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12972" w14:textId="77777777" w:rsidR="008C09B7" w:rsidRDefault="008C09B7" w:rsidP="008C09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4A016E0" w14:textId="64B0630E" w:rsidR="008C09B7" w:rsidRDefault="008C09B7" w:rsidP="008C09B7">
      <w:pPr>
        <w:jc w:val="center"/>
        <w:rPr>
          <w:rFonts w:ascii="Arial" w:hAnsi="Arial" w:cs="Arial"/>
          <w:b/>
          <w:sz w:val="32"/>
        </w:rPr>
      </w:pPr>
      <w:r>
        <w:rPr>
          <w:rFonts w:ascii="Arial" w:hAnsi="Arial" w:cs="Arial"/>
          <w:b/>
          <w:sz w:val="32"/>
        </w:rPr>
        <w:br/>
      </w:r>
      <w:r>
        <w:rPr>
          <w:rFonts w:ascii="Arial" w:hAnsi="Arial" w:cs="Arial"/>
          <w:b/>
          <w:sz w:val="32"/>
        </w:rPr>
        <w:br/>
      </w:r>
      <w:del w:id="0" w:author="26.512_CR0027R2_(Rel-16)_5GMS3" w:date="2023-01-18T10:21:00Z">
        <w:r w:rsidDel="002A5E13">
          <w:rPr>
            <w:rFonts w:ascii="Arial" w:hAnsi="Arial" w:cs="Arial"/>
            <w:b/>
            <w:sz w:val="32"/>
          </w:rPr>
          <w:delText xml:space="preserve">DRAFT </w:delText>
        </w:r>
      </w:del>
      <w:r>
        <w:rPr>
          <w:rFonts w:ascii="Arial" w:hAnsi="Arial" w:cs="Arial"/>
          <w:b/>
          <w:sz w:val="32"/>
        </w:rPr>
        <w:t>Meeting Report</w:t>
      </w:r>
      <w:r>
        <w:rPr>
          <w:rFonts w:ascii="Arial" w:hAnsi="Arial" w:cs="Arial"/>
          <w:b/>
          <w:sz w:val="32"/>
        </w:rPr>
        <w:br/>
        <w:t>for</w:t>
      </w:r>
      <w:r>
        <w:rPr>
          <w:rFonts w:ascii="Arial" w:hAnsi="Arial" w:cs="Arial"/>
          <w:b/>
          <w:sz w:val="32"/>
        </w:rPr>
        <w:br/>
        <w:t>TSG SA WG4</w:t>
      </w:r>
      <w:r w:rsidR="00CA62F2">
        <w:rPr>
          <w:rFonts w:ascii="Arial" w:hAnsi="Arial" w:cs="Arial"/>
          <w:b/>
          <w:sz w:val="32"/>
        </w:rPr>
        <w:t xml:space="preserve"> </w:t>
      </w:r>
      <w:r>
        <w:rPr>
          <w:rFonts w:ascii="Arial" w:hAnsi="Arial" w:cs="Arial"/>
          <w:b/>
          <w:sz w:val="32"/>
        </w:rPr>
        <w:t>meeting: 121</w:t>
      </w:r>
    </w:p>
    <w:p w14:paraId="1F75BE46" w14:textId="77777777" w:rsidR="008C09B7" w:rsidRDefault="008C09B7" w:rsidP="008C09B7">
      <w:pPr>
        <w:jc w:val="center"/>
        <w:rPr>
          <w:rFonts w:ascii="Arial" w:hAnsi="Arial" w:cs="Arial"/>
          <w:b/>
          <w:sz w:val="32"/>
        </w:rPr>
      </w:pPr>
      <w:r>
        <w:rPr>
          <w:rFonts w:ascii="Arial" w:hAnsi="Arial" w:cs="Arial"/>
          <w:b/>
          <w:sz w:val="32"/>
        </w:rPr>
        <w:t>Toulouse, France, 14/11/2022 to 18/11/2022</w:t>
      </w:r>
    </w:p>
    <w:p w14:paraId="463AB68A" w14:textId="77777777" w:rsidR="008C09B7" w:rsidRDefault="008C09B7" w:rsidP="008C09B7"/>
    <w:p w14:paraId="37AA6114" w14:textId="77777777" w:rsidR="008C09B7" w:rsidRDefault="008C09B7" w:rsidP="008C09B7">
      <w:r>
        <w:t>Report generated on Monday, 2022-11-21 15:37  UTC</w:t>
      </w:r>
    </w:p>
    <w:p w14:paraId="28C1EC18" w14:textId="77777777" w:rsidR="008C09B7" w:rsidRDefault="008C09B7" w:rsidP="008C09B7"/>
    <w:p w14:paraId="1BF40A42" w14:textId="1972E9D4" w:rsidR="008C09B7" w:rsidRDefault="008C09B7" w:rsidP="008C09B7">
      <w:r>
        <w:t>Contents:</w:t>
      </w:r>
    </w:p>
    <w:p w14:paraId="1D856146" w14:textId="4125653B" w:rsidR="00CA62F2" w:rsidRDefault="008C09B7">
      <w:pPr>
        <w:pStyle w:val="TOC1"/>
        <w:rPr>
          <w:rFonts w:ascii="Calibri" w:hAnsi="Calibri"/>
          <w:szCs w:val="22"/>
        </w:rPr>
      </w:pPr>
      <w:r>
        <w:fldChar w:fldCharType="begin"/>
      </w:r>
      <w:r>
        <w:instrText xml:space="preserve"> TOC  \* MERGEFORMAT </w:instrText>
      </w:r>
      <w:r>
        <w:fldChar w:fldCharType="separate"/>
      </w:r>
      <w:r w:rsidR="00CA62F2">
        <w:t>1</w:t>
      </w:r>
      <w:r w:rsidR="00CA62F2">
        <w:rPr>
          <w:rFonts w:ascii="Calibri" w:hAnsi="Calibri"/>
          <w:szCs w:val="22"/>
        </w:rPr>
        <w:tab/>
      </w:r>
      <w:r w:rsidR="00CA62F2">
        <w:t>Opening of the meeting</w:t>
      </w:r>
      <w:r w:rsidR="00CA62F2">
        <w:tab/>
      </w:r>
      <w:r w:rsidR="00CA62F2">
        <w:fldChar w:fldCharType="begin"/>
      </w:r>
      <w:r w:rsidR="00CA62F2">
        <w:instrText xml:space="preserve"> PAGEREF _Toc120084254 \h </w:instrText>
      </w:r>
      <w:r w:rsidR="00CA62F2">
        <w:fldChar w:fldCharType="separate"/>
      </w:r>
      <w:r w:rsidR="00CA62F2">
        <w:t>4</w:t>
      </w:r>
      <w:r w:rsidR="00CA62F2">
        <w:fldChar w:fldCharType="end"/>
      </w:r>
    </w:p>
    <w:p w14:paraId="20F17F84" w14:textId="19C35380" w:rsidR="00CA62F2" w:rsidRDefault="00CA62F2">
      <w:pPr>
        <w:pStyle w:val="TOC1"/>
        <w:rPr>
          <w:rFonts w:ascii="Calibri" w:hAnsi="Calibri"/>
          <w:szCs w:val="22"/>
        </w:rPr>
      </w:pPr>
      <w:r>
        <w:t>2</w:t>
      </w:r>
      <w:r>
        <w:rPr>
          <w:rFonts w:ascii="Calibri" w:hAnsi="Calibri"/>
          <w:szCs w:val="22"/>
        </w:rPr>
        <w:tab/>
      </w:r>
      <w:r>
        <w:t>Approval of the agenda and registration of documents</w:t>
      </w:r>
      <w:r>
        <w:tab/>
      </w:r>
      <w:r>
        <w:fldChar w:fldCharType="begin"/>
      </w:r>
      <w:r>
        <w:instrText xml:space="preserve"> PAGEREF _Toc120084255 \h </w:instrText>
      </w:r>
      <w:r>
        <w:fldChar w:fldCharType="separate"/>
      </w:r>
      <w:r>
        <w:t>4</w:t>
      </w:r>
      <w:r>
        <w:fldChar w:fldCharType="end"/>
      </w:r>
    </w:p>
    <w:p w14:paraId="6BB5B08F" w14:textId="7437F47B" w:rsidR="00CA62F2" w:rsidRDefault="00CA62F2">
      <w:pPr>
        <w:pStyle w:val="TOC1"/>
        <w:rPr>
          <w:rFonts w:ascii="Calibri" w:hAnsi="Calibri"/>
          <w:szCs w:val="22"/>
        </w:rPr>
      </w:pPr>
      <w:r>
        <w:t>3</w:t>
      </w:r>
      <w:r>
        <w:rPr>
          <w:rFonts w:ascii="Calibri" w:hAnsi="Calibri"/>
          <w:szCs w:val="22"/>
        </w:rPr>
        <w:tab/>
      </w:r>
      <w:r>
        <w:t>IPR and antitrust reminder</w:t>
      </w:r>
      <w:r>
        <w:tab/>
      </w:r>
      <w:r>
        <w:fldChar w:fldCharType="begin"/>
      </w:r>
      <w:r>
        <w:instrText xml:space="preserve"> PAGEREF _Toc120084256 \h </w:instrText>
      </w:r>
      <w:r>
        <w:fldChar w:fldCharType="separate"/>
      </w:r>
      <w:r>
        <w:t>5</w:t>
      </w:r>
      <w:r>
        <w:fldChar w:fldCharType="end"/>
      </w:r>
    </w:p>
    <w:p w14:paraId="34435456" w14:textId="309DE90C" w:rsidR="00CA62F2" w:rsidRDefault="00CA62F2">
      <w:pPr>
        <w:pStyle w:val="TOC2"/>
        <w:rPr>
          <w:rFonts w:ascii="Calibri" w:hAnsi="Calibri"/>
          <w:sz w:val="22"/>
          <w:szCs w:val="22"/>
        </w:rPr>
      </w:pPr>
      <w:r>
        <w:t>3.1</w:t>
      </w:r>
      <w:r>
        <w:rPr>
          <w:rFonts w:ascii="Calibri" w:hAnsi="Calibri"/>
          <w:sz w:val="22"/>
          <w:szCs w:val="22"/>
        </w:rPr>
        <w:tab/>
      </w:r>
      <w:r>
        <w:t>IPR reminder</w:t>
      </w:r>
      <w:r>
        <w:tab/>
      </w:r>
      <w:r>
        <w:fldChar w:fldCharType="begin"/>
      </w:r>
      <w:r>
        <w:instrText xml:space="preserve"> PAGEREF _Toc120084257 \h </w:instrText>
      </w:r>
      <w:r>
        <w:fldChar w:fldCharType="separate"/>
      </w:r>
      <w:r>
        <w:t>5</w:t>
      </w:r>
      <w:r>
        <w:fldChar w:fldCharType="end"/>
      </w:r>
    </w:p>
    <w:p w14:paraId="160740C9" w14:textId="1AD92EA3" w:rsidR="00CA62F2" w:rsidRDefault="00CA62F2">
      <w:pPr>
        <w:pStyle w:val="TOC2"/>
        <w:rPr>
          <w:rFonts w:ascii="Calibri" w:hAnsi="Calibri"/>
          <w:sz w:val="22"/>
          <w:szCs w:val="22"/>
        </w:rPr>
      </w:pPr>
      <w:r>
        <w:t>3.2</w:t>
      </w:r>
      <w:r>
        <w:rPr>
          <w:rFonts w:ascii="Calibri" w:hAnsi="Calibri"/>
          <w:sz w:val="22"/>
          <w:szCs w:val="22"/>
        </w:rPr>
        <w:tab/>
      </w:r>
      <w:r>
        <w:t>Antitrust declarations</w:t>
      </w:r>
      <w:r>
        <w:tab/>
      </w:r>
      <w:r>
        <w:fldChar w:fldCharType="begin"/>
      </w:r>
      <w:r>
        <w:instrText xml:space="preserve"> PAGEREF _Toc120084258 \h </w:instrText>
      </w:r>
      <w:r>
        <w:fldChar w:fldCharType="separate"/>
      </w:r>
      <w:r>
        <w:t>5</w:t>
      </w:r>
      <w:r>
        <w:fldChar w:fldCharType="end"/>
      </w:r>
    </w:p>
    <w:p w14:paraId="2F4D14D2" w14:textId="11CA2467" w:rsidR="00CA62F2" w:rsidRDefault="00CA62F2">
      <w:pPr>
        <w:pStyle w:val="TOC1"/>
        <w:rPr>
          <w:rFonts w:ascii="Calibri" w:hAnsi="Calibri"/>
          <w:szCs w:val="22"/>
        </w:rPr>
      </w:pPr>
      <w:r>
        <w:t>4</w:t>
      </w:r>
      <w:r>
        <w:rPr>
          <w:rFonts w:ascii="Calibri" w:hAnsi="Calibri"/>
          <w:szCs w:val="22"/>
        </w:rPr>
        <w:tab/>
      </w:r>
      <w:r>
        <w:t>Approval of previous meeting report</w:t>
      </w:r>
      <w:r>
        <w:tab/>
      </w:r>
      <w:r>
        <w:fldChar w:fldCharType="begin"/>
      </w:r>
      <w:r>
        <w:instrText xml:space="preserve"> PAGEREF _Toc120084259 \h </w:instrText>
      </w:r>
      <w:r>
        <w:fldChar w:fldCharType="separate"/>
      </w:r>
      <w:r>
        <w:t>6</w:t>
      </w:r>
      <w:r>
        <w:fldChar w:fldCharType="end"/>
      </w:r>
    </w:p>
    <w:p w14:paraId="3B247FCD" w14:textId="4953925F" w:rsidR="00CA62F2" w:rsidRDefault="00CA62F2">
      <w:pPr>
        <w:pStyle w:val="TOC1"/>
        <w:rPr>
          <w:rFonts w:ascii="Calibri" w:hAnsi="Calibri"/>
          <w:szCs w:val="22"/>
        </w:rPr>
      </w:pPr>
      <w:r>
        <w:t>5</w:t>
      </w:r>
      <w:r>
        <w:rPr>
          <w:rFonts w:ascii="Calibri" w:hAnsi="Calibri"/>
          <w:szCs w:val="22"/>
        </w:rPr>
        <w:tab/>
      </w:r>
      <w:r>
        <w:t>Reports/Liaisons from other groups/meetings</w:t>
      </w:r>
      <w:r>
        <w:tab/>
      </w:r>
      <w:r>
        <w:fldChar w:fldCharType="begin"/>
      </w:r>
      <w:r>
        <w:instrText xml:space="preserve"> PAGEREF _Toc120084260 \h </w:instrText>
      </w:r>
      <w:r>
        <w:fldChar w:fldCharType="separate"/>
      </w:r>
      <w:r>
        <w:t>6</w:t>
      </w:r>
      <w:r>
        <w:fldChar w:fldCharType="end"/>
      </w:r>
    </w:p>
    <w:p w14:paraId="0247A834" w14:textId="75B9FDEF" w:rsidR="00CA62F2" w:rsidRDefault="00CA62F2">
      <w:pPr>
        <w:pStyle w:val="TOC2"/>
        <w:rPr>
          <w:rFonts w:ascii="Calibri" w:hAnsi="Calibri"/>
          <w:sz w:val="22"/>
          <w:szCs w:val="22"/>
        </w:rPr>
      </w:pPr>
      <w:r>
        <w:t>5.1</w:t>
      </w:r>
      <w:r>
        <w:rPr>
          <w:rFonts w:ascii="Calibri" w:hAnsi="Calibri"/>
          <w:sz w:val="22"/>
          <w:szCs w:val="22"/>
        </w:rPr>
        <w:tab/>
      </w:r>
      <w:r>
        <w:t>SA4 SWG ad hoc meetings</w:t>
      </w:r>
      <w:r>
        <w:tab/>
      </w:r>
      <w:r>
        <w:fldChar w:fldCharType="begin"/>
      </w:r>
      <w:r>
        <w:instrText xml:space="preserve"> PAGEREF _Toc120084261 \h </w:instrText>
      </w:r>
      <w:r>
        <w:fldChar w:fldCharType="separate"/>
      </w:r>
      <w:r>
        <w:t>6</w:t>
      </w:r>
      <w:r>
        <w:fldChar w:fldCharType="end"/>
      </w:r>
    </w:p>
    <w:p w14:paraId="120C865F" w14:textId="5721F435" w:rsidR="00CA62F2" w:rsidRDefault="00CA62F2">
      <w:pPr>
        <w:pStyle w:val="TOC2"/>
        <w:rPr>
          <w:rFonts w:ascii="Calibri" w:hAnsi="Calibri"/>
          <w:sz w:val="22"/>
          <w:szCs w:val="22"/>
        </w:rPr>
      </w:pPr>
      <w:r>
        <w:t>5.2</w:t>
      </w:r>
      <w:r>
        <w:rPr>
          <w:rFonts w:ascii="Calibri" w:hAnsi="Calibri"/>
          <w:sz w:val="22"/>
          <w:szCs w:val="22"/>
        </w:rPr>
        <w:tab/>
      </w:r>
      <w:r>
        <w:t>Other 3GPP groups</w:t>
      </w:r>
      <w:r>
        <w:tab/>
      </w:r>
      <w:r>
        <w:fldChar w:fldCharType="begin"/>
      </w:r>
      <w:r>
        <w:instrText xml:space="preserve"> PAGEREF _Toc120084262 \h </w:instrText>
      </w:r>
      <w:r>
        <w:fldChar w:fldCharType="separate"/>
      </w:r>
      <w:r>
        <w:t>8</w:t>
      </w:r>
      <w:r>
        <w:fldChar w:fldCharType="end"/>
      </w:r>
    </w:p>
    <w:p w14:paraId="058B95D4" w14:textId="0F11BA0D" w:rsidR="00CA62F2" w:rsidRDefault="00CA62F2">
      <w:pPr>
        <w:pStyle w:val="TOC2"/>
        <w:rPr>
          <w:rFonts w:ascii="Calibri" w:hAnsi="Calibri"/>
          <w:sz w:val="22"/>
          <w:szCs w:val="22"/>
        </w:rPr>
      </w:pPr>
      <w:r>
        <w:t>5.3</w:t>
      </w:r>
      <w:r>
        <w:rPr>
          <w:rFonts w:ascii="Calibri" w:hAnsi="Calibri"/>
          <w:sz w:val="22"/>
          <w:szCs w:val="22"/>
        </w:rPr>
        <w:tab/>
      </w:r>
      <w:r>
        <w:t>Other groups</w:t>
      </w:r>
      <w:r>
        <w:tab/>
      </w:r>
      <w:r>
        <w:fldChar w:fldCharType="begin"/>
      </w:r>
      <w:r>
        <w:instrText xml:space="preserve"> PAGEREF _Toc120084263 \h </w:instrText>
      </w:r>
      <w:r>
        <w:fldChar w:fldCharType="separate"/>
      </w:r>
      <w:r>
        <w:t>13</w:t>
      </w:r>
      <w:r>
        <w:fldChar w:fldCharType="end"/>
      </w:r>
    </w:p>
    <w:p w14:paraId="56FF89AE" w14:textId="74005F83" w:rsidR="00CA62F2" w:rsidRDefault="00CA62F2">
      <w:pPr>
        <w:pStyle w:val="TOC1"/>
        <w:rPr>
          <w:rFonts w:ascii="Calibri" w:hAnsi="Calibri"/>
          <w:szCs w:val="22"/>
        </w:rPr>
      </w:pPr>
      <w:r>
        <w:t>6</w:t>
      </w:r>
      <w:r>
        <w:rPr>
          <w:rFonts w:ascii="Calibri" w:hAnsi="Calibri"/>
          <w:szCs w:val="22"/>
        </w:rPr>
        <w:tab/>
      </w:r>
      <w:r>
        <w:t>Issues for immediate consideration</w:t>
      </w:r>
      <w:r>
        <w:tab/>
      </w:r>
      <w:r>
        <w:fldChar w:fldCharType="begin"/>
      </w:r>
      <w:r>
        <w:instrText xml:space="preserve"> PAGEREF _Toc120084264 \h </w:instrText>
      </w:r>
      <w:r>
        <w:fldChar w:fldCharType="separate"/>
      </w:r>
      <w:r>
        <w:t>14</w:t>
      </w:r>
      <w:r>
        <w:fldChar w:fldCharType="end"/>
      </w:r>
    </w:p>
    <w:p w14:paraId="2451C3BC" w14:textId="036F63EE" w:rsidR="00CA62F2" w:rsidRDefault="00CA62F2">
      <w:pPr>
        <w:pStyle w:val="TOC2"/>
        <w:rPr>
          <w:rFonts w:ascii="Calibri" w:hAnsi="Calibri"/>
          <w:sz w:val="22"/>
          <w:szCs w:val="22"/>
        </w:rPr>
      </w:pPr>
      <w:r>
        <w:t>6.1</w:t>
      </w:r>
      <w:r>
        <w:rPr>
          <w:rFonts w:ascii="Calibri" w:hAnsi="Calibri"/>
          <w:sz w:val="22"/>
          <w:szCs w:val="22"/>
        </w:rPr>
        <w:tab/>
      </w:r>
      <w:r>
        <w:t>XR client architecture</w:t>
      </w:r>
      <w:r>
        <w:tab/>
      </w:r>
      <w:r>
        <w:fldChar w:fldCharType="begin"/>
      </w:r>
      <w:r>
        <w:instrText xml:space="preserve"> PAGEREF _Toc120084265 \h </w:instrText>
      </w:r>
      <w:r>
        <w:fldChar w:fldCharType="separate"/>
      </w:r>
      <w:r>
        <w:t>14</w:t>
      </w:r>
      <w:r>
        <w:fldChar w:fldCharType="end"/>
      </w:r>
    </w:p>
    <w:p w14:paraId="6FCECFDF" w14:textId="76FF78E8" w:rsidR="00CA62F2" w:rsidRDefault="00CA62F2">
      <w:pPr>
        <w:pStyle w:val="TOC2"/>
        <w:rPr>
          <w:rFonts w:ascii="Calibri" w:hAnsi="Calibri"/>
          <w:sz w:val="22"/>
          <w:szCs w:val="22"/>
        </w:rPr>
      </w:pPr>
      <w:r>
        <w:t>6.2</w:t>
      </w:r>
      <w:r>
        <w:rPr>
          <w:rFonts w:ascii="Calibri" w:hAnsi="Calibri"/>
          <w:sz w:val="22"/>
          <w:szCs w:val="22"/>
        </w:rPr>
        <w:tab/>
      </w:r>
      <w:r>
        <w:t>Other Immediate Cross-SWG issues</w:t>
      </w:r>
      <w:r>
        <w:tab/>
      </w:r>
      <w:r>
        <w:fldChar w:fldCharType="begin"/>
      </w:r>
      <w:r>
        <w:instrText xml:space="preserve"> PAGEREF _Toc120084266 \h </w:instrText>
      </w:r>
      <w:r>
        <w:fldChar w:fldCharType="separate"/>
      </w:r>
      <w:r>
        <w:t>15</w:t>
      </w:r>
      <w:r>
        <w:fldChar w:fldCharType="end"/>
      </w:r>
    </w:p>
    <w:p w14:paraId="6C099046" w14:textId="76C454EB" w:rsidR="00CA62F2" w:rsidRDefault="00CA62F2">
      <w:pPr>
        <w:pStyle w:val="TOC2"/>
        <w:rPr>
          <w:rFonts w:ascii="Calibri" w:hAnsi="Calibri"/>
          <w:sz w:val="22"/>
          <w:szCs w:val="22"/>
        </w:rPr>
      </w:pPr>
      <w:r>
        <w:t>6.3</w:t>
      </w:r>
      <w:r>
        <w:rPr>
          <w:rFonts w:ascii="Calibri" w:hAnsi="Calibri"/>
          <w:sz w:val="22"/>
          <w:szCs w:val="22"/>
        </w:rPr>
        <w:tab/>
      </w:r>
      <w:r>
        <w:t>Other immediate issues</w:t>
      </w:r>
      <w:r>
        <w:tab/>
      </w:r>
      <w:r>
        <w:fldChar w:fldCharType="begin"/>
      </w:r>
      <w:r>
        <w:instrText xml:space="preserve"> PAGEREF _Toc120084267 \h </w:instrText>
      </w:r>
      <w:r>
        <w:fldChar w:fldCharType="separate"/>
      </w:r>
      <w:r>
        <w:t>16</w:t>
      </w:r>
      <w:r>
        <w:fldChar w:fldCharType="end"/>
      </w:r>
    </w:p>
    <w:p w14:paraId="45F0CDC8" w14:textId="75CC4F2E" w:rsidR="00CA62F2" w:rsidRDefault="00CA62F2">
      <w:pPr>
        <w:pStyle w:val="TOC1"/>
        <w:rPr>
          <w:rFonts w:ascii="Calibri" w:hAnsi="Calibri"/>
          <w:szCs w:val="22"/>
        </w:rPr>
      </w:pPr>
      <w:r>
        <w:t>7</w:t>
      </w:r>
      <w:r>
        <w:rPr>
          <w:rFonts w:ascii="Calibri" w:hAnsi="Calibri"/>
          <w:szCs w:val="22"/>
        </w:rPr>
        <w:tab/>
      </w:r>
      <w:r>
        <w:t>Audio SWG</w:t>
      </w:r>
      <w:r>
        <w:tab/>
      </w:r>
      <w:r>
        <w:fldChar w:fldCharType="begin"/>
      </w:r>
      <w:r>
        <w:instrText xml:space="preserve"> PAGEREF _Toc120084268 \h </w:instrText>
      </w:r>
      <w:r>
        <w:fldChar w:fldCharType="separate"/>
      </w:r>
      <w:r>
        <w:t>16</w:t>
      </w:r>
      <w:r>
        <w:fldChar w:fldCharType="end"/>
      </w:r>
    </w:p>
    <w:p w14:paraId="42135157" w14:textId="6A265996" w:rsidR="00CA62F2" w:rsidRDefault="00CA62F2">
      <w:pPr>
        <w:pStyle w:val="TOC3"/>
        <w:rPr>
          <w:rFonts w:ascii="Calibri" w:hAnsi="Calibri"/>
          <w:sz w:val="22"/>
          <w:szCs w:val="22"/>
        </w:rPr>
      </w:pPr>
      <w:r>
        <w:t>7.1</w:t>
      </w:r>
      <w:r>
        <w:rPr>
          <w:rFonts w:ascii="Calibri" w:hAnsi="Calibri"/>
          <w:sz w:val="22"/>
          <w:szCs w:val="22"/>
        </w:rPr>
        <w:tab/>
      </w:r>
      <w:r>
        <w:t>Opening of the session</w:t>
      </w:r>
      <w:r>
        <w:tab/>
      </w:r>
      <w:r>
        <w:fldChar w:fldCharType="begin"/>
      </w:r>
      <w:r>
        <w:instrText xml:space="preserve"> PAGEREF _Toc120084269 \h </w:instrText>
      </w:r>
      <w:r>
        <w:fldChar w:fldCharType="separate"/>
      </w:r>
      <w:r>
        <w:t>17</w:t>
      </w:r>
      <w:r>
        <w:fldChar w:fldCharType="end"/>
      </w:r>
    </w:p>
    <w:p w14:paraId="7A244EB8" w14:textId="15333139" w:rsidR="00CA62F2" w:rsidRDefault="00CA62F2">
      <w:pPr>
        <w:pStyle w:val="TOC3"/>
        <w:rPr>
          <w:rFonts w:ascii="Calibri" w:hAnsi="Calibri"/>
          <w:sz w:val="22"/>
          <w:szCs w:val="22"/>
        </w:rPr>
      </w:pPr>
      <w:r>
        <w:t>7.2</w:t>
      </w:r>
      <w:r>
        <w:rPr>
          <w:rFonts w:ascii="Calibri" w:hAnsi="Calibri"/>
          <w:sz w:val="22"/>
          <w:szCs w:val="22"/>
        </w:rPr>
        <w:tab/>
      </w:r>
      <w:r>
        <w:t>Registration of documents</w:t>
      </w:r>
      <w:r>
        <w:tab/>
      </w:r>
      <w:r>
        <w:fldChar w:fldCharType="begin"/>
      </w:r>
      <w:r>
        <w:instrText xml:space="preserve"> PAGEREF _Toc120084270 \h </w:instrText>
      </w:r>
      <w:r>
        <w:fldChar w:fldCharType="separate"/>
      </w:r>
      <w:r>
        <w:t>17</w:t>
      </w:r>
      <w:r>
        <w:fldChar w:fldCharType="end"/>
      </w:r>
    </w:p>
    <w:p w14:paraId="5DECDA0F" w14:textId="6B0240B5" w:rsidR="00CA62F2" w:rsidRDefault="00CA62F2">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r>
      <w:r>
        <w:instrText xml:space="preserve"> PAGEREF _Toc120084271 \h </w:instrText>
      </w:r>
      <w:r>
        <w:fldChar w:fldCharType="separate"/>
      </w:r>
      <w:r>
        <w:t>17</w:t>
      </w:r>
      <w:r>
        <w:fldChar w:fldCharType="end"/>
      </w:r>
    </w:p>
    <w:p w14:paraId="62765CF8" w14:textId="3AE04CAC" w:rsidR="00CA62F2" w:rsidRDefault="00CA62F2">
      <w:pPr>
        <w:pStyle w:val="TOC2"/>
        <w:rPr>
          <w:rFonts w:ascii="Calibri" w:hAnsi="Calibri"/>
          <w:sz w:val="22"/>
          <w:szCs w:val="22"/>
        </w:rPr>
      </w:pPr>
      <w:r>
        <w:t>7.4</w:t>
      </w:r>
      <w:r>
        <w:rPr>
          <w:rFonts w:ascii="Calibri" w:hAnsi="Calibri"/>
          <w:sz w:val="22"/>
          <w:szCs w:val="22"/>
        </w:rPr>
        <w:tab/>
      </w:r>
      <w:r>
        <w:t>Liaisons with other groups/meetings</w:t>
      </w:r>
      <w:r>
        <w:tab/>
      </w:r>
      <w:r>
        <w:fldChar w:fldCharType="begin"/>
      </w:r>
      <w:r>
        <w:instrText xml:space="preserve"> PAGEREF _Toc120084272 \h </w:instrText>
      </w:r>
      <w:r>
        <w:fldChar w:fldCharType="separate"/>
      </w:r>
      <w:r>
        <w:t>17</w:t>
      </w:r>
      <w:r>
        <w:fldChar w:fldCharType="end"/>
      </w:r>
    </w:p>
    <w:p w14:paraId="71D98908" w14:textId="15F199D2" w:rsidR="00CA62F2" w:rsidRDefault="00CA62F2">
      <w:pPr>
        <w:pStyle w:val="TOC2"/>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r>
      <w:r>
        <w:instrText xml:space="preserve"> PAGEREF _Toc120084273 \h </w:instrText>
      </w:r>
      <w:r>
        <w:fldChar w:fldCharType="separate"/>
      </w:r>
      <w:r>
        <w:t>17</w:t>
      </w:r>
      <w:r>
        <w:fldChar w:fldCharType="end"/>
      </w:r>
    </w:p>
    <w:p w14:paraId="416AEA2C" w14:textId="270719B3" w:rsidR="00CA62F2" w:rsidRDefault="00CA62F2">
      <w:pPr>
        <w:pStyle w:val="TOC2"/>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r>
      <w:r>
        <w:instrText xml:space="preserve"> PAGEREF _Toc120084274 \h </w:instrText>
      </w:r>
      <w:r>
        <w:fldChar w:fldCharType="separate"/>
      </w:r>
      <w:r>
        <w:t>19</w:t>
      </w:r>
      <w:r>
        <w:fldChar w:fldCharType="end"/>
      </w:r>
    </w:p>
    <w:p w14:paraId="3DA673F9" w14:textId="01757F3E" w:rsidR="00CA62F2" w:rsidRDefault="00CA62F2">
      <w:pPr>
        <w:pStyle w:val="TOC2"/>
        <w:rPr>
          <w:rFonts w:ascii="Calibri" w:hAnsi="Calibri"/>
          <w:sz w:val="22"/>
          <w:szCs w:val="22"/>
        </w:rPr>
      </w:pPr>
      <w:r>
        <w:t>7.7</w:t>
      </w:r>
      <w:r>
        <w:rPr>
          <w:rFonts w:ascii="Calibri" w:hAnsi="Calibri"/>
          <w:sz w:val="22"/>
          <w:szCs w:val="22"/>
        </w:rPr>
        <w:tab/>
      </w:r>
      <w:r>
        <w:t>eUET (Enhancements to UE Testing)</w:t>
      </w:r>
      <w:r>
        <w:tab/>
      </w:r>
      <w:r>
        <w:fldChar w:fldCharType="begin"/>
      </w:r>
      <w:r>
        <w:instrText xml:space="preserve"> PAGEREF _Toc120084275 \h </w:instrText>
      </w:r>
      <w:r>
        <w:fldChar w:fldCharType="separate"/>
      </w:r>
      <w:r>
        <w:t>20</w:t>
      </w:r>
      <w:r>
        <w:fldChar w:fldCharType="end"/>
      </w:r>
    </w:p>
    <w:p w14:paraId="35BBF711" w14:textId="7F6375B8" w:rsidR="00CA62F2" w:rsidRDefault="00CA62F2">
      <w:pPr>
        <w:pStyle w:val="TOC2"/>
        <w:rPr>
          <w:rFonts w:ascii="Calibri" w:hAnsi="Calibri"/>
          <w:sz w:val="22"/>
          <w:szCs w:val="22"/>
        </w:rPr>
      </w:pPr>
      <w:r>
        <w:t>7.8</w:t>
      </w:r>
      <w:r>
        <w:rPr>
          <w:rFonts w:ascii="Calibri" w:hAnsi="Calibri"/>
          <w:sz w:val="22"/>
          <w:szCs w:val="22"/>
        </w:rPr>
        <w:tab/>
      </w:r>
      <w:r>
        <w:t>FS_Audio_5GSTAR (Feasibility Study on Audio Aspects for 5G Glasses-type AR/MR Devices)</w:t>
      </w:r>
      <w:r>
        <w:tab/>
      </w:r>
      <w:r>
        <w:fldChar w:fldCharType="begin"/>
      </w:r>
      <w:r>
        <w:instrText xml:space="preserve"> PAGEREF _Toc120084276 \h </w:instrText>
      </w:r>
      <w:r>
        <w:fldChar w:fldCharType="separate"/>
      </w:r>
      <w:r>
        <w:t>21</w:t>
      </w:r>
      <w:r>
        <w:fldChar w:fldCharType="end"/>
      </w:r>
    </w:p>
    <w:p w14:paraId="07021854" w14:textId="0F4AD945" w:rsidR="00CA62F2" w:rsidRDefault="00CA62F2">
      <w:pPr>
        <w:pStyle w:val="TOC2"/>
        <w:rPr>
          <w:rFonts w:ascii="Calibri" w:hAnsi="Calibri"/>
          <w:sz w:val="22"/>
          <w:szCs w:val="22"/>
        </w:rPr>
      </w:pPr>
      <w:r>
        <w:t>7.9</w:t>
      </w:r>
      <w:r>
        <w:rPr>
          <w:rFonts w:ascii="Calibri" w:hAnsi="Calibri"/>
          <w:sz w:val="22"/>
          <w:szCs w:val="22"/>
        </w:rPr>
        <w:tab/>
      </w:r>
      <w:r>
        <w:t>New Work / New Work Items and Study Items</w:t>
      </w:r>
      <w:r>
        <w:tab/>
      </w:r>
      <w:r>
        <w:fldChar w:fldCharType="begin"/>
      </w:r>
      <w:r>
        <w:instrText xml:space="preserve"> PAGEREF _Toc120084277 \h </w:instrText>
      </w:r>
      <w:r>
        <w:fldChar w:fldCharType="separate"/>
      </w:r>
      <w:r>
        <w:t>21</w:t>
      </w:r>
      <w:r>
        <w:fldChar w:fldCharType="end"/>
      </w:r>
    </w:p>
    <w:p w14:paraId="766BF720" w14:textId="29C3632D" w:rsidR="00CA62F2" w:rsidRDefault="00CA62F2">
      <w:pPr>
        <w:pStyle w:val="TOC2"/>
        <w:rPr>
          <w:rFonts w:ascii="Calibri" w:hAnsi="Calibri"/>
          <w:sz w:val="22"/>
          <w:szCs w:val="22"/>
        </w:rPr>
      </w:pPr>
      <w:r>
        <w:t>7.10</w:t>
      </w:r>
      <w:r>
        <w:rPr>
          <w:rFonts w:ascii="Calibri" w:hAnsi="Calibri"/>
          <w:sz w:val="22"/>
          <w:szCs w:val="22"/>
        </w:rPr>
        <w:tab/>
      </w:r>
      <w:r>
        <w:t>Any Other Business</w:t>
      </w:r>
      <w:r>
        <w:tab/>
      </w:r>
      <w:r>
        <w:fldChar w:fldCharType="begin"/>
      </w:r>
      <w:r>
        <w:instrText xml:space="preserve"> PAGEREF _Toc120084278 \h </w:instrText>
      </w:r>
      <w:r>
        <w:fldChar w:fldCharType="separate"/>
      </w:r>
      <w:r>
        <w:t>21</w:t>
      </w:r>
      <w:r>
        <w:fldChar w:fldCharType="end"/>
      </w:r>
    </w:p>
    <w:p w14:paraId="26F471B3" w14:textId="6C0C3C47" w:rsidR="00CA62F2" w:rsidRDefault="00CA62F2">
      <w:pPr>
        <w:pStyle w:val="TOC2"/>
        <w:rPr>
          <w:rFonts w:ascii="Calibri" w:hAnsi="Calibri"/>
          <w:sz w:val="22"/>
          <w:szCs w:val="22"/>
        </w:rPr>
      </w:pPr>
      <w:r>
        <w:t>7.11</w:t>
      </w:r>
      <w:r>
        <w:rPr>
          <w:rFonts w:ascii="Calibri" w:hAnsi="Calibri"/>
          <w:sz w:val="22"/>
          <w:szCs w:val="22"/>
        </w:rPr>
        <w:tab/>
      </w:r>
      <w:r>
        <w:t>Close of the session</w:t>
      </w:r>
      <w:r>
        <w:tab/>
      </w:r>
      <w:r>
        <w:fldChar w:fldCharType="begin"/>
      </w:r>
      <w:r>
        <w:instrText xml:space="preserve"> PAGEREF _Toc120084279 \h </w:instrText>
      </w:r>
      <w:r>
        <w:fldChar w:fldCharType="separate"/>
      </w:r>
      <w:r>
        <w:t>21</w:t>
      </w:r>
      <w:r>
        <w:fldChar w:fldCharType="end"/>
      </w:r>
    </w:p>
    <w:p w14:paraId="0ABAA93C" w14:textId="0B09BF95" w:rsidR="00CA62F2" w:rsidRDefault="00CA62F2">
      <w:pPr>
        <w:pStyle w:val="TOC1"/>
        <w:rPr>
          <w:rFonts w:ascii="Calibri" w:hAnsi="Calibri"/>
          <w:szCs w:val="22"/>
        </w:rPr>
      </w:pPr>
      <w:r>
        <w:t>8</w:t>
      </w:r>
      <w:r>
        <w:rPr>
          <w:rFonts w:ascii="Calibri" w:hAnsi="Calibri"/>
          <w:szCs w:val="22"/>
        </w:rPr>
        <w:tab/>
      </w:r>
      <w:r>
        <w:t>Multicast-Broadcast-Streaming (MBS) SWG</w:t>
      </w:r>
      <w:r>
        <w:tab/>
      </w:r>
      <w:r>
        <w:fldChar w:fldCharType="begin"/>
      </w:r>
      <w:r>
        <w:instrText xml:space="preserve"> PAGEREF _Toc120084280 \h </w:instrText>
      </w:r>
      <w:r>
        <w:fldChar w:fldCharType="separate"/>
      </w:r>
      <w:r>
        <w:t>21</w:t>
      </w:r>
      <w:r>
        <w:fldChar w:fldCharType="end"/>
      </w:r>
    </w:p>
    <w:p w14:paraId="35FB2808" w14:textId="38DB05AB" w:rsidR="00CA62F2" w:rsidRDefault="00CA62F2">
      <w:pPr>
        <w:pStyle w:val="TOC2"/>
        <w:rPr>
          <w:rFonts w:ascii="Calibri" w:hAnsi="Calibri"/>
          <w:sz w:val="22"/>
          <w:szCs w:val="22"/>
        </w:rPr>
      </w:pPr>
      <w:r>
        <w:t>8.1</w:t>
      </w:r>
      <w:r>
        <w:rPr>
          <w:rFonts w:ascii="Calibri" w:hAnsi="Calibri"/>
          <w:sz w:val="22"/>
          <w:szCs w:val="22"/>
        </w:rPr>
        <w:tab/>
      </w:r>
      <w:r>
        <w:t>Opening of the session</w:t>
      </w:r>
      <w:r>
        <w:tab/>
      </w:r>
      <w:r>
        <w:fldChar w:fldCharType="begin"/>
      </w:r>
      <w:r>
        <w:instrText xml:space="preserve"> PAGEREF _Toc120084281 \h </w:instrText>
      </w:r>
      <w:r>
        <w:fldChar w:fldCharType="separate"/>
      </w:r>
      <w:r>
        <w:t>21</w:t>
      </w:r>
      <w:r>
        <w:fldChar w:fldCharType="end"/>
      </w:r>
    </w:p>
    <w:p w14:paraId="7F3B8E73" w14:textId="3C6F9773" w:rsidR="00CA62F2" w:rsidRDefault="00CA62F2">
      <w:pPr>
        <w:pStyle w:val="TOC2"/>
        <w:rPr>
          <w:rFonts w:ascii="Calibri" w:hAnsi="Calibri"/>
          <w:sz w:val="22"/>
          <w:szCs w:val="22"/>
        </w:rPr>
      </w:pPr>
      <w:r>
        <w:t>8.2</w:t>
      </w:r>
      <w:r>
        <w:rPr>
          <w:rFonts w:ascii="Calibri" w:hAnsi="Calibri"/>
          <w:sz w:val="22"/>
          <w:szCs w:val="22"/>
        </w:rPr>
        <w:tab/>
      </w:r>
      <w:r>
        <w:t>Registration of documents</w:t>
      </w:r>
      <w:r>
        <w:tab/>
      </w:r>
      <w:r>
        <w:fldChar w:fldCharType="begin"/>
      </w:r>
      <w:r>
        <w:instrText xml:space="preserve"> PAGEREF _Toc120084282 \h </w:instrText>
      </w:r>
      <w:r>
        <w:fldChar w:fldCharType="separate"/>
      </w:r>
      <w:r>
        <w:t>22</w:t>
      </w:r>
      <w:r>
        <w:fldChar w:fldCharType="end"/>
      </w:r>
    </w:p>
    <w:p w14:paraId="2AD4BFEC" w14:textId="3D2310FD" w:rsidR="00CA62F2" w:rsidRDefault="00CA62F2">
      <w:pPr>
        <w:pStyle w:val="TOC2"/>
        <w:rPr>
          <w:rFonts w:ascii="Calibri" w:hAnsi="Calibri"/>
          <w:sz w:val="22"/>
          <w:szCs w:val="22"/>
        </w:rPr>
      </w:pPr>
      <w:r>
        <w:lastRenderedPageBreak/>
        <w:t>8.3</w:t>
      </w:r>
      <w:r>
        <w:rPr>
          <w:rFonts w:ascii="Calibri" w:hAnsi="Calibri"/>
          <w:sz w:val="22"/>
          <w:szCs w:val="22"/>
        </w:rPr>
        <w:tab/>
      </w:r>
      <w:r>
        <w:t>Reports/Liaisons from other groups/meetings</w:t>
      </w:r>
      <w:r>
        <w:tab/>
      </w:r>
      <w:r>
        <w:fldChar w:fldCharType="begin"/>
      </w:r>
      <w:r>
        <w:instrText xml:space="preserve"> PAGEREF _Toc120084283 \h </w:instrText>
      </w:r>
      <w:r>
        <w:fldChar w:fldCharType="separate"/>
      </w:r>
      <w:r>
        <w:t>22</w:t>
      </w:r>
      <w:r>
        <w:fldChar w:fldCharType="end"/>
      </w:r>
    </w:p>
    <w:p w14:paraId="3ED39B2C" w14:textId="5F4FB3E2" w:rsidR="00CA62F2" w:rsidRDefault="00CA62F2">
      <w:pPr>
        <w:pStyle w:val="TOC3"/>
        <w:rPr>
          <w:rFonts w:ascii="Calibri" w:hAnsi="Calibri"/>
          <w:sz w:val="22"/>
          <w:szCs w:val="22"/>
        </w:rPr>
      </w:pPr>
      <w:r>
        <w:t>8.4</w:t>
      </w:r>
      <w:r>
        <w:rPr>
          <w:rFonts w:ascii="Calibri" w:hAnsi="Calibri"/>
          <w:sz w:val="22"/>
          <w:szCs w:val="22"/>
        </w:rPr>
        <w:tab/>
      </w:r>
      <w:r>
        <w:t>Issues for immediate consideration</w:t>
      </w:r>
      <w:r>
        <w:tab/>
      </w:r>
      <w:r>
        <w:fldChar w:fldCharType="begin"/>
      </w:r>
      <w:r>
        <w:instrText xml:space="preserve"> PAGEREF _Toc120084284 \h </w:instrText>
      </w:r>
      <w:r>
        <w:fldChar w:fldCharType="separate"/>
      </w:r>
      <w:r>
        <w:t>22</w:t>
      </w:r>
      <w:r>
        <w:fldChar w:fldCharType="end"/>
      </w:r>
    </w:p>
    <w:p w14:paraId="56F4CA0A" w14:textId="43E3D264" w:rsidR="00CA62F2" w:rsidRDefault="00CA62F2">
      <w:pPr>
        <w:pStyle w:val="TOC3"/>
        <w:rPr>
          <w:rFonts w:ascii="Calibri" w:hAnsi="Calibri"/>
          <w:sz w:val="22"/>
          <w:szCs w:val="22"/>
        </w:rPr>
      </w:pPr>
      <w:r>
        <w:t>8.5</w:t>
      </w:r>
      <w:r>
        <w:rPr>
          <w:rFonts w:ascii="Calibri" w:hAnsi="Calibri"/>
          <w:sz w:val="22"/>
          <w:szCs w:val="22"/>
        </w:rPr>
        <w:tab/>
      </w:r>
      <w:r>
        <w:t>CRs to features in Release 17 and earlier</w:t>
      </w:r>
      <w:r>
        <w:tab/>
      </w:r>
      <w:r>
        <w:fldChar w:fldCharType="begin"/>
      </w:r>
      <w:r>
        <w:instrText xml:space="preserve"> PAGEREF _Toc120084285 \h </w:instrText>
      </w:r>
      <w:r>
        <w:fldChar w:fldCharType="separate"/>
      </w:r>
      <w:r>
        <w:t>23</w:t>
      </w:r>
      <w:r>
        <w:fldChar w:fldCharType="end"/>
      </w:r>
    </w:p>
    <w:p w14:paraId="07F7C06C" w14:textId="3A203B00" w:rsidR="00CA62F2" w:rsidRDefault="00CA62F2">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r>
      <w:r>
        <w:instrText xml:space="preserve"> PAGEREF _Toc120084286 \h </w:instrText>
      </w:r>
      <w:r>
        <w:fldChar w:fldCharType="separate"/>
      </w:r>
      <w:r>
        <w:t>26</w:t>
      </w:r>
      <w:r>
        <w:fldChar w:fldCharType="end"/>
      </w:r>
    </w:p>
    <w:p w14:paraId="469D9A18" w14:textId="1110F66D" w:rsidR="00CA62F2" w:rsidRDefault="00CA62F2">
      <w:pPr>
        <w:pStyle w:val="TOC3"/>
        <w:rPr>
          <w:rFonts w:ascii="Calibri" w:hAnsi="Calibri"/>
          <w:sz w:val="22"/>
          <w:szCs w:val="22"/>
        </w:rPr>
      </w:pPr>
      <w:r>
        <w:t>8.7</w:t>
      </w:r>
      <w:r>
        <w:rPr>
          <w:rFonts w:ascii="Calibri" w:hAnsi="Calibri"/>
          <w:sz w:val="22"/>
          <w:szCs w:val="22"/>
        </w:rPr>
        <w:tab/>
      </w:r>
      <w:r>
        <w:t>5GMSA_Ph2 (5G Media Streaming Architecture Phase2)</w:t>
      </w:r>
      <w:r>
        <w:tab/>
      </w:r>
      <w:r>
        <w:fldChar w:fldCharType="begin"/>
      </w:r>
      <w:r>
        <w:instrText xml:space="preserve"> PAGEREF _Toc120084287 \h </w:instrText>
      </w:r>
      <w:r>
        <w:fldChar w:fldCharType="separate"/>
      </w:r>
      <w:r>
        <w:t>27</w:t>
      </w:r>
      <w:r>
        <w:fldChar w:fldCharType="end"/>
      </w:r>
    </w:p>
    <w:p w14:paraId="272D60AA" w14:textId="7EE17AC3" w:rsidR="00CA62F2" w:rsidRDefault="00CA62F2">
      <w:pPr>
        <w:pStyle w:val="TOC3"/>
        <w:rPr>
          <w:rFonts w:ascii="Calibri" w:hAnsi="Calibri"/>
          <w:sz w:val="22"/>
          <w:szCs w:val="22"/>
        </w:rPr>
      </w:pPr>
      <w:r>
        <w:t>8.8</w:t>
      </w:r>
      <w:r>
        <w:rPr>
          <w:rFonts w:ascii="Calibri" w:hAnsi="Calibri"/>
          <w:sz w:val="22"/>
          <w:szCs w:val="22"/>
        </w:rPr>
        <w:tab/>
      </w:r>
      <w:r>
        <w:t>FS_5G_MSE (Feasibility Study on 5G Media Service Enablers)</w:t>
      </w:r>
      <w:r>
        <w:tab/>
      </w:r>
      <w:r>
        <w:fldChar w:fldCharType="begin"/>
      </w:r>
      <w:r>
        <w:instrText xml:space="preserve"> PAGEREF _Toc120084288 \h </w:instrText>
      </w:r>
      <w:r>
        <w:fldChar w:fldCharType="separate"/>
      </w:r>
      <w:r>
        <w:t>30</w:t>
      </w:r>
      <w:r>
        <w:fldChar w:fldCharType="end"/>
      </w:r>
    </w:p>
    <w:p w14:paraId="12E21A59" w14:textId="3DE08F0F" w:rsidR="00CA62F2" w:rsidRDefault="00CA62F2">
      <w:pPr>
        <w:pStyle w:val="TOC3"/>
        <w:rPr>
          <w:rFonts w:ascii="Calibri" w:hAnsi="Calibri"/>
          <w:sz w:val="22"/>
          <w:szCs w:val="22"/>
        </w:rPr>
      </w:pPr>
      <w:r>
        <w:t>8.9</w:t>
      </w:r>
      <w:r>
        <w:rPr>
          <w:rFonts w:ascii="Calibri" w:hAnsi="Calibri"/>
          <w:sz w:val="22"/>
          <w:szCs w:val="22"/>
        </w:rPr>
        <w:tab/>
      </w:r>
      <w:r>
        <w:t>FS_SmarTAR (Feasibility Study on Smartly Tethering AR Glasses)</w:t>
      </w:r>
      <w:r>
        <w:tab/>
      </w:r>
      <w:r>
        <w:fldChar w:fldCharType="begin"/>
      </w:r>
      <w:r>
        <w:instrText xml:space="preserve"> PAGEREF _Toc120084289 \h </w:instrText>
      </w:r>
      <w:r>
        <w:fldChar w:fldCharType="separate"/>
      </w:r>
      <w:r>
        <w:t>31</w:t>
      </w:r>
      <w:r>
        <w:fldChar w:fldCharType="end"/>
      </w:r>
    </w:p>
    <w:p w14:paraId="071991D7" w14:textId="054E7EF0" w:rsidR="00CA62F2" w:rsidRDefault="00CA62F2">
      <w:pPr>
        <w:pStyle w:val="TOC3"/>
        <w:rPr>
          <w:rFonts w:ascii="Calibri" w:hAnsi="Calibri"/>
          <w:sz w:val="22"/>
          <w:szCs w:val="22"/>
        </w:rPr>
      </w:pPr>
      <w:r>
        <w:t>8.10</w:t>
      </w:r>
      <w:r>
        <w:rPr>
          <w:rFonts w:ascii="Calibri" w:hAnsi="Calibri"/>
          <w:sz w:val="22"/>
          <w:szCs w:val="22"/>
        </w:rPr>
        <w:tab/>
      </w:r>
      <w:r>
        <w:t>FS_MS_NS_Ph2 (Study on Media Streaming aspects of Network Slicing Phase 2)</w:t>
      </w:r>
      <w:r>
        <w:tab/>
      </w:r>
      <w:r>
        <w:fldChar w:fldCharType="begin"/>
      </w:r>
      <w:r>
        <w:instrText xml:space="preserve"> PAGEREF _Toc120084290 \h </w:instrText>
      </w:r>
      <w:r>
        <w:fldChar w:fldCharType="separate"/>
      </w:r>
      <w:r>
        <w:t>32</w:t>
      </w:r>
      <w:r>
        <w:fldChar w:fldCharType="end"/>
      </w:r>
    </w:p>
    <w:p w14:paraId="7AFC9FD9" w14:textId="47DF1126" w:rsidR="00CA62F2" w:rsidRDefault="00CA62F2">
      <w:pPr>
        <w:pStyle w:val="TOC3"/>
        <w:rPr>
          <w:rFonts w:ascii="Calibri" w:hAnsi="Calibri"/>
          <w:sz w:val="22"/>
          <w:szCs w:val="22"/>
        </w:rPr>
      </w:pPr>
      <w:r>
        <w:t>8.11</w:t>
      </w:r>
      <w:r>
        <w:rPr>
          <w:rFonts w:ascii="Calibri" w:hAnsi="Calibri"/>
          <w:sz w:val="22"/>
          <w:szCs w:val="22"/>
        </w:rPr>
        <w:tab/>
      </w:r>
      <w:r>
        <w:t>New Work / New Work Items and Study Items</w:t>
      </w:r>
      <w:r>
        <w:tab/>
      </w:r>
      <w:r>
        <w:fldChar w:fldCharType="begin"/>
      </w:r>
      <w:r>
        <w:instrText xml:space="preserve"> PAGEREF _Toc120084291 \h </w:instrText>
      </w:r>
      <w:r>
        <w:fldChar w:fldCharType="separate"/>
      </w:r>
      <w:r>
        <w:t>32</w:t>
      </w:r>
      <w:r>
        <w:fldChar w:fldCharType="end"/>
      </w:r>
    </w:p>
    <w:p w14:paraId="488D3142" w14:textId="4DB9FA5C" w:rsidR="00CA62F2" w:rsidRDefault="00CA62F2">
      <w:pPr>
        <w:pStyle w:val="TOC3"/>
        <w:rPr>
          <w:rFonts w:ascii="Calibri" w:hAnsi="Calibri"/>
          <w:sz w:val="22"/>
          <w:szCs w:val="22"/>
        </w:rPr>
      </w:pPr>
      <w:r>
        <w:t>8.12</w:t>
      </w:r>
      <w:r>
        <w:rPr>
          <w:rFonts w:ascii="Calibri" w:hAnsi="Calibri"/>
          <w:sz w:val="22"/>
          <w:szCs w:val="22"/>
        </w:rPr>
        <w:tab/>
      </w:r>
      <w:r>
        <w:t>Others including TEI</w:t>
      </w:r>
      <w:r>
        <w:tab/>
      </w:r>
      <w:r>
        <w:fldChar w:fldCharType="begin"/>
      </w:r>
      <w:r>
        <w:instrText xml:space="preserve"> PAGEREF _Toc120084292 \h </w:instrText>
      </w:r>
      <w:r>
        <w:fldChar w:fldCharType="separate"/>
      </w:r>
      <w:r>
        <w:t>32</w:t>
      </w:r>
      <w:r>
        <w:fldChar w:fldCharType="end"/>
      </w:r>
    </w:p>
    <w:p w14:paraId="6BA77A54" w14:textId="19275902" w:rsidR="00CA62F2" w:rsidRDefault="00CA62F2">
      <w:pPr>
        <w:pStyle w:val="TOC3"/>
        <w:rPr>
          <w:rFonts w:ascii="Calibri" w:hAnsi="Calibri"/>
          <w:sz w:val="22"/>
          <w:szCs w:val="22"/>
        </w:rPr>
      </w:pPr>
      <w:r>
        <w:t>8.13</w:t>
      </w:r>
      <w:r>
        <w:rPr>
          <w:rFonts w:ascii="Calibri" w:hAnsi="Calibri"/>
          <w:sz w:val="22"/>
          <w:szCs w:val="22"/>
        </w:rPr>
        <w:tab/>
      </w:r>
      <w:r>
        <w:t>Review of the future work plan (next meeting dates, hosts)</w:t>
      </w:r>
      <w:r>
        <w:tab/>
      </w:r>
      <w:r>
        <w:fldChar w:fldCharType="begin"/>
      </w:r>
      <w:r>
        <w:instrText xml:space="preserve"> PAGEREF _Toc120084293 \h </w:instrText>
      </w:r>
      <w:r>
        <w:fldChar w:fldCharType="separate"/>
      </w:r>
      <w:r>
        <w:t>33</w:t>
      </w:r>
      <w:r>
        <w:fldChar w:fldCharType="end"/>
      </w:r>
    </w:p>
    <w:p w14:paraId="130CE20D" w14:textId="6B049B51" w:rsidR="00CA62F2" w:rsidRDefault="00CA62F2">
      <w:pPr>
        <w:pStyle w:val="TOC3"/>
        <w:rPr>
          <w:rFonts w:ascii="Calibri" w:hAnsi="Calibri"/>
          <w:sz w:val="22"/>
          <w:szCs w:val="22"/>
        </w:rPr>
      </w:pPr>
      <w:r>
        <w:t>8.14</w:t>
      </w:r>
      <w:r>
        <w:rPr>
          <w:rFonts w:ascii="Calibri" w:hAnsi="Calibri"/>
          <w:sz w:val="22"/>
          <w:szCs w:val="22"/>
        </w:rPr>
        <w:tab/>
      </w:r>
      <w:r>
        <w:t>Any Other Business</w:t>
      </w:r>
      <w:r>
        <w:tab/>
      </w:r>
      <w:r>
        <w:fldChar w:fldCharType="begin"/>
      </w:r>
      <w:r>
        <w:instrText xml:space="preserve"> PAGEREF _Toc120084294 \h </w:instrText>
      </w:r>
      <w:r>
        <w:fldChar w:fldCharType="separate"/>
      </w:r>
      <w:r>
        <w:t>33</w:t>
      </w:r>
      <w:r>
        <w:fldChar w:fldCharType="end"/>
      </w:r>
    </w:p>
    <w:p w14:paraId="7048D82C" w14:textId="6D917423" w:rsidR="00CA62F2" w:rsidRDefault="00CA62F2">
      <w:pPr>
        <w:pStyle w:val="TOC3"/>
        <w:rPr>
          <w:rFonts w:ascii="Calibri" w:hAnsi="Calibri"/>
          <w:sz w:val="22"/>
          <w:szCs w:val="22"/>
        </w:rPr>
      </w:pPr>
      <w:r>
        <w:t>8.15</w:t>
      </w:r>
      <w:r>
        <w:rPr>
          <w:rFonts w:ascii="Calibri" w:hAnsi="Calibri"/>
          <w:sz w:val="22"/>
          <w:szCs w:val="22"/>
        </w:rPr>
        <w:tab/>
      </w:r>
      <w:r>
        <w:t>Close of the session</w:t>
      </w:r>
      <w:r>
        <w:tab/>
      </w:r>
      <w:r>
        <w:fldChar w:fldCharType="begin"/>
      </w:r>
      <w:r>
        <w:instrText xml:space="preserve"> PAGEREF _Toc120084295 \h </w:instrText>
      </w:r>
      <w:r>
        <w:fldChar w:fldCharType="separate"/>
      </w:r>
      <w:r>
        <w:t>33</w:t>
      </w:r>
      <w:r>
        <w:fldChar w:fldCharType="end"/>
      </w:r>
    </w:p>
    <w:p w14:paraId="359A0CD1" w14:textId="27DCAB3A" w:rsidR="00CA62F2" w:rsidRDefault="00CA62F2">
      <w:pPr>
        <w:pStyle w:val="TOC2"/>
        <w:rPr>
          <w:rFonts w:ascii="Calibri" w:hAnsi="Calibri"/>
          <w:sz w:val="22"/>
          <w:szCs w:val="22"/>
        </w:rPr>
      </w:pPr>
      <w:r>
        <w:t>9</w:t>
      </w:r>
      <w:r>
        <w:rPr>
          <w:rFonts w:ascii="Calibri" w:hAnsi="Calibri"/>
          <w:sz w:val="22"/>
          <w:szCs w:val="22"/>
        </w:rPr>
        <w:tab/>
      </w:r>
      <w:r>
        <w:t>Video SWG</w:t>
      </w:r>
      <w:r>
        <w:tab/>
      </w:r>
      <w:r>
        <w:fldChar w:fldCharType="begin"/>
      </w:r>
      <w:r>
        <w:instrText xml:space="preserve"> PAGEREF _Toc120084296 \h </w:instrText>
      </w:r>
      <w:r>
        <w:fldChar w:fldCharType="separate"/>
      </w:r>
      <w:r>
        <w:t>33</w:t>
      </w:r>
      <w:r>
        <w:fldChar w:fldCharType="end"/>
      </w:r>
    </w:p>
    <w:p w14:paraId="71EA7913" w14:textId="7251F09C" w:rsidR="00CA62F2" w:rsidRDefault="00CA62F2">
      <w:pPr>
        <w:pStyle w:val="TOC3"/>
        <w:rPr>
          <w:rFonts w:ascii="Calibri" w:hAnsi="Calibri"/>
          <w:sz w:val="22"/>
          <w:szCs w:val="22"/>
        </w:rPr>
      </w:pPr>
      <w:r>
        <w:t>9.1</w:t>
      </w:r>
      <w:r>
        <w:rPr>
          <w:rFonts w:ascii="Calibri" w:hAnsi="Calibri"/>
          <w:sz w:val="22"/>
          <w:szCs w:val="22"/>
        </w:rPr>
        <w:tab/>
      </w:r>
      <w:r>
        <w:t>Opening of the session</w:t>
      </w:r>
      <w:r>
        <w:tab/>
      </w:r>
      <w:r>
        <w:fldChar w:fldCharType="begin"/>
      </w:r>
      <w:r>
        <w:instrText xml:space="preserve"> PAGEREF _Toc120084297 \h </w:instrText>
      </w:r>
      <w:r>
        <w:fldChar w:fldCharType="separate"/>
      </w:r>
      <w:r>
        <w:t>33</w:t>
      </w:r>
      <w:r>
        <w:fldChar w:fldCharType="end"/>
      </w:r>
    </w:p>
    <w:p w14:paraId="4B33D539" w14:textId="3F7CCB84" w:rsidR="00CA62F2" w:rsidRDefault="00CA62F2">
      <w:pPr>
        <w:pStyle w:val="TOC3"/>
        <w:rPr>
          <w:rFonts w:ascii="Calibri" w:hAnsi="Calibri"/>
          <w:sz w:val="22"/>
          <w:szCs w:val="22"/>
        </w:rPr>
      </w:pPr>
      <w:r>
        <w:t>9.2</w:t>
      </w:r>
      <w:r>
        <w:rPr>
          <w:rFonts w:ascii="Calibri" w:hAnsi="Calibri"/>
          <w:sz w:val="22"/>
          <w:szCs w:val="22"/>
        </w:rPr>
        <w:tab/>
      </w:r>
      <w:r>
        <w:t>Registration of documents</w:t>
      </w:r>
      <w:r>
        <w:tab/>
      </w:r>
      <w:r>
        <w:fldChar w:fldCharType="begin"/>
      </w:r>
      <w:r>
        <w:instrText xml:space="preserve"> PAGEREF _Toc120084298 \h </w:instrText>
      </w:r>
      <w:r>
        <w:fldChar w:fldCharType="separate"/>
      </w:r>
      <w:r>
        <w:t>33</w:t>
      </w:r>
      <w:r>
        <w:fldChar w:fldCharType="end"/>
      </w:r>
    </w:p>
    <w:p w14:paraId="1E87C759" w14:textId="4ECB20C3" w:rsidR="00CA62F2" w:rsidRDefault="00CA62F2">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r>
      <w:r>
        <w:instrText xml:space="preserve"> PAGEREF _Toc120084299 \h </w:instrText>
      </w:r>
      <w:r>
        <w:fldChar w:fldCharType="separate"/>
      </w:r>
      <w:r>
        <w:t>34</w:t>
      </w:r>
      <w:r>
        <w:fldChar w:fldCharType="end"/>
      </w:r>
    </w:p>
    <w:p w14:paraId="59F75A6D" w14:textId="29D5BBF5" w:rsidR="00CA62F2" w:rsidRDefault="00CA62F2">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r>
      <w:r>
        <w:instrText xml:space="preserve"> PAGEREF _Toc120084300 \h </w:instrText>
      </w:r>
      <w:r>
        <w:fldChar w:fldCharType="separate"/>
      </w:r>
      <w:r>
        <w:t>34</w:t>
      </w:r>
      <w:r>
        <w:fldChar w:fldCharType="end"/>
      </w:r>
    </w:p>
    <w:p w14:paraId="0154F12D" w14:textId="6B80EC76" w:rsidR="00CA62F2" w:rsidRDefault="00CA62F2">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r>
      <w:r>
        <w:instrText xml:space="preserve"> PAGEREF _Toc120084301 \h </w:instrText>
      </w:r>
      <w:r>
        <w:fldChar w:fldCharType="separate"/>
      </w:r>
      <w:r>
        <w:t>34</w:t>
      </w:r>
      <w:r>
        <w:fldChar w:fldCharType="end"/>
      </w:r>
    </w:p>
    <w:p w14:paraId="32B4FC34" w14:textId="74F57FB8" w:rsidR="00CA62F2" w:rsidRDefault="00CA62F2">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_Toc120084302 \h </w:instrText>
      </w:r>
      <w:r>
        <w:fldChar w:fldCharType="separate"/>
      </w:r>
      <w:r>
        <w:t>38</w:t>
      </w:r>
      <w:r>
        <w:fldChar w:fldCharType="end"/>
      </w:r>
    </w:p>
    <w:p w14:paraId="643C1ADA" w14:textId="32B9F25B" w:rsidR="00CA62F2" w:rsidRDefault="00CA62F2">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_Toc120084303 \h </w:instrText>
      </w:r>
      <w:r>
        <w:fldChar w:fldCharType="separate"/>
      </w:r>
      <w:r>
        <w:t>38</w:t>
      </w:r>
      <w:r>
        <w:fldChar w:fldCharType="end"/>
      </w:r>
    </w:p>
    <w:p w14:paraId="70DEF8DE" w14:textId="08DDEB5C" w:rsidR="00CA62F2" w:rsidRDefault="00CA62F2">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r>
      <w:r>
        <w:instrText xml:space="preserve"> PAGEREF _Toc120084304 \h </w:instrText>
      </w:r>
      <w:r>
        <w:fldChar w:fldCharType="separate"/>
      </w:r>
      <w:r>
        <w:t>41</w:t>
      </w:r>
      <w:r>
        <w:fldChar w:fldCharType="end"/>
      </w:r>
    </w:p>
    <w:p w14:paraId="34FE52BD" w14:textId="49E21AF0" w:rsidR="00CA62F2" w:rsidRDefault="00CA62F2">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r>
      <w:r>
        <w:instrText xml:space="preserve"> PAGEREF _Toc120084305 \h </w:instrText>
      </w:r>
      <w:r>
        <w:fldChar w:fldCharType="separate"/>
      </w:r>
      <w:r>
        <w:t>41</w:t>
      </w:r>
      <w:r>
        <w:fldChar w:fldCharType="end"/>
      </w:r>
    </w:p>
    <w:p w14:paraId="1BB8DA54" w14:textId="2E7ABE0C" w:rsidR="00CA62F2" w:rsidRDefault="00CA62F2">
      <w:pPr>
        <w:pStyle w:val="TOC3"/>
        <w:rPr>
          <w:rFonts w:ascii="Calibri" w:hAnsi="Calibri"/>
          <w:sz w:val="22"/>
          <w:szCs w:val="22"/>
        </w:rPr>
      </w:pPr>
      <w:r>
        <w:t>9.10</w:t>
      </w:r>
      <w:r>
        <w:rPr>
          <w:rFonts w:ascii="Calibri" w:hAnsi="Calibri"/>
          <w:sz w:val="22"/>
          <w:szCs w:val="22"/>
        </w:rPr>
        <w:tab/>
      </w:r>
      <w:r>
        <w:t>Liaisons and Liaison Responses</w:t>
      </w:r>
      <w:r>
        <w:tab/>
      </w:r>
      <w:r>
        <w:fldChar w:fldCharType="begin"/>
      </w:r>
      <w:r>
        <w:instrText xml:space="preserve"> PAGEREF _Toc120084306 \h </w:instrText>
      </w:r>
      <w:r>
        <w:fldChar w:fldCharType="separate"/>
      </w:r>
      <w:r>
        <w:t>41</w:t>
      </w:r>
      <w:r>
        <w:fldChar w:fldCharType="end"/>
      </w:r>
    </w:p>
    <w:p w14:paraId="1D9C8ECD" w14:textId="25EEAEF5" w:rsidR="00CA62F2" w:rsidRDefault="00CA62F2">
      <w:pPr>
        <w:pStyle w:val="TOC3"/>
        <w:rPr>
          <w:rFonts w:ascii="Calibri" w:hAnsi="Calibri"/>
          <w:sz w:val="22"/>
          <w:szCs w:val="22"/>
        </w:rPr>
      </w:pPr>
      <w:r>
        <w:t>9.11</w:t>
      </w:r>
      <w:r>
        <w:rPr>
          <w:rFonts w:ascii="Calibri" w:hAnsi="Calibri"/>
          <w:sz w:val="22"/>
          <w:szCs w:val="22"/>
        </w:rPr>
        <w:tab/>
      </w:r>
      <w:r>
        <w:t>Any Other Business</w:t>
      </w:r>
      <w:r>
        <w:tab/>
      </w:r>
      <w:r>
        <w:fldChar w:fldCharType="begin"/>
      </w:r>
      <w:r>
        <w:instrText xml:space="preserve"> PAGEREF _Toc120084307 \h </w:instrText>
      </w:r>
      <w:r>
        <w:fldChar w:fldCharType="separate"/>
      </w:r>
      <w:r>
        <w:t>42</w:t>
      </w:r>
      <w:r>
        <w:fldChar w:fldCharType="end"/>
      </w:r>
    </w:p>
    <w:p w14:paraId="1A1F107D" w14:textId="4C85FAA5" w:rsidR="00CA62F2" w:rsidRDefault="00CA62F2">
      <w:pPr>
        <w:pStyle w:val="TOC3"/>
        <w:rPr>
          <w:rFonts w:ascii="Calibri" w:hAnsi="Calibri"/>
          <w:sz w:val="22"/>
          <w:szCs w:val="22"/>
        </w:rPr>
      </w:pPr>
      <w:r>
        <w:t>9.12</w:t>
      </w:r>
      <w:r>
        <w:rPr>
          <w:rFonts w:ascii="Calibri" w:hAnsi="Calibri"/>
          <w:sz w:val="22"/>
          <w:szCs w:val="22"/>
        </w:rPr>
        <w:tab/>
      </w:r>
      <w:r>
        <w:t>Close of the session</w:t>
      </w:r>
      <w:r>
        <w:tab/>
      </w:r>
      <w:r>
        <w:fldChar w:fldCharType="begin"/>
      </w:r>
      <w:r>
        <w:instrText xml:space="preserve"> PAGEREF _Toc120084308 \h </w:instrText>
      </w:r>
      <w:r>
        <w:fldChar w:fldCharType="separate"/>
      </w:r>
      <w:r>
        <w:t>42</w:t>
      </w:r>
      <w:r>
        <w:fldChar w:fldCharType="end"/>
      </w:r>
    </w:p>
    <w:p w14:paraId="34C83FDC" w14:textId="34DC88CC" w:rsidR="00CA62F2" w:rsidRDefault="00CA62F2">
      <w:pPr>
        <w:pStyle w:val="TOC2"/>
        <w:rPr>
          <w:rFonts w:ascii="Calibri" w:hAnsi="Calibri"/>
          <w:sz w:val="22"/>
          <w:szCs w:val="22"/>
        </w:rPr>
      </w:pPr>
      <w:r>
        <w:t>10</w:t>
      </w:r>
      <w:r>
        <w:rPr>
          <w:rFonts w:ascii="Calibri" w:hAnsi="Calibri"/>
          <w:sz w:val="22"/>
          <w:szCs w:val="22"/>
        </w:rPr>
        <w:tab/>
      </w:r>
      <w:r>
        <w:t>Real-Time Communications (RTC) SWG</w:t>
      </w:r>
      <w:r>
        <w:tab/>
      </w:r>
      <w:r>
        <w:fldChar w:fldCharType="begin"/>
      </w:r>
      <w:r>
        <w:instrText xml:space="preserve"> PAGEREF _Toc120084309 \h </w:instrText>
      </w:r>
      <w:r>
        <w:fldChar w:fldCharType="separate"/>
      </w:r>
      <w:r>
        <w:t>42</w:t>
      </w:r>
      <w:r>
        <w:fldChar w:fldCharType="end"/>
      </w:r>
    </w:p>
    <w:p w14:paraId="0146BA76" w14:textId="50385211" w:rsidR="00CA62F2" w:rsidRDefault="00CA62F2">
      <w:pPr>
        <w:pStyle w:val="TOC3"/>
        <w:rPr>
          <w:rFonts w:ascii="Calibri" w:hAnsi="Calibri"/>
          <w:sz w:val="22"/>
          <w:szCs w:val="22"/>
        </w:rPr>
      </w:pPr>
      <w:r>
        <w:t>10.1</w:t>
      </w:r>
      <w:r>
        <w:rPr>
          <w:rFonts w:ascii="Calibri" w:hAnsi="Calibri"/>
          <w:sz w:val="22"/>
          <w:szCs w:val="22"/>
        </w:rPr>
        <w:tab/>
      </w:r>
      <w:r>
        <w:t>Opening of the session</w:t>
      </w:r>
      <w:r>
        <w:tab/>
      </w:r>
      <w:r>
        <w:fldChar w:fldCharType="begin"/>
      </w:r>
      <w:r>
        <w:instrText xml:space="preserve"> PAGEREF _Toc120084310 \h </w:instrText>
      </w:r>
      <w:r>
        <w:fldChar w:fldCharType="separate"/>
      </w:r>
      <w:r>
        <w:t>42</w:t>
      </w:r>
      <w:r>
        <w:fldChar w:fldCharType="end"/>
      </w:r>
    </w:p>
    <w:p w14:paraId="116BE4B0" w14:textId="0E1D6D02" w:rsidR="00CA62F2" w:rsidRDefault="00CA62F2">
      <w:pPr>
        <w:pStyle w:val="TOC3"/>
        <w:rPr>
          <w:rFonts w:ascii="Calibri" w:hAnsi="Calibri"/>
          <w:sz w:val="22"/>
          <w:szCs w:val="22"/>
        </w:rPr>
      </w:pPr>
      <w:r>
        <w:t>10.2</w:t>
      </w:r>
      <w:r>
        <w:rPr>
          <w:rFonts w:ascii="Calibri" w:hAnsi="Calibri"/>
          <w:sz w:val="22"/>
          <w:szCs w:val="22"/>
        </w:rPr>
        <w:tab/>
      </w:r>
      <w:r>
        <w:t>Registration of documents</w:t>
      </w:r>
      <w:r>
        <w:tab/>
      </w:r>
      <w:r>
        <w:fldChar w:fldCharType="begin"/>
      </w:r>
      <w:r>
        <w:instrText xml:space="preserve"> PAGEREF _Toc120084311 \h </w:instrText>
      </w:r>
      <w:r>
        <w:fldChar w:fldCharType="separate"/>
      </w:r>
      <w:r>
        <w:t>42</w:t>
      </w:r>
      <w:r>
        <w:fldChar w:fldCharType="end"/>
      </w:r>
    </w:p>
    <w:p w14:paraId="7330E0AB" w14:textId="6DE97292" w:rsidR="00CA62F2" w:rsidRDefault="00CA62F2">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r>
      <w:r>
        <w:instrText xml:space="preserve"> PAGEREF _Toc120084312 \h </w:instrText>
      </w:r>
      <w:r>
        <w:fldChar w:fldCharType="separate"/>
      </w:r>
      <w:r>
        <w:t>42</w:t>
      </w:r>
      <w:r>
        <w:fldChar w:fldCharType="end"/>
      </w:r>
    </w:p>
    <w:p w14:paraId="3527F652" w14:textId="47D972A5" w:rsidR="00CA62F2" w:rsidRDefault="00CA62F2">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r>
      <w:r>
        <w:instrText xml:space="preserve"> PAGEREF _Toc120084313 \h </w:instrText>
      </w:r>
      <w:r>
        <w:fldChar w:fldCharType="separate"/>
      </w:r>
      <w:r>
        <w:t>43</w:t>
      </w:r>
      <w:r>
        <w:fldChar w:fldCharType="end"/>
      </w:r>
    </w:p>
    <w:p w14:paraId="59218320" w14:textId="0874771D" w:rsidR="00CA62F2" w:rsidRDefault="00CA62F2">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r>
      <w:r>
        <w:instrText xml:space="preserve"> PAGEREF _Toc120084314 \h </w:instrText>
      </w:r>
      <w:r>
        <w:fldChar w:fldCharType="separate"/>
      </w:r>
      <w:r>
        <w:t>44</w:t>
      </w:r>
      <w:r>
        <w:fldChar w:fldCharType="end"/>
      </w:r>
    </w:p>
    <w:p w14:paraId="75B04C92" w14:textId="0B2FE83A" w:rsidR="00CA62F2" w:rsidRDefault="00CA62F2">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r>
      <w:r>
        <w:instrText xml:space="preserve"> PAGEREF _Toc120084315 \h </w:instrText>
      </w:r>
      <w:r>
        <w:fldChar w:fldCharType="separate"/>
      </w:r>
      <w:r>
        <w:t>46</w:t>
      </w:r>
      <w:r>
        <w:fldChar w:fldCharType="end"/>
      </w:r>
    </w:p>
    <w:p w14:paraId="0776771A" w14:textId="6E627431" w:rsidR="00CA62F2" w:rsidRDefault="00CA62F2">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r>
      <w:r>
        <w:instrText xml:space="preserve"> PAGEREF _Toc120084316 \h </w:instrText>
      </w:r>
      <w:r>
        <w:fldChar w:fldCharType="separate"/>
      </w:r>
      <w:r>
        <w:t>48</w:t>
      </w:r>
      <w:r>
        <w:fldChar w:fldCharType="end"/>
      </w:r>
    </w:p>
    <w:p w14:paraId="66C3CFDF" w14:textId="373A306F" w:rsidR="00CA62F2" w:rsidRDefault="00CA62F2">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r>
      <w:r>
        <w:instrText xml:space="preserve"> PAGEREF _Toc120084317 \h </w:instrText>
      </w:r>
      <w:r>
        <w:fldChar w:fldCharType="separate"/>
      </w:r>
      <w:r>
        <w:t>50</w:t>
      </w:r>
      <w:r>
        <w:fldChar w:fldCharType="end"/>
      </w:r>
    </w:p>
    <w:p w14:paraId="010A9D65" w14:textId="3C6C385A" w:rsidR="00CA62F2" w:rsidRDefault="00CA62F2">
      <w:pPr>
        <w:pStyle w:val="TOC3"/>
        <w:rPr>
          <w:rFonts w:ascii="Calibri" w:hAnsi="Calibri"/>
          <w:sz w:val="22"/>
          <w:szCs w:val="22"/>
        </w:rPr>
      </w:pPr>
      <w:r>
        <w:t>10.9</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_Toc120084318 \h </w:instrText>
      </w:r>
      <w:r>
        <w:fldChar w:fldCharType="separate"/>
      </w:r>
      <w:r>
        <w:t>51</w:t>
      </w:r>
      <w:r>
        <w:fldChar w:fldCharType="end"/>
      </w:r>
    </w:p>
    <w:p w14:paraId="0F44D714" w14:textId="442036C9" w:rsidR="00CA62F2" w:rsidRDefault="00CA62F2">
      <w:pPr>
        <w:pStyle w:val="TOC3"/>
        <w:rPr>
          <w:rFonts w:ascii="Calibri" w:hAnsi="Calibri"/>
          <w:sz w:val="22"/>
          <w:szCs w:val="22"/>
        </w:rPr>
      </w:pPr>
      <w:r>
        <w:t>10.10</w:t>
      </w:r>
      <w:r>
        <w:rPr>
          <w:rFonts w:ascii="Calibri" w:hAnsi="Calibri"/>
          <w:sz w:val="22"/>
          <w:szCs w:val="22"/>
        </w:rPr>
        <w:tab/>
      </w:r>
      <w:r>
        <w:t>Others including TEI</w:t>
      </w:r>
      <w:r>
        <w:tab/>
      </w:r>
      <w:r>
        <w:fldChar w:fldCharType="begin"/>
      </w:r>
      <w:r>
        <w:instrText xml:space="preserve"> PAGEREF _Toc120084319 \h </w:instrText>
      </w:r>
      <w:r>
        <w:fldChar w:fldCharType="separate"/>
      </w:r>
      <w:r>
        <w:t>51</w:t>
      </w:r>
      <w:r>
        <w:fldChar w:fldCharType="end"/>
      </w:r>
    </w:p>
    <w:p w14:paraId="5EFBD442" w14:textId="7326212A" w:rsidR="00CA62F2" w:rsidRDefault="00CA62F2">
      <w:pPr>
        <w:pStyle w:val="TOC3"/>
        <w:rPr>
          <w:rFonts w:ascii="Calibri" w:hAnsi="Calibri"/>
          <w:sz w:val="22"/>
          <w:szCs w:val="22"/>
        </w:rPr>
      </w:pPr>
      <w:r>
        <w:t>10.11</w:t>
      </w:r>
      <w:r>
        <w:rPr>
          <w:rFonts w:ascii="Calibri" w:hAnsi="Calibri"/>
          <w:sz w:val="22"/>
          <w:szCs w:val="22"/>
        </w:rPr>
        <w:tab/>
      </w:r>
      <w:r>
        <w:t>New Work / New Work Items and Study Items</w:t>
      </w:r>
      <w:r>
        <w:tab/>
      </w:r>
      <w:r>
        <w:fldChar w:fldCharType="begin"/>
      </w:r>
      <w:r>
        <w:instrText xml:space="preserve"> PAGEREF _Toc120084320 \h </w:instrText>
      </w:r>
      <w:r>
        <w:fldChar w:fldCharType="separate"/>
      </w:r>
      <w:r>
        <w:t>51</w:t>
      </w:r>
      <w:r>
        <w:fldChar w:fldCharType="end"/>
      </w:r>
    </w:p>
    <w:p w14:paraId="7E0AE3F1" w14:textId="63EAC647" w:rsidR="00CA62F2" w:rsidRDefault="00CA62F2">
      <w:pPr>
        <w:pStyle w:val="TOC3"/>
        <w:rPr>
          <w:rFonts w:ascii="Calibri" w:hAnsi="Calibri"/>
          <w:sz w:val="22"/>
          <w:szCs w:val="22"/>
        </w:rPr>
      </w:pPr>
      <w:r>
        <w:t>10.12</w:t>
      </w:r>
      <w:r>
        <w:rPr>
          <w:rFonts w:ascii="Calibri" w:hAnsi="Calibri"/>
          <w:sz w:val="22"/>
          <w:szCs w:val="22"/>
        </w:rPr>
        <w:tab/>
      </w:r>
      <w:r>
        <w:t>Any Other Business</w:t>
      </w:r>
      <w:r>
        <w:tab/>
      </w:r>
      <w:r>
        <w:fldChar w:fldCharType="begin"/>
      </w:r>
      <w:r>
        <w:instrText xml:space="preserve"> PAGEREF _Toc120084321 \h </w:instrText>
      </w:r>
      <w:r>
        <w:fldChar w:fldCharType="separate"/>
      </w:r>
      <w:r>
        <w:t>52</w:t>
      </w:r>
      <w:r>
        <w:fldChar w:fldCharType="end"/>
      </w:r>
    </w:p>
    <w:p w14:paraId="02D795BB" w14:textId="33DEC9A3" w:rsidR="00CA62F2" w:rsidRDefault="00CA62F2">
      <w:pPr>
        <w:pStyle w:val="TOC3"/>
        <w:rPr>
          <w:rFonts w:ascii="Calibri" w:hAnsi="Calibri"/>
          <w:sz w:val="22"/>
          <w:szCs w:val="22"/>
        </w:rPr>
      </w:pPr>
      <w:r>
        <w:t>10.13</w:t>
      </w:r>
      <w:r>
        <w:rPr>
          <w:rFonts w:ascii="Calibri" w:hAnsi="Calibri"/>
          <w:sz w:val="22"/>
          <w:szCs w:val="22"/>
        </w:rPr>
        <w:tab/>
      </w:r>
      <w:r>
        <w:t>Close of the session</w:t>
      </w:r>
      <w:r>
        <w:tab/>
      </w:r>
      <w:r>
        <w:fldChar w:fldCharType="begin"/>
      </w:r>
      <w:r>
        <w:instrText xml:space="preserve"> PAGEREF _Toc120084322 \h </w:instrText>
      </w:r>
      <w:r>
        <w:fldChar w:fldCharType="separate"/>
      </w:r>
      <w:r>
        <w:t>52</w:t>
      </w:r>
      <w:r>
        <w:fldChar w:fldCharType="end"/>
      </w:r>
    </w:p>
    <w:p w14:paraId="2397E01B" w14:textId="42B7C183" w:rsidR="00CA62F2" w:rsidRDefault="00CA62F2">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r>
      <w:r>
        <w:instrText xml:space="preserve"> PAGEREF _Toc120084323 \h </w:instrText>
      </w:r>
      <w:r>
        <w:fldChar w:fldCharType="separate"/>
      </w:r>
      <w:r>
        <w:t>52</w:t>
      </w:r>
      <w:r>
        <w:fldChar w:fldCharType="end"/>
      </w:r>
    </w:p>
    <w:p w14:paraId="147D35FE" w14:textId="07697278" w:rsidR="00CA62F2" w:rsidRDefault="00CA62F2">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r>
      <w:r>
        <w:instrText xml:space="preserve"> PAGEREF _Toc120084324 \h </w:instrText>
      </w:r>
      <w:r>
        <w:fldChar w:fldCharType="separate"/>
      </w:r>
      <w:r>
        <w:t>52</w:t>
      </w:r>
      <w:r>
        <w:fldChar w:fldCharType="end"/>
      </w:r>
    </w:p>
    <w:p w14:paraId="228D1503" w14:textId="5221C749" w:rsidR="00CA62F2" w:rsidRDefault="00CA62F2">
      <w:pPr>
        <w:pStyle w:val="TOC3"/>
        <w:rPr>
          <w:rFonts w:ascii="Calibri" w:hAnsi="Calibri"/>
          <w:sz w:val="22"/>
          <w:szCs w:val="22"/>
        </w:rPr>
      </w:pPr>
      <w:r>
        <w:t>12.1</w:t>
      </w:r>
      <w:r>
        <w:rPr>
          <w:rFonts w:ascii="Calibri" w:hAnsi="Calibri"/>
          <w:sz w:val="22"/>
          <w:szCs w:val="22"/>
        </w:rPr>
        <w:tab/>
      </w:r>
      <w:r>
        <w:t>Audio SWG</w:t>
      </w:r>
      <w:r>
        <w:tab/>
      </w:r>
      <w:r>
        <w:fldChar w:fldCharType="begin"/>
      </w:r>
      <w:r>
        <w:instrText xml:space="preserve"> PAGEREF _Toc120084325 \h </w:instrText>
      </w:r>
      <w:r>
        <w:fldChar w:fldCharType="separate"/>
      </w:r>
      <w:r>
        <w:t>52</w:t>
      </w:r>
      <w:r>
        <w:fldChar w:fldCharType="end"/>
      </w:r>
    </w:p>
    <w:p w14:paraId="196BCF5C" w14:textId="2E698E6D" w:rsidR="00CA62F2" w:rsidRDefault="00CA62F2">
      <w:pPr>
        <w:pStyle w:val="TOC3"/>
        <w:rPr>
          <w:rFonts w:ascii="Calibri" w:hAnsi="Calibri"/>
          <w:sz w:val="22"/>
          <w:szCs w:val="22"/>
        </w:rPr>
      </w:pPr>
      <w:r>
        <w:t>12.2</w:t>
      </w:r>
      <w:r>
        <w:rPr>
          <w:rFonts w:ascii="Calibri" w:hAnsi="Calibri"/>
          <w:sz w:val="22"/>
          <w:szCs w:val="22"/>
        </w:rPr>
        <w:tab/>
      </w:r>
      <w:r>
        <w:t>MBS SWG</w:t>
      </w:r>
      <w:r>
        <w:tab/>
      </w:r>
      <w:r>
        <w:fldChar w:fldCharType="begin"/>
      </w:r>
      <w:r>
        <w:instrText xml:space="preserve"> PAGEREF _Toc120084326 \h </w:instrText>
      </w:r>
      <w:r>
        <w:fldChar w:fldCharType="separate"/>
      </w:r>
      <w:r>
        <w:t>52</w:t>
      </w:r>
      <w:r>
        <w:fldChar w:fldCharType="end"/>
      </w:r>
    </w:p>
    <w:p w14:paraId="57FEC9E6" w14:textId="764C9DC2" w:rsidR="00CA62F2" w:rsidRDefault="00CA62F2">
      <w:pPr>
        <w:pStyle w:val="TOC3"/>
        <w:rPr>
          <w:rFonts w:ascii="Calibri" w:hAnsi="Calibri"/>
          <w:sz w:val="22"/>
          <w:szCs w:val="22"/>
        </w:rPr>
      </w:pPr>
      <w:r>
        <w:t>12.3</w:t>
      </w:r>
      <w:r>
        <w:rPr>
          <w:rFonts w:ascii="Calibri" w:hAnsi="Calibri"/>
          <w:sz w:val="22"/>
          <w:szCs w:val="22"/>
        </w:rPr>
        <w:tab/>
      </w:r>
      <w:r>
        <w:t>RTC SWG</w:t>
      </w:r>
      <w:r>
        <w:tab/>
      </w:r>
      <w:r>
        <w:fldChar w:fldCharType="begin"/>
      </w:r>
      <w:r>
        <w:instrText xml:space="preserve"> PAGEREF _Toc120084327 \h </w:instrText>
      </w:r>
      <w:r>
        <w:fldChar w:fldCharType="separate"/>
      </w:r>
      <w:r>
        <w:t>53</w:t>
      </w:r>
      <w:r>
        <w:fldChar w:fldCharType="end"/>
      </w:r>
    </w:p>
    <w:p w14:paraId="64944F59" w14:textId="69AF1526" w:rsidR="00CA62F2" w:rsidRDefault="00CA62F2">
      <w:pPr>
        <w:pStyle w:val="TOC3"/>
        <w:rPr>
          <w:rFonts w:ascii="Calibri" w:hAnsi="Calibri"/>
          <w:sz w:val="22"/>
          <w:szCs w:val="22"/>
        </w:rPr>
      </w:pPr>
      <w:r>
        <w:t>12.4</w:t>
      </w:r>
      <w:r>
        <w:rPr>
          <w:rFonts w:ascii="Calibri" w:hAnsi="Calibri"/>
          <w:sz w:val="22"/>
          <w:szCs w:val="22"/>
        </w:rPr>
        <w:tab/>
      </w:r>
      <w:r>
        <w:t>Video SWG</w:t>
      </w:r>
      <w:r>
        <w:tab/>
      </w:r>
      <w:r>
        <w:fldChar w:fldCharType="begin"/>
      </w:r>
      <w:r>
        <w:instrText xml:space="preserve"> PAGEREF _Toc120084328 \h </w:instrText>
      </w:r>
      <w:r>
        <w:fldChar w:fldCharType="separate"/>
      </w:r>
      <w:r>
        <w:t>53</w:t>
      </w:r>
      <w:r>
        <w:fldChar w:fldCharType="end"/>
      </w:r>
    </w:p>
    <w:p w14:paraId="28B4FE86" w14:textId="7A1DE7E7" w:rsidR="00CA62F2" w:rsidRDefault="00CA62F2">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r>
      <w:r>
        <w:instrText xml:space="preserve"> PAGEREF _Toc120084329 \h </w:instrText>
      </w:r>
      <w:r>
        <w:fldChar w:fldCharType="separate"/>
      </w:r>
      <w:r>
        <w:t>53</w:t>
      </w:r>
      <w:r>
        <w:fldChar w:fldCharType="end"/>
      </w:r>
    </w:p>
    <w:p w14:paraId="42951174" w14:textId="494881B0" w:rsidR="00CA62F2" w:rsidRDefault="00CA62F2">
      <w:pPr>
        <w:pStyle w:val="TOC2"/>
        <w:rPr>
          <w:rFonts w:ascii="Calibri" w:hAnsi="Calibri"/>
          <w:sz w:val="22"/>
          <w:szCs w:val="22"/>
        </w:rPr>
      </w:pPr>
      <w:r>
        <w:t>14</w:t>
      </w:r>
      <w:r>
        <w:rPr>
          <w:rFonts w:ascii="Calibri" w:hAnsi="Calibri"/>
          <w:sz w:val="22"/>
          <w:szCs w:val="22"/>
        </w:rPr>
        <w:tab/>
      </w:r>
      <w:r>
        <w:t>Release 18 Features</w:t>
      </w:r>
      <w:r>
        <w:tab/>
      </w:r>
      <w:r>
        <w:fldChar w:fldCharType="begin"/>
      </w:r>
      <w:r>
        <w:instrText xml:space="preserve"> PAGEREF _Toc120084330 \h </w:instrText>
      </w:r>
      <w:r>
        <w:fldChar w:fldCharType="separate"/>
      </w:r>
      <w:r>
        <w:t>58</w:t>
      </w:r>
      <w:r>
        <w:fldChar w:fldCharType="end"/>
      </w:r>
    </w:p>
    <w:p w14:paraId="6BCB6083" w14:textId="0F82D0C9" w:rsidR="00CA62F2" w:rsidRDefault="00CA62F2">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r>
      <w:r>
        <w:instrText xml:space="preserve"> PAGEREF _Toc120084331 \h </w:instrText>
      </w:r>
      <w:r>
        <w:fldChar w:fldCharType="separate"/>
      </w:r>
      <w:r>
        <w:t>58</w:t>
      </w:r>
      <w:r>
        <w:fldChar w:fldCharType="end"/>
      </w:r>
    </w:p>
    <w:p w14:paraId="74426577" w14:textId="31FD11D2" w:rsidR="00CA62F2" w:rsidRDefault="00CA62F2">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r>
      <w:r>
        <w:instrText xml:space="preserve"> PAGEREF _Toc120084332 \h </w:instrText>
      </w:r>
      <w:r>
        <w:fldChar w:fldCharType="separate"/>
      </w:r>
      <w:r>
        <w:t>59</w:t>
      </w:r>
      <w:r>
        <w:fldChar w:fldCharType="end"/>
      </w:r>
    </w:p>
    <w:p w14:paraId="323B8B61" w14:textId="05E982EA" w:rsidR="00CA62F2" w:rsidRDefault="00CA62F2">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r>
      <w:r>
        <w:instrText xml:space="preserve"> PAGEREF _Toc120084333 \h </w:instrText>
      </w:r>
      <w:r>
        <w:fldChar w:fldCharType="separate"/>
      </w:r>
      <w:r>
        <w:t>60</w:t>
      </w:r>
      <w:r>
        <w:fldChar w:fldCharType="end"/>
      </w:r>
    </w:p>
    <w:p w14:paraId="315ED989" w14:textId="766BB3D1" w:rsidR="00CA62F2" w:rsidRDefault="00CA62F2">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r>
      <w:r>
        <w:instrText xml:space="preserve"> PAGEREF _Toc120084334 \h </w:instrText>
      </w:r>
      <w:r>
        <w:fldChar w:fldCharType="separate"/>
      </w:r>
      <w:r>
        <w:t>61</w:t>
      </w:r>
      <w:r>
        <w:fldChar w:fldCharType="end"/>
      </w:r>
    </w:p>
    <w:p w14:paraId="1ECC39AF" w14:textId="767C117D" w:rsidR="00CA62F2" w:rsidRDefault="00CA62F2">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r>
      <w:r>
        <w:instrText xml:space="preserve"> PAGEREF _Toc120084335 \h </w:instrText>
      </w:r>
      <w:r>
        <w:fldChar w:fldCharType="separate"/>
      </w:r>
      <w:r>
        <w:t>63</w:t>
      </w:r>
      <w:r>
        <w:fldChar w:fldCharType="end"/>
      </w:r>
    </w:p>
    <w:p w14:paraId="1BCDAB0B" w14:textId="4F362C34" w:rsidR="00CA62F2" w:rsidRDefault="00CA62F2">
      <w:pPr>
        <w:pStyle w:val="TOC3"/>
        <w:rPr>
          <w:rFonts w:ascii="Calibri" w:hAnsi="Calibri"/>
          <w:sz w:val="22"/>
          <w:szCs w:val="22"/>
        </w:rPr>
      </w:pPr>
      <w:r>
        <w:t>14.6</w:t>
      </w:r>
      <w:r>
        <w:rPr>
          <w:rFonts w:ascii="Calibri" w:hAnsi="Calibri"/>
          <w:sz w:val="22"/>
          <w:szCs w:val="22"/>
        </w:rPr>
        <w:tab/>
      </w:r>
      <w:r>
        <w:t>eUET (Enhancements to UE Testing)</w:t>
      </w:r>
      <w:r>
        <w:tab/>
      </w:r>
      <w:r>
        <w:fldChar w:fldCharType="begin"/>
      </w:r>
      <w:r>
        <w:instrText xml:space="preserve"> PAGEREF _Toc120084336 \h </w:instrText>
      </w:r>
      <w:r>
        <w:fldChar w:fldCharType="separate"/>
      </w:r>
      <w:r>
        <w:t>63</w:t>
      </w:r>
      <w:r>
        <w:fldChar w:fldCharType="end"/>
      </w:r>
    </w:p>
    <w:p w14:paraId="3C278EE0" w14:textId="32E8C589" w:rsidR="00CA62F2" w:rsidRDefault="00CA62F2">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r>
      <w:r>
        <w:instrText xml:space="preserve"> PAGEREF _Toc120084337 \h </w:instrText>
      </w:r>
      <w:r>
        <w:fldChar w:fldCharType="separate"/>
      </w:r>
      <w:r>
        <w:t>64</w:t>
      </w:r>
      <w:r>
        <w:fldChar w:fldCharType="end"/>
      </w:r>
    </w:p>
    <w:p w14:paraId="54A104F6" w14:textId="11F9D969" w:rsidR="00CA62F2" w:rsidRDefault="00CA62F2">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r>
      <w:r>
        <w:instrText xml:space="preserve"> PAGEREF _Toc120084338 \h </w:instrText>
      </w:r>
      <w:r>
        <w:fldChar w:fldCharType="separate"/>
      </w:r>
      <w:r>
        <w:t>64</w:t>
      </w:r>
      <w:r>
        <w:fldChar w:fldCharType="end"/>
      </w:r>
    </w:p>
    <w:p w14:paraId="40482630" w14:textId="211EE7EA" w:rsidR="00CA62F2" w:rsidRDefault="00CA62F2">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r>
      <w:r>
        <w:instrText xml:space="preserve"> PAGEREF _Toc120084339 \h </w:instrText>
      </w:r>
      <w:r>
        <w:fldChar w:fldCharType="separate"/>
      </w:r>
      <w:r>
        <w:t>64</w:t>
      </w:r>
      <w:r>
        <w:fldChar w:fldCharType="end"/>
      </w:r>
    </w:p>
    <w:p w14:paraId="2AEDCA98" w14:textId="6C46A822" w:rsidR="00CA62F2" w:rsidRDefault="00CA62F2">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r>
      <w:r>
        <w:instrText xml:space="preserve"> PAGEREF _Toc120084340 \h </w:instrText>
      </w:r>
      <w:r>
        <w:fldChar w:fldCharType="separate"/>
      </w:r>
      <w:r>
        <w:t>65</w:t>
      </w:r>
      <w:r>
        <w:fldChar w:fldCharType="end"/>
      </w:r>
    </w:p>
    <w:p w14:paraId="7F81E3CF" w14:textId="48193FB7" w:rsidR="00CA62F2" w:rsidRDefault="00CA62F2">
      <w:pPr>
        <w:pStyle w:val="TOC3"/>
        <w:rPr>
          <w:rFonts w:ascii="Calibri" w:hAnsi="Calibri"/>
          <w:sz w:val="22"/>
          <w:szCs w:val="22"/>
        </w:rPr>
      </w:pPr>
      <w:r>
        <w:t>14.11</w:t>
      </w:r>
      <w:r>
        <w:rPr>
          <w:rFonts w:ascii="Calibri" w:hAnsi="Calibri"/>
          <w:sz w:val="22"/>
          <w:szCs w:val="22"/>
        </w:rPr>
        <w:tab/>
      </w:r>
      <w:r>
        <w:t>TEI18 and any other Rel-18 documents</w:t>
      </w:r>
      <w:r>
        <w:tab/>
      </w:r>
      <w:r>
        <w:fldChar w:fldCharType="begin"/>
      </w:r>
      <w:r>
        <w:instrText xml:space="preserve"> PAGEREF _Toc120084341 \h </w:instrText>
      </w:r>
      <w:r>
        <w:fldChar w:fldCharType="separate"/>
      </w:r>
      <w:r>
        <w:t>65</w:t>
      </w:r>
      <w:r>
        <w:fldChar w:fldCharType="end"/>
      </w:r>
    </w:p>
    <w:p w14:paraId="350D7E0D" w14:textId="70A20E15" w:rsidR="00CA62F2" w:rsidRDefault="00CA62F2">
      <w:pPr>
        <w:pStyle w:val="TOC2"/>
        <w:rPr>
          <w:rFonts w:ascii="Calibri" w:hAnsi="Calibri"/>
          <w:sz w:val="22"/>
          <w:szCs w:val="22"/>
        </w:rPr>
      </w:pPr>
      <w:r>
        <w:t>15</w:t>
      </w:r>
      <w:r>
        <w:rPr>
          <w:rFonts w:ascii="Calibri" w:hAnsi="Calibri"/>
          <w:sz w:val="22"/>
          <w:szCs w:val="22"/>
        </w:rPr>
        <w:tab/>
      </w:r>
      <w:r>
        <w:t>Study Items</w:t>
      </w:r>
      <w:r>
        <w:tab/>
      </w:r>
      <w:r>
        <w:fldChar w:fldCharType="begin"/>
      </w:r>
      <w:r>
        <w:instrText xml:space="preserve"> PAGEREF _Toc120084342 \h </w:instrText>
      </w:r>
      <w:r>
        <w:fldChar w:fldCharType="separate"/>
      </w:r>
      <w:r>
        <w:t>66</w:t>
      </w:r>
      <w:r>
        <w:fldChar w:fldCharType="end"/>
      </w:r>
    </w:p>
    <w:p w14:paraId="61A98A51" w14:textId="15B42811" w:rsidR="00CA62F2" w:rsidRDefault="00CA62F2">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_Toc120084343 \h </w:instrText>
      </w:r>
      <w:r>
        <w:fldChar w:fldCharType="separate"/>
      </w:r>
      <w:r>
        <w:t>66</w:t>
      </w:r>
      <w:r>
        <w:fldChar w:fldCharType="end"/>
      </w:r>
    </w:p>
    <w:p w14:paraId="402C3E36" w14:textId="36DF5D71" w:rsidR="00CA62F2" w:rsidRDefault="00CA62F2">
      <w:pPr>
        <w:pStyle w:val="TOC3"/>
        <w:rPr>
          <w:rFonts w:ascii="Calibri" w:hAnsi="Calibri"/>
          <w:sz w:val="22"/>
          <w:szCs w:val="22"/>
        </w:rPr>
      </w:pPr>
      <w:r>
        <w:t>15.2</w:t>
      </w:r>
      <w:r>
        <w:rPr>
          <w:rFonts w:ascii="Calibri" w:hAnsi="Calibri"/>
          <w:sz w:val="22"/>
          <w:szCs w:val="22"/>
        </w:rPr>
        <w:tab/>
      </w:r>
      <w:r>
        <w:t>FS_5G_MSE (Feasibility Study on 5G Media Service Enablers)</w:t>
      </w:r>
      <w:r>
        <w:tab/>
      </w:r>
      <w:r>
        <w:fldChar w:fldCharType="begin"/>
      </w:r>
      <w:r>
        <w:instrText xml:space="preserve"> PAGEREF _Toc120084344 \h </w:instrText>
      </w:r>
      <w:r>
        <w:fldChar w:fldCharType="separate"/>
      </w:r>
      <w:r>
        <w:t>66</w:t>
      </w:r>
      <w:r>
        <w:fldChar w:fldCharType="end"/>
      </w:r>
    </w:p>
    <w:p w14:paraId="7C5B6FF6" w14:textId="39EB9106" w:rsidR="00CA62F2" w:rsidRDefault="00CA62F2">
      <w:pPr>
        <w:pStyle w:val="TOC3"/>
        <w:rPr>
          <w:rFonts w:ascii="Calibri" w:hAnsi="Calibri"/>
          <w:sz w:val="22"/>
          <w:szCs w:val="22"/>
        </w:rPr>
      </w:pPr>
      <w:r>
        <w:t>15.3</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_Toc120084345 \h </w:instrText>
      </w:r>
      <w:r>
        <w:fldChar w:fldCharType="separate"/>
      </w:r>
      <w:r>
        <w:t>67</w:t>
      </w:r>
      <w:r>
        <w:fldChar w:fldCharType="end"/>
      </w:r>
    </w:p>
    <w:p w14:paraId="5AE3221B" w14:textId="5755FE71" w:rsidR="00CA62F2" w:rsidRDefault="00CA62F2">
      <w:pPr>
        <w:pStyle w:val="TOC3"/>
        <w:rPr>
          <w:rFonts w:ascii="Calibri" w:hAnsi="Calibri"/>
          <w:sz w:val="22"/>
          <w:szCs w:val="22"/>
        </w:rPr>
      </w:pPr>
      <w:r>
        <w:t>15.4</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_Toc120084346 \h </w:instrText>
      </w:r>
      <w:r>
        <w:fldChar w:fldCharType="separate"/>
      </w:r>
      <w:r>
        <w:t>67</w:t>
      </w:r>
      <w:r>
        <w:fldChar w:fldCharType="end"/>
      </w:r>
    </w:p>
    <w:p w14:paraId="56A05BD2" w14:textId="7B185B21" w:rsidR="00CA62F2" w:rsidRDefault="00CA62F2">
      <w:pPr>
        <w:pStyle w:val="TOC3"/>
        <w:rPr>
          <w:rFonts w:ascii="Calibri" w:hAnsi="Calibri"/>
          <w:sz w:val="22"/>
          <w:szCs w:val="22"/>
        </w:rPr>
      </w:pPr>
      <w:r>
        <w:t>15.5</w:t>
      </w:r>
      <w:r>
        <w:rPr>
          <w:rFonts w:ascii="Calibri" w:hAnsi="Calibri"/>
          <w:sz w:val="22"/>
          <w:szCs w:val="22"/>
        </w:rPr>
        <w:tab/>
      </w:r>
      <w:r>
        <w:t>FS_SmarTAR (Feasibility Study on Smartly Tethering AR Glasses)</w:t>
      </w:r>
      <w:r>
        <w:tab/>
      </w:r>
      <w:r>
        <w:fldChar w:fldCharType="begin"/>
      </w:r>
      <w:r>
        <w:instrText xml:space="preserve"> PAGEREF _Toc120084347 \h </w:instrText>
      </w:r>
      <w:r>
        <w:fldChar w:fldCharType="separate"/>
      </w:r>
      <w:r>
        <w:t>68</w:t>
      </w:r>
      <w:r>
        <w:fldChar w:fldCharType="end"/>
      </w:r>
    </w:p>
    <w:p w14:paraId="60EF6459" w14:textId="0345CA6D" w:rsidR="00CA62F2" w:rsidRDefault="00CA62F2">
      <w:pPr>
        <w:pStyle w:val="TOC3"/>
        <w:rPr>
          <w:rFonts w:ascii="Calibri" w:hAnsi="Calibri"/>
          <w:sz w:val="22"/>
          <w:szCs w:val="22"/>
        </w:rPr>
      </w:pPr>
      <w:r>
        <w:t>15.6</w:t>
      </w:r>
      <w:r>
        <w:rPr>
          <w:rFonts w:ascii="Calibri" w:hAnsi="Calibri"/>
          <w:sz w:val="22"/>
          <w:szCs w:val="22"/>
        </w:rPr>
        <w:tab/>
      </w:r>
      <w:r>
        <w:t>FS_MS_NS_Ph2 (Study on Media Streaming aspects of Network Slicing Phase 2)</w:t>
      </w:r>
      <w:r>
        <w:tab/>
      </w:r>
      <w:r>
        <w:fldChar w:fldCharType="begin"/>
      </w:r>
      <w:r>
        <w:instrText xml:space="preserve"> PAGEREF _Toc120084348 \h </w:instrText>
      </w:r>
      <w:r>
        <w:fldChar w:fldCharType="separate"/>
      </w:r>
      <w:r>
        <w:t>68</w:t>
      </w:r>
      <w:r>
        <w:fldChar w:fldCharType="end"/>
      </w:r>
    </w:p>
    <w:p w14:paraId="5AE99B19" w14:textId="3FB4D538" w:rsidR="00CA62F2" w:rsidRDefault="00CA62F2">
      <w:pPr>
        <w:pStyle w:val="TOC3"/>
        <w:rPr>
          <w:rFonts w:ascii="Calibri" w:hAnsi="Calibri"/>
          <w:sz w:val="22"/>
          <w:szCs w:val="22"/>
        </w:rPr>
      </w:pPr>
      <w:r>
        <w:t>15.7</w:t>
      </w:r>
      <w:r>
        <w:rPr>
          <w:rFonts w:ascii="Calibri" w:hAnsi="Calibri"/>
          <w:sz w:val="22"/>
          <w:szCs w:val="22"/>
        </w:rPr>
        <w:tab/>
      </w:r>
      <w:r>
        <w:t>FS_ARMRQoE (Feasibility Study on AR and MR QoE Metrics)</w:t>
      </w:r>
      <w:r>
        <w:tab/>
      </w:r>
      <w:r>
        <w:fldChar w:fldCharType="begin"/>
      </w:r>
      <w:r>
        <w:instrText xml:space="preserve"> PAGEREF _Toc120084349 \h </w:instrText>
      </w:r>
      <w:r>
        <w:fldChar w:fldCharType="separate"/>
      </w:r>
      <w:r>
        <w:t>69</w:t>
      </w:r>
      <w:r>
        <w:fldChar w:fldCharType="end"/>
      </w:r>
    </w:p>
    <w:p w14:paraId="4EEFF615" w14:textId="20A58C13" w:rsidR="00CA62F2" w:rsidRDefault="00CA62F2">
      <w:pPr>
        <w:pStyle w:val="TOC3"/>
        <w:rPr>
          <w:rFonts w:ascii="Calibri" w:hAnsi="Calibri"/>
          <w:sz w:val="22"/>
          <w:szCs w:val="22"/>
        </w:rPr>
      </w:pPr>
      <w:r>
        <w:t>15.8</w:t>
      </w:r>
      <w:r>
        <w:rPr>
          <w:rFonts w:ascii="Calibri" w:hAnsi="Calibri"/>
          <w:sz w:val="22"/>
          <w:szCs w:val="22"/>
        </w:rPr>
        <w:tab/>
      </w:r>
      <w:r>
        <w:t>FS_Audio_5GSTAR (Feasibility Study on Audio Aspects for 5G Glasses-type AR/MR Devices)</w:t>
      </w:r>
      <w:r>
        <w:tab/>
      </w:r>
      <w:r>
        <w:fldChar w:fldCharType="begin"/>
      </w:r>
      <w:r>
        <w:instrText xml:space="preserve"> PAGEREF _Toc120084350 \h </w:instrText>
      </w:r>
      <w:r>
        <w:fldChar w:fldCharType="separate"/>
      </w:r>
      <w:r>
        <w:t>69</w:t>
      </w:r>
      <w:r>
        <w:fldChar w:fldCharType="end"/>
      </w:r>
    </w:p>
    <w:p w14:paraId="66C061F6" w14:textId="1AF85A7C" w:rsidR="00CA62F2" w:rsidRDefault="00CA62F2">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r>
      <w:r>
        <w:instrText xml:space="preserve"> PAGEREF _Toc120084351 \h </w:instrText>
      </w:r>
      <w:r>
        <w:fldChar w:fldCharType="separate"/>
      </w:r>
      <w:r>
        <w:t>70</w:t>
      </w:r>
      <w:r>
        <w:fldChar w:fldCharType="end"/>
      </w:r>
    </w:p>
    <w:p w14:paraId="7D7B0E81" w14:textId="135AAF3B" w:rsidR="00CA62F2" w:rsidRDefault="00CA62F2">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r>
      <w:r>
        <w:instrText xml:space="preserve"> PAGEREF _Toc120084352 \h </w:instrText>
      </w:r>
      <w:r>
        <w:fldChar w:fldCharType="separate"/>
      </w:r>
      <w:r>
        <w:t>70</w:t>
      </w:r>
      <w:r>
        <w:fldChar w:fldCharType="end"/>
      </w:r>
    </w:p>
    <w:p w14:paraId="74E85988" w14:textId="5964767B" w:rsidR="00CA62F2" w:rsidRDefault="00CA62F2">
      <w:pPr>
        <w:pStyle w:val="TOC2"/>
        <w:rPr>
          <w:rFonts w:ascii="Calibri" w:hAnsi="Calibri"/>
          <w:sz w:val="22"/>
          <w:szCs w:val="22"/>
        </w:rPr>
      </w:pPr>
      <w:r>
        <w:t>18</w:t>
      </w:r>
      <w:r>
        <w:rPr>
          <w:rFonts w:ascii="Calibri" w:hAnsi="Calibri"/>
          <w:sz w:val="22"/>
          <w:szCs w:val="22"/>
        </w:rPr>
        <w:tab/>
      </w:r>
      <w:r>
        <w:t>Postponed issues</w:t>
      </w:r>
      <w:r>
        <w:tab/>
      </w:r>
      <w:r>
        <w:fldChar w:fldCharType="begin"/>
      </w:r>
      <w:r>
        <w:instrText xml:space="preserve"> PAGEREF _Toc120084353 \h </w:instrText>
      </w:r>
      <w:r>
        <w:fldChar w:fldCharType="separate"/>
      </w:r>
      <w:r>
        <w:t>70</w:t>
      </w:r>
      <w:r>
        <w:fldChar w:fldCharType="end"/>
      </w:r>
    </w:p>
    <w:p w14:paraId="10BF9B30" w14:textId="06971867" w:rsidR="00CA62F2" w:rsidRDefault="00CA62F2">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r>
      <w:r>
        <w:instrText xml:space="preserve"> PAGEREF _Toc120084354 \h </w:instrText>
      </w:r>
      <w:r>
        <w:fldChar w:fldCharType="separate"/>
      </w:r>
      <w:r>
        <w:t>70</w:t>
      </w:r>
      <w:r>
        <w:fldChar w:fldCharType="end"/>
      </w:r>
    </w:p>
    <w:p w14:paraId="21B13FC1" w14:textId="72474F82" w:rsidR="00CA62F2" w:rsidRDefault="00CA62F2">
      <w:pPr>
        <w:pStyle w:val="TOC2"/>
        <w:rPr>
          <w:rFonts w:ascii="Calibri" w:hAnsi="Calibri"/>
          <w:sz w:val="22"/>
          <w:szCs w:val="22"/>
        </w:rPr>
      </w:pPr>
      <w:r>
        <w:t>20</w:t>
      </w:r>
      <w:r>
        <w:rPr>
          <w:rFonts w:ascii="Calibri" w:hAnsi="Calibri"/>
          <w:sz w:val="22"/>
          <w:szCs w:val="22"/>
        </w:rPr>
        <w:tab/>
      </w:r>
      <w:r>
        <w:t>Any Other Business</w:t>
      </w:r>
      <w:r>
        <w:tab/>
      </w:r>
      <w:r>
        <w:fldChar w:fldCharType="begin"/>
      </w:r>
      <w:r>
        <w:instrText xml:space="preserve"> PAGEREF _Toc120084355 \h </w:instrText>
      </w:r>
      <w:r>
        <w:fldChar w:fldCharType="separate"/>
      </w:r>
      <w:r>
        <w:t>71</w:t>
      </w:r>
      <w:r>
        <w:fldChar w:fldCharType="end"/>
      </w:r>
    </w:p>
    <w:p w14:paraId="27E7953F" w14:textId="35E08D26" w:rsidR="00CA62F2" w:rsidRDefault="00CA62F2">
      <w:pPr>
        <w:pStyle w:val="TOC2"/>
        <w:rPr>
          <w:rFonts w:ascii="Calibri" w:hAnsi="Calibri"/>
          <w:sz w:val="22"/>
          <w:szCs w:val="22"/>
        </w:rPr>
      </w:pPr>
      <w:r>
        <w:t>21</w:t>
      </w:r>
      <w:r>
        <w:rPr>
          <w:rFonts w:ascii="Calibri" w:hAnsi="Calibri"/>
          <w:sz w:val="22"/>
          <w:szCs w:val="22"/>
        </w:rPr>
        <w:tab/>
      </w:r>
      <w:r>
        <w:t>Close of meeting</w:t>
      </w:r>
      <w:r>
        <w:tab/>
      </w:r>
      <w:r>
        <w:fldChar w:fldCharType="begin"/>
      </w:r>
      <w:r>
        <w:instrText xml:space="preserve"> PAGEREF _Toc120084356 \h </w:instrText>
      </w:r>
      <w:r>
        <w:fldChar w:fldCharType="separate"/>
      </w:r>
      <w:r>
        <w:t>72</w:t>
      </w:r>
      <w:r>
        <w:fldChar w:fldCharType="end"/>
      </w:r>
    </w:p>
    <w:p w14:paraId="7A556C52" w14:textId="58F7A542" w:rsidR="00CA62F2" w:rsidRDefault="00CA62F2">
      <w:pPr>
        <w:pStyle w:val="TOC2"/>
        <w:rPr>
          <w:rFonts w:ascii="Calibri" w:hAnsi="Calibri"/>
          <w:sz w:val="22"/>
          <w:szCs w:val="22"/>
        </w:rPr>
      </w:pPr>
      <w:r>
        <w:t>Annex A: Contribution documents and status</w:t>
      </w:r>
      <w:r>
        <w:tab/>
      </w:r>
      <w:r>
        <w:fldChar w:fldCharType="begin"/>
      </w:r>
      <w:r>
        <w:instrText xml:space="preserve"> PAGEREF _Toc120084357 \h </w:instrText>
      </w:r>
      <w:r>
        <w:fldChar w:fldCharType="separate"/>
      </w:r>
      <w:r>
        <w:t>73</w:t>
      </w:r>
      <w:r>
        <w:fldChar w:fldCharType="end"/>
      </w:r>
    </w:p>
    <w:p w14:paraId="3A298F35" w14:textId="35F2BC91" w:rsidR="00CA62F2" w:rsidRDefault="00CA62F2">
      <w:pPr>
        <w:pStyle w:val="TOC3"/>
        <w:rPr>
          <w:rFonts w:ascii="Calibri" w:hAnsi="Calibri"/>
          <w:sz w:val="22"/>
          <w:szCs w:val="22"/>
        </w:rPr>
      </w:pPr>
      <w:r>
        <w:t>A1: List of TDocs</w:t>
      </w:r>
      <w:r>
        <w:tab/>
      </w:r>
      <w:r>
        <w:fldChar w:fldCharType="begin"/>
      </w:r>
      <w:r>
        <w:instrText xml:space="preserve"> PAGEREF _Toc120084358 \h </w:instrText>
      </w:r>
      <w:r>
        <w:fldChar w:fldCharType="separate"/>
      </w:r>
      <w:r>
        <w:t>73</w:t>
      </w:r>
      <w:r>
        <w:fldChar w:fldCharType="end"/>
      </w:r>
    </w:p>
    <w:p w14:paraId="6767C330" w14:textId="78554E6B" w:rsidR="00CA62F2" w:rsidRDefault="00CA62F2">
      <w:pPr>
        <w:pStyle w:val="TOC2"/>
        <w:rPr>
          <w:rFonts w:ascii="Calibri" w:hAnsi="Calibri"/>
          <w:sz w:val="22"/>
          <w:szCs w:val="22"/>
        </w:rPr>
      </w:pPr>
      <w:r>
        <w:t>Annex B: List of change requests</w:t>
      </w:r>
      <w:r>
        <w:tab/>
      </w:r>
      <w:r>
        <w:fldChar w:fldCharType="begin"/>
      </w:r>
      <w:r>
        <w:instrText xml:space="preserve"> PAGEREF _Toc120084359 \h </w:instrText>
      </w:r>
      <w:r>
        <w:fldChar w:fldCharType="separate"/>
      </w:r>
      <w:r>
        <w:t>85</w:t>
      </w:r>
      <w:r>
        <w:fldChar w:fldCharType="end"/>
      </w:r>
    </w:p>
    <w:p w14:paraId="12B7E799" w14:textId="46D23A4D" w:rsidR="00CA62F2" w:rsidRDefault="00CA62F2">
      <w:pPr>
        <w:pStyle w:val="TOC2"/>
        <w:rPr>
          <w:rFonts w:ascii="Calibri" w:hAnsi="Calibri"/>
          <w:sz w:val="22"/>
          <w:szCs w:val="22"/>
        </w:rPr>
      </w:pPr>
      <w:r>
        <w:t>Annex C: Lists of liaisons</w:t>
      </w:r>
      <w:r>
        <w:tab/>
      </w:r>
      <w:r>
        <w:fldChar w:fldCharType="begin"/>
      </w:r>
      <w:r>
        <w:instrText xml:space="preserve"> PAGEREF _Toc120084360 \h </w:instrText>
      </w:r>
      <w:r>
        <w:fldChar w:fldCharType="separate"/>
      </w:r>
      <w:r>
        <w:t>90</w:t>
      </w:r>
      <w:r>
        <w:fldChar w:fldCharType="end"/>
      </w:r>
    </w:p>
    <w:p w14:paraId="343CA649" w14:textId="10E344B3" w:rsidR="00CA62F2" w:rsidRDefault="00CA62F2">
      <w:pPr>
        <w:pStyle w:val="TOC3"/>
        <w:rPr>
          <w:rFonts w:ascii="Calibri" w:hAnsi="Calibri"/>
          <w:sz w:val="22"/>
          <w:szCs w:val="22"/>
        </w:rPr>
      </w:pPr>
      <w:r>
        <w:t>C1: Incoming liaison statements</w:t>
      </w:r>
      <w:r>
        <w:tab/>
      </w:r>
      <w:r>
        <w:fldChar w:fldCharType="begin"/>
      </w:r>
      <w:r>
        <w:instrText xml:space="preserve"> PAGEREF _Toc120084361 \h </w:instrText>
      </w:r>
      <w:r>
        <w:fldChar w:fldCharType="separate"/>
      </w:r>
      <w:r>
        <w:t>90</w:t>
      </w:r>
      <w:r>
        <w:fldChar w:fldCharType="end"/>
      </w:r>
    </w:p>
    <w:p w14:paraId="15C3FFDC" w14:textId="38BF51B0" w:rsidR="00CA62F2" w:rsidRDefault="00CA62F2">
      <w:pPr>
        <w:pStyle w:val="TOC3"/>
        <w:rPr>
          <w:rFonts w:ascii="Calibri" w:hAnsi="Calibri"/>
          <w:sz w:val="22"/>
          <w:szCs w:val="22"/>
        </w:rPr>
      </w:pPr>
      <w:r>
        <w:t>C2: Outgoing liaison statements</w:t>
      </w:r>
      <w:r>
        <w:tab/>
      </w:r>
      <w:r>
        <w:fldChar w:fldCharType="begin"/>
      </w:r>
      <w:r>
        <w:instrText xml:space="preserve"> PAGEREF _Toc120084362 \h </w:instrText>
      </w:r>
      <w:r>
        <w:fldChar w:fldCharType="separate"/>
      </w:r>
      <w:r>
        <w:t>91</w:t>
      </w:r>
      <w:r>
        <w:fldChar w:fldCharType="end"/>
      </w:r>
    </w:p>
    <w:p w14:paraId="1B3B5D63" w14:textId="2994BF28" w:rsidR="00CA62F2" w:rsidRDefault="00CA62F2">
      <w:pPr>
        <w:pStyle w:val="TOC2"/>
        <w:rPr>
          <w:rFonts w:ascii="Calibri" w:hAnsi="Calibri"/>
          <w:sz w:val="22"/>
          <w:szCs w:val="22"/>
        </w:rPr>
      </w:pPr>
      <w:r>
        <w:t>Annex D: List of agreed/approved new and revised Work Items</w:t>
      </w:r>
      <w:r>
        <w:tab/>
      </w:r>
      <w:r>
        <w:fldChar w:fldCharType="begin"/>
      </w:r>
      <w:r>
        <w:instrText xml:space="preserve"> PAGEREF _Toc120084363 \h </w:instrText>
      </w:r>
      <w:r>
        <w:fldChar w:fldCharType="separate"/>
      </w:r>
      <w:r>
        <w:t>92</w:t>
      </w:r>
      <w:r>
        <w:fldChar w:fldCharType="end"/>
      </w:r>
    </w:p>
    <w:p w14:paraId="4F7A56DC" w14:textId="39B2A9EF" w:rsidR="00CA62F2" w:rsidRDefault="00CA62F2">
      <w:pPr>
        <w:pStyle w:val="TOC2"/>
        <w:rPr>
          <w:rFonts w:ascii="Calibri" w:hAnsi="Calibri"/>
          <w:sz w:val="22"/>
          <w:szCs w:val="22"/>
        </w:rPr>
      </w:pPr>
      <w:r>
        <w:t>Annex E: List of draft Technical Specifications and Reports updated in this meeting</w:t>
      </w:r>
      <w:r>
        <w:tab/>
      </w:r>
      <w:r>
        <w:fldChar w:fldCharType="begin"/>
      </w:r>
      <w:r>
        <w:instrText xml:space="preserve"> PAGEREF _Toc120084364 \h </w:instrText>
      </w:r>
      <w:r>
        <w:fldChar w:fldCharType="separate"/>
      </w:r>
      <w:r>
        <w:t>93</w:t>
      </w:r>
      <w:r>
        <w:fldChar w:fldCharType="end"/>
      </w:r>
    </w:p>
    <w:p w14:paraId="23632318" w14:textId="4B7D6008" w:rsidR="00CA62F2" w:rsidRDefault="00CA62F2">
      <w:pPr>
        <w:pStyle w:val="TOC2"/>
        <w:rPr>
          <w:rFonts w:ascii="Calibri" w:hAnsi="Calibri"/>
          <w:sz w:val="22"/>
          <w:szCs w:val="22"/>
        </w:rPr>
      </w:pPr>
      <w:r>
        <w:t>Technical Specifications and Reports to be sent to TSG SA for information/approval:</w:t>
      </w:r>
      <w:r>
        <w:tab/>
      </w:r>
      <w:r>
        <w:fldChar w:fldCharType="begin"/>
      </w:r>
      <w:r>
        <w:instrText xml:space="preserve"> PAGEREF _Toc120084365 \h </w:instrText>
      </w:r>
      <w:r>
        <w:fldChar w:fldCharType="separate"/>
      </w:r>
      <w:r>
        <w:t>93</w:t>
      </w:r>
      <w:r>
        <w:fldChar w:fldCharType="end"/>
      </w:r>
    </w:p>
    <w:p w14:paraId="2D461C26" w14:textId="28FD6622" w:rsidR="00CA62F2" w:rsidRDefault="00CA62F2">
      <w:pPr>
        <w:pStyle w:val="TOC2"/>
        <w:rPr>
          <w:rFonts w:ascii="Calibri" w:hAnsi="Calibri"/>
          <w:sz w:val="22"/>
          <w:szCs w:val="22"/>
        </w:rPr>
      </w:pPr>
      <w:r>
        <w:t>IVAS documents to be sent to TSG SA for information:</w:t>
      </w:r>
      <w:r>
        <w:tab/>
      </w:r>
      <w:r>
        <w:fldChar w:fldCharType="begin"/>
      </w:r>
      <w:r>
        <w:instrText xml:space="preserve"> PAGEREF _Toc120084366 \h </w:instrText>
      </w:r>
      <w:r>
        <w:fldChar w:fldCharType="separate"/>
      </w:r>
      <w:r>
        <w:t>93</w:t>
      </w:r>
      <w:r>
        <w:fldChar w:fldCharType="end"/>
      </w:r>
    </w:p>
    <w:p w14:paraId="75B29BC4" w14:textId="72E89A96" w:rsidR="00CA62F2" w:rsidRDefault="00CA62F2">
      <w:pPr>
        <w:pStyle w:val="TOC2"/>
        <w:rPr>
          <w:rFonts w:ascii="Calibri" w:hAnsi="Calibri"/>
          <w:sz w:val="22"/>
          <w:szCs w:val="22"/>
        </w:rPr>
      </w:pPr>
      <w:r>
        <w:t>Annex F: List of participants</w:t>
      </w:r>
      <w:r>
        <w:tab/>
      </w:r>
      <w:r>
        <w:fldChar w:fldCharType="begin"/>
      </w:r>
      <w:r>
        <w:instrText xml:space="preserve"> PAGEREF _Toc120084367 \h </w:instrText>
      </w:r>
      <w:r>
        <w:fldChar w:fldCharType="separate"/>
      </w:r>
      <w:r>
        <w:t>94</w:t>
      </w:r>
      <w:r>
        <w:fldChar w:fldCharType="end"/>
      </w:r>
    </w:p>
    <w:p w14:paraId="600EB6B9" w14:textId="192CAE96" w:rsidR="00CA62F2" w:rsidRDefault="00CA62F2">
      <w:pPr>
        <w:pStyle w:val="TOC2"/>
        <w:rPr>
          <w:rFonts w:ascii="Calibri" w:hAnsi="Calibri"/>
          <w:sz w:val="22"/>
          <w:szCs w:val="22"/>
        </w:rPr>
      </w:pPr>
      <w:r>
        <w:t>Annex G: List of future meetings</w:t>
      </w:r>
      <w:r>
        <w:tab/>
      </w:r>
      <w:r>
        <w:fldChar w:fldCharType="begin"/>
      </w:r>
      <w:r>
        <w:instrText xml:space="preserve"> PAGEREF _Toc120084368 \h </w:instrText>
      </w:r>
      <w:r>
        <w:fldChar w:fldCharType="separate"/>
      </w:r>
      <w:r>
        <w:t>97</w:t>
      </w:r>
      <w:r>
        <w:fldChar w:fldCharType="end"/>
      </w:r>
    </w:p>
    <w:p w14:paraId="6881207D" w14:textId="2F84AF40" w:rsidR="008C09B7" w:rsidRDefault="008C09B7" w:rsidP="008C09B7">
      <w:r>
        <w:fldChar w:fldCharType="end"/>
      </w:r>
    </w:p>
    <w:p w14:paraId="5B5A7356" w14:textId="2C3F3C43" w:rsidR="008C09B7" w:rsidRDefault="008C09B7" w:rsidP="00F858DA">
      <w:pPr>
        <w:pStyle w:val="Heading1"/>
      </w:pPr>
      <w:r>
        <w:br w:type="page"/>
      </w:r>
      <w:bookmarkStart w:id="1" w:name="_Toc120084254"/>
      <w:r>
        <w:t>1</w:t>
      </w:r>
      <w:r>
        <w:tab/>
        <w:t>Opening of the meeting</w:t>
      </w:r>
      <w:bookmarkEnd w:id="1"/>
    </w:p>
    <w:p w14:paraId="15D2AF3D" w14:textId="2C3FF2C8" w:rsidR="008C09B7" w:rsidRDefault="008C09B7" w:rsidP="008C09B7">
      <w:r>
        <w:t xml:space="preserve">SA4#121 meeting </w:t>
      </w:r>
      <w:r w:rsidR="004F0B39">
        <w:t>in Toulouse was opened</w:t>
      </w:r>
      <w:r>
        <w:t xml:space="preserve"> </w:t>
      </w:r>
      <w:r w:rsidR="004F0B39">
        <w:t>by Mr. Frédéric Gabin (Dolby, Chair)</w:t>
      </w:r>
      <w:r>
        <w:t xml:space="preserve"> as face-to-face meeting on 14th November 2022, at 9am CET. Regular  agenda is proposed. </w:t>
      </w:r>
    </w:p>
    <w:p w14:paraId="72823402" w14:textId="77777777" w:rsidR="008C09B7" w:rsidRDefault="008C09B7" w:rsidP="008C09B7">
      <w:r>
        <w:t xml:space="preserve">Remote access is enabled for delegates who could not participate in f2f meeting. </w:t>
      </w:r>
    </w:p>
    <w:p w14:paraId="6F5FDFD0" w14:textId="77777777" w:rsidR="008C09B7" w:rsidRDefault="008C09B7" w:rsidP="008C09B7">
      <w:r>
        <w:t>Even though remote participation is not formally counted as participation to the meeting, the leadership and the group agree to handle and consider remote participant interventions in the same way as intervention from F2F participants.  Note that:</w:t>
      </w:r>
    </w:p>
    <w:p w14:paraId="4F307DF7" w14:textId="77777777" w:rsidR="008C09B7" w:rsidRDefault="008C09B7" w:rsidP="008C09B7">
      <w:r>
        <w:t>Voting rights may not be accrued through remote participation, but Hardship Exemption applies to all Individual Members for the entirety of 2022 (as per PCG#48 decision)</w:t>
      </w:r>
    </w:p>
    <w:p w14:paraId="1ED3A770" w14:textId="5D772052" w:rsidR="008C09B7" w:rsidRDefault="008C09B7" w:rsidP="008C09B7">
      <w:r>
        <w:t>Remote participants cannot formally object to decisions taken in the meeting</w:t>
      </w:r>
      <w:r w:rsidR="00AE5C1E">
        <w:t>.</w:t>
      </w:r>
    </w:p>
    <w:p w14:paraId="3E1FC0B5" w14:textId="6D6F2806" w:rsidR="00AE5C1E" w:rsidRDefault="00AE5C1E" w:rsidP="008C09B7">
      <w:r>
        <w:t>The meeting schedule:</w:t>
      </w:r>
    </w:p>
    <w:p w14:paraId="5C5F6ED5" w14:textId="786C7928" w:rsidR="00AE5C1E" w:rsidRDefault="00B708EA" w:rsidP="008C09B7">
      <w:pPr>
        <w:rPr>
          <w:b/>
          <w:noProof/>
        </w:rPr>
      </w:pPr>
      <w:r>
        <w:rPr>
          <w:b/>
          <w:noProof/>
        </w:rPr>
        <w:pict w14:anchorId="40E1B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480.75pt;height:216.9pt;visibility:visible;mso-wrap-style:square">
            <v:imagedata r:id="rId8" o:title=""/>
          </v:shape>
        </w:pict>
      </w:r>
    </w:p>
    <w:p w14:paraId="7470E3B2" w14:textId="29DC20B9" w:rsidR="00BD3A69" w:rsidRDefault="00BD3A69" w:rsidP="008C09B7">
      <w:pPr>
        <w:rPr>
          <w:b/>
          <w:noProof/>
        </w:rPr>
      </w:pPr>
    </w:p>
    <w:p w14:paraId="7CE012D3" w14:textId="2671665D" w:rsidR="00BD3A69" w:rsidRPr="00BD3A69" w:rsidRDefault="00BD3A69" w:rsidP="008C09B7">
      <w:pPr>
        <w:rPr>
          <w:bCs/>
        </w:rPr>
      </w:pPr>
      <w:r w:rsidRPr="00BD3A69">
        <w:rPr>
          <w:bCs/>
          <w:noProof/>
        </w:rPr>
        <w:t>Since four sub-working groups (SWG) have parallel sessions from Monday-Friday, SWG Reports are attached to this SA4 Meeting Report as a reference for detailed discussions held in SWG sessions.</w:t>
      </w:r>
    </w:p>
    <w:p w14:paraId="0FE04F81" w14:textId="77777777" w:rsidR="008C09B7" w:rsidRDefault="008C09B7" w:rsidP="00F858DA">
      <w:pPr>
        <w:pStyle w:val="Heading1"/>
      </w:pPr>
      <w:bookmarkStart w:id="2" w:name="_Toc120084255"/>
      <w:r>
        <w:t>2</w:t>
      </w:r>
      <w:r>
        <w:tab/>
        <w:t>Approval of the agenda and registration of documents</w:t>
      </w:r>
      <w:bookmarkEnd w:id="2"/>
    </w:p>
    <w:p w14:paraId="31FFEB09" w14:textId="0F278211" w:rsidR="008C09B7" w:rsidRPr="00282F0E" w:rsidRDefault="008C09B7" w:rsidP="008C09B7">
      <w:pPr>
        <w:rPr>
          <w:rFonts w:ascii="Arial" w:hAnsi="Arial" w:cs="Arial"/>
          <w:b/>
          <w:sz w:val="24"/>
        </w:rPr>
      </w:pPr>
      <w:r w:rsidRPr="00282F0E">
        <w:rPr>
          <w:rFonts w:ascii="Arial" w:hAnsi="Arial" w:cs="Arial"/>
          <w:b/>
          <w:color w:val="0000FF"/>
          <w:sz w:val="24"/>
        </w:rPr>
        <w:t>S4-221225</w:t>
      </w:r>
      <w:r w:rsidRPr="00282F0E">
        <w:rPr>
          <w:rFonts w:ascii="Arial" w:hAnsi="Arial" w:cs="Arial"/>
          <w:b/>
          <w:color w:val="0000FF"/>
          <w:sz w:val="24"/>
        </w:rPr>
        <w:tab/>
      </w:r>
      <w:r w:rsidRPr="00282F0E">
        <w:rPr>
          <w:rFonts w:ascii="Arial" w:hAnsi="Arial" w:cs="Arial"/>
          <w:b/>
          <w:sz w:val="24"/>
        </w:rPr>
        <w:t>Meeting agenda for SA4#121</w:t>
      </w:r>
    </w:p>
    <w:p w14:paraId="3971F6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agenda</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36A7AA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9B574A1" w14:textId="33BFF913" w:rsidR="008C09B7" w:rsidRPr="00282F0E" w:rsidRDefault="008C09B7" w:rsidP="008C09B7">
      <w:pPr>
        <w:rPr>
          <w:rFonts w:ascii="Arial" w:hAnsi="Arial" w:cs="Arial"/>
          <w:b/>
          <w:sz w:val="24"/>
        </w:rPr>
      </w:pPr>
      <w:r w:rsidRPr="00282F0E">
        <w:rPr>
          <w:rFonts w:ascii="Arial" w:hAnsi="Arial" w:cs="Arial"/>
          <w:b/>
          <w:color w:val="0000FF"/>
          <w:sz w:val="24"/>
        </w:rPr>
        <w:t>S4-221254</w:t>
      </w:r>
      <w:r w:rsidRPr="00282F0E">
        <w:rPr>
          <w:rFonts w:ascii="Arial" w:hAnsi="Arial" w:cs="Arial"/>
          <w:b/>
          <w:color w:val="0000FF"/>
          <w:sz w:val="24"/>
        </w:rPr>
        <w:tab/>
      </w:r>
      <w:r w:rsidRPr="00282F0E">
        <w:rPr>
          <w:rFonts w:ascii="Arial" w:hAnsi="Arial" w:cs="Arial"/>
          <w:b/>
          <w:sz w:val="24"/>
        </w:rPr>
        <w:t>Guidelines for 3GPP SA4#121 as face-to-face Meeting</w:t>
      </w:r>
    </w:p>
    <w:p w14:paraId="007C82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107A2C04" w14:textId="509B23A1" w:rsidR="008C09B7" w:rsidRPr="00282F0E" w:rsidRDefault="008C09B7" w:rsidP="008C09B7">
      <w:r w:rsidRPr="00282F0E">
        <w:rPr>
          <w:rFonts w:ascii="Arial" w:hAnsi="Arial" w:cs="Arial"/>
          <w:b/>
        </w:rPr>
        <w:t xml:space="preserve">Discussion: </w:t>
      </w:r>
      <w:r w:rsidRPr="00282F0E">
        <w:t>Draft CRs will be replaced by CR</w:t>
      </w:r>
      <w:r w:rsidR="00F858DA" w:rsidRPr="00282F0E">
        <w:t>s</w:t>
      </w:r>
      <w:r w:rsidRPr="00282F0E">
        <w:t xml:space="preserve">. The CR number shall be reserved before the meeting. If the content of the CR is agreed as the basis for further work, then status will be endorsed. If the whole content is not agreed as basis for further work, </w:t>
      </w:r>
      <w:r w:rsidR="00F858DA" w:rsidRPr="00282F0E">
        <w:t xml:space="preserve">but just part of it, </w:t>
      </w:r>
      <w:r w:rsidRPr="00282F0E">
        <w:t>then the document can be NOTED or POSTPONED.</w:t>
      </w:r>
    </w:p>
    <w:p w14:paraId="626479B6" w14:textId="79A3BF83" w:rsidR="008C09B7" w:rsidRPr="00282F0E" w:rsidRDefault="00F858DA" w:rsidP="008C09B7">
      <w:r w:rsidRPr="00282F0E">
        <w:t>Agreement is reached that</w:t>
      </w:r>
      <w:r w:rsidR="008C09B7" w:rsidRPr="00282F0E">
        <w:t xml:space="preserve"> the status ENDORSED means that the whole content is agreed as the basis for </w:t>
      </w:r>
      <w:proofErr w:type="spellStart"/>
      <w:r w:rsidR="008C09B7" w:rsidRPr="00282F0E">
        <w:t>forther</w:t>
      </w:r>
      <w:proofErr w:type="spellEnd"/>
      <w:r w:rsidR="008C09B7" w:rsidRPr="00282F0E">
        <w:t xml:space="preserve"> work.</w:t>
      </w:r>
    </w:p>
    <w:p w14:paraId="2BD029B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S4-221593</w:t>
      </w:r>
      <w:r w:rsidRPr="00282F0E">
        <w:rPr>
          <w:color w:val="993300"/>
          <w:u w:val="single"/>
        </w:rPr>
        <w:t>.</w:t>
      </w:r>
    </w:p>
    <w:p w14:paraId="66C32DBC" w14:textId="0664289F" w:rsidR="008C09B7" w:rsidRPr="00282F0E" w:rsidRDefault="008C09B7" w:rsidP="008C09B7">
      <w:pPr>
        <w:rPr>
          <w:rFonts w:ascii="Arial" w:hAnsi="Arial" w:cs="Arial"/>
          <w:b/>
          <w:sz w:val="24"/>
        </w:rPr>
      </w:pPr>
      <w:r w:rsidRPr="00282F0E">
        <w:rPr>
          <w:rFonts w:ascii="Arial" w:hAnsi="Arial" w:cs="Arial"/>
          <w:b/>
          <w:color w:val="0000FF"/>
          <w:sz w:val="24"/>
        </w:rPr>
        <w:t>S4-221593</w:t>
      </w:r>
      <w:r w:rsidRPr="00282F0E">
        <w:rPr>
          <w:rFonts w:ascii="Arial" w:hAnsi="Arial" w:cs="Arial"/>
          <w:b/>
          <w:color w:val="0000FF"/>
          <w:sz w:val="24"/>
        </w:rPr>
        <w:tab/>
      </w:r>
      <w:r w:rsidRPr="00282F0E">
        <w:rPr>
          <w:rFonts w:ascii="Arial" w:hAnsi="Arial" w:cs="Arial"/>
          <w:b/>
          <w:sz w:val="24"/>
        </w:rPr>
        <w:t>Guidelines for 3GPP SA4#121 as face-to-face Meeting</w:t>
      </w:r>
    </w:p>
    <w:p w14:paraId="2CC5F6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6692DF17" w14:textId="77777777" w:rsidR="008C09B7" w:rsidRPr="00282F0E" w:rsidRDefault="008C09B7" w:rsidP="008C09B7">
      <w:pPr>
        <w:rPr>
          <w:color w:val="808080"/>
        </w:rPr>
      </w:pPr>
      <w:r w:rsidRPr="00282F0E">
        <w:rPr>
          <w:color w:val="808080"/>
        </w:rPr>
        <w:t>(Replaces S4-221254)</w:t>
      </w:r>
    </w:p>
    <w:p w14:paraId="7A6B098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B77178E" w14:textId="443EB3B1" w:rsidR="008C09B7" w:rsidRPr="00282F0E" w:rsidRDefault="008C09B7" w:rsidP="008C09B7">
      <w:pPr>
        <w:rPr>
          <w:rFonts w:ascii="Arial" w:hAnsi="Arial" w:cs="Arial"/>
          <w:b/>
          <w:sz w:val="24"/>
        </w:rPr>
      </w:pPr>
      <w:r w:rsidRPr="00282F0E">
        <w:rPr>
          <w:rFonts w:ascii="Arial" w:hAnsi="Arial" w:cs="Arial"/>
          <w:b/>
          <w:color w:val="0000FF"/>
          <w:sz w:val="24"/>
        </w:rPr>
        <w:t>S4-221255</w:t>
      </w:r>
      <w:r w:rsidRPr="00282F0E">
        <w:rPr>
          <w:rFonts w:ascii="Arial" w:hAnsi="Arial" w:cs="Arial"/>
          <w:b/>
          <w:color w:val="0000FF"/>
          <w:sz w:val="24"/>
        </w:rPr>
        <w:tab/>
      </w:r>
      <w:r w:rsidRPr="00282F0E">
        <w:rPr>
          <w:rFonts w:ascii="Arial" w:hAnsi="Arial" w:cs="Arial"/>
          <w:b/>
          <w:sz w:val="24"/>
        </w:rPr>
        <w:t>Proposed meeting schedule for SA4#121</w:t>
      </w:r>
    </w:p>
    <w:p w14:paraId="3CE85C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43670135" w14:textId="6AB2B333" w:rsidR="008C09B7" w:rsidRPr="00282F0E" w:rsidRDefault="008C09B7" w:rsidP="008C09B7">
      <w:r w:rsidRPr="00282F0E">
        <w:rPr>
          <w:rFonts w:ascii="Arial" w:hAnsi="Arial" w:cs="Arial"/>
          <w:b/>
        </w:rPr>
        <w:t xml:space="preserve">Discussion: </w:t>
      </w:r>
      <w:r w:rsidRPr="00282F0E">
        <w:t>SWG sessions schedule will be adjusted in revised version.</w:t>
      </w:r>
    </w:p>
    <w:p w14:paraId="3E20951B" w14:textId="77777777" w:rsidR="008C09B7" w:rsidRPr="00282F0E" w:rsidRDefault="008C09B7" w:rsidP="008C09B7">
      <w:r w:rsidRPr="00282F0E">
        <w:t>The order of Video SWG sessions per WI is changed.</w:t>
      </w:r>
    </w:p>
    <w:p w14:paraId="74442FCF" w14:textId="77777777" w:rsidR="008C09B7" w:rsidRPr="00282F0E" w:rsidRDefault="008C09B7" w:rsidP="008C09B7">
      <w:r w:rsidRPr="00282F0E">
        <w:t>Audio and Video sessions are overlapping, therefore Joint meeting is added on Wednesday,.</w:t>
      </w:r>
    </w:p>
    <w:p w14:paraId="0C4CA46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S4-221594</w:t>
      </w:r>
      <w:r w:rsidRPr="00282F0E">
        <w:rPr>
          <w:color w:val="993300"/>
          <w:u w:val="single"/>
        </w:rPr>
        <w:t>.</w:t>
      </w:r>
    </w:p>
    <w:p w14:paraId="34806C29" w14:textId="28A02B0D" w:rsidR="008C09B7" w:rsidRPr="00282F0E" w:rsidRDefault="008C09B7" w:rsidP="008C09B7">
      <w:pPr>
        <w:rPr>
          <w:rFonts w:ascii="Arial" w:hAnsi="Arial" w:cs="Arial"/>
          <w:b/>
          <w:sz w:val="24"/>
        </w:rPr>
      </w:pPr>
      <w:r w:rsidRPr="00282F0E">
        <w:rPr>
          <w:rFonts w:ascii="Arial" w:hAnsi="Arial" w:cs="Arial"/>
          <w:b/>
          <w:color w:val="0000FF"/>
          <w:sz w:val="24"/>
        </w:rPr>
        <w:t>S4-221594</w:t>
      </w:r>
      <w:r w:rsidRPr="00282F0E">
        <w:rPr>
          <w:rFonts w:ascii="Arial" w:hAnsi="Arial" w:cs="Arial"/>
          <w:b/>
          <w:color w:val="0000FF"/>
          <w:sz w:val="24"/>
        </w:rPr>
        <w:tab/>
      </w:r>
      <w:r w:rsidRPr="00282F0E">
        <w:rPr>
          <w:rFonts w:ascii="Arial" w:hAnsi="Arial" w:cs="Arial"/>
          <w:b/>
          <w:sz w:val="24"/>
        </w:rPr>
        <w:t>Proposed meeting schedule for SA4#121</w:t>
      </w:r>
    </w:p>
    <w:p w14:paraId="0473E3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2A0087B2" w14:textId="77777777" w:rsidR="008C09B7" w:rsidRPr="00282F0E" w:rsidRDefault="008C09B7" w:rsidP="008C09B7">
      <w:pPr>
        <w:rPr>
          <w:color w:val="808080"/>
        </w:rPr>
      </w:pPr>
      <w:r w:rsidRPr="00282F0E">
        <w:rPr>
          <w:color w:val="808080"/>
        </w:rPr>
        <w:t>(Replaces S4-221255)</w:t>
      </w:r>
    </w:p>
    <w:p w14:paraId="4F6250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A1A669D" w14:textId="7A25DC97" w:rsidR="008C09B7" w:rsidRPr="00282F0E" w:rsidRDefault="008C09B7" w:rsidP="00F858DA">
      <w:pPr>
        <w:pStyle w:val="Heading1"/>
      </w:pPr>
      <w:bookmarkStart w:id="3" w:name="_Toc120084256"/>
      <w:r w:rsidRPr="00282F0E">
        <w:t>3</w:t>
      </w:r>
      <w:r w:rsidRPr="00282F0E">
        <w:tab/>
        <w:t>IPR and antitrust reminder</w:t>
      </w:r>
      <w:bookmarkEnd w:id="3"/>
    </w:p>
    <w:p w14:paraId="198C7815" w14:textId="3EA8CC7F" w:rsidR="00F858DA" w:rsidRPr="00282F0E" w:rsidRDefault="00F858DA" w:rsidP="00F858DA">
      <w:pPr>
        <w:pStyle w:val="Heading2"/>
      </w:pPr>
      <w:bookmarkStart w:id="4" w:name="_Toc120084257"/>
      <w:r w:rsidRPr="00282F0E">
        <w:t>3.1</w:t>
      </w:r>
      <w:r w:rsidRPr="00282F0E">
        <w:tab/>
        <w:t>IPR reminder</w:t>
      </w:r>
      <w:bookmarkEnd w:id="4"/>
    </w:p>
    <w:p w14:paraId="17DA17EA" w14:textId="6CB9EFE3" w:rsidR="008C09B7" w:rsidRPr="00282F0E" w:rsidRDefault="008C09B7" w:rsidP="008C09B7">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BBF8793" w14:textId="77777777" w:rsidR="008C09B7" w:rsidRPr="00282F0E" w:rsidRDefault="008C09B7" w:rsidP="008C09B7">
      <w:r w:rsidRPr="00282F0E">
        <w:t>The delegates were asked to take note that they were thereby invited:</w:t>
      </w:r>
    </w:p>
    <w:p w14:paraId="2D8DE04B" w14:textId="77777777" w:rsidR="008C09B7" w:rsidRPr="00282F0E" w:rsidRDefault="008C09B7" w:rsidP="008C09B7">
      <w:r w:rsidRPr="00282F0E">
        <w:t>to investigate whether their organization or any other organization owns IPRs which were, or were likely to become Essential in respect of the work of 3GPP.</w:t>
      </w:r>
    </w:p>
    <w:p w14:paraId="28869E19" w14:textId="77777777" w:rsidR="008C09B7" w:rsidRPr="00282F0E" w:rsidRDefault="008C09B7" w:rsidP="008C09B7">
      <w:r w:rsidRPr="00282F0E">
        <w:t>to notify their respective Organizational Partners of all potential IPRs, e.g., for ETSI, by means of the IPR Information Statement and the Licensing declaration forms.</w:t>
      </w:r>
    </w:p>
    <w:p w14:paraId="7A3F9683" w14:textId="682EC4DE" w:rsidR="008C09B7" w:rsidRPr="00282F0E" w:rsidRDefault="008C09B7" w:rsidP="00F858DA">
      <w:pPr>
        <w:pStyle w:val="Heading2"/>
      </w:pPr>
      <w:bookmarkStart w:id="5" w:name="_Toc120084258"/>
      <w:r w:rsidRPr="00282F0E">
        <w:t>3.2</w:t>
      </w:r>
      <w:r w:rsidR="00F858DA" w:rsidRPr="00282F0E">
        <w:tab/>
      </w:r>
      <w:r w:rsidRPr="00282F0E">
        <w:t>Antitrust declarations</w:t>
      </w:r>
      <w:bookmarkEnd w:id="5"/>
    </w:p>
    <w:p w14:paraId="09ED3FD9" w14:textId="77777777" w:rsidR="008C09B7" w:rsidRPr="00282F0E" w:rsidRDefault="008C09B7" w:rsidP="008C09B7">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63D64C0" w14:textId="77777777" w:rsidR="008C09B7" w:rsidRPr="00282F0E" w:rsidRDefault="008C09B7" w:rsidP="0070575D">
      <w:pPr>
        <w:pStyle w:val="Heading1"/>
      </w:pPr>
      <w:bookmarkStart w:id="6" w:name="_Toc120084259"/>
      <w:r w:rsidRPr="00282F0E">
        <w:t>4</w:t>
      </w:r>
      <w:r w:rsidRPr="00282F0E">
        <w:tab/>
        <w:t>Approval of previous meeting report</w:t>
      </w:r>
      <w:bookmarkEnd w:id="6"/>
    </w:p>
    <w:p w14:paraId="23A04739" w14:textId="6F345C1C" w:rsidR="008C09B7" w:rsidRPr="00282F0E" w:rsidRDefault="008C09B7" w:rsidP="0070575D">
      <w:pPr>
        <w:keepNext/>
        <w:keepLines/>
        <w:rPr>
          <w:rFonts w:ascii="Arial" w:hAnsi="Arial" w:cs="Arial"/>
          <w:b/>
          <w:sz w:val="24"/>
        </w:rPr>
      </w:pPr>
      <w:r w:rsidRPr="00282F0E">
        <w:rPr>
          <w:rFonts w:ascii="Arial" w:hAnsi="Arial" w:cs="Arial"/>
          <w:b/>
          <w:color w:val="0000FF"/>
          <w:sz w:val="24"/>
        </w:rPr>
        <w:t>S4-221248</w:t>
      </w:r>
      <w:r w:rsidRPr="00282F0E">
        <w:rPr>
          <w:rFonts w:ascii="Arial" w:hAnsi="Arial" w:cs="Arial"/>
          <w:b/>
          <w:color w:val="0000FF"/>
          <w:sz w:val="24"/>
        </w:rPr>
        <w:tab/>
      </w:r>
      <w:r w:rsidRPr="00282F0E">
        <w:rPr>
          <w:rFonts w:ascii="Arial" w:hAnsi="Arial" w:cs="Arial"/>
          <w:b/>
          <w:sz w:val="24"/>
        </w:rPr>
        <w:t>S4-120e meeting report</w:t>
      </w:r>
    </w:p>
    <w:p w14:paraId="271F5C4E" w14:textId="77777777" w:rsidR="008C09B7" w:rsidRPr="00282F0E" w:rsidRDefault="008C09B7" w:rsidP="0070575D">
      <w:pPr>
        <w:keepNext/>
        <w:keepLines/>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MCC</w:t>
      </w:r>
    </w:p>
    <w:p w14:paraId="102F2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5D51736" w14:textId="77777777" w:rsidR="008C09B7" w:rsidRPr="00282F0E" w:rsidRDefault="008C09B7" w:rsidP="00F858DA">
      <w:pPr>
        <w:pStyle w:val="Heading1"/>
      </w:pPr>
      <w:bookmarkStart w:id="7" w:name="_Toc120084260"/>
      <w:r w:rsidRPr="00282F0E">
        <w:t>5</w:t>
      </w:r>
      <w:r w:rsidRPr="00282F0E">
        <w:tab/>
        <w:t>Reports/Liaisons from other groups/meetings</w:t>
      </w:r>
      <w:bookmarkEnd w:id="7"/>
    </w:p>
    <w:p w14:paraId="46BE8413" w14:textId="12C18F5D" w:rsidR="008C09B7" w:rsidRPr="00282F0E" w:rsidRDefault="008C09B7" w:rsidP="008C09B7">
      <w:pPr>
        <w:rPr>
          <w:rFonts w:ascii="Arial" w:hAnsi="Arial" w:cs="Arial"/>
          <w:b/>
          <w:sz w:val="24"/>
        </w:rPr>
      </w:pPr>
      <w:r w:rsidRPr="00282F0E">
        <w:rPr>
          <w:rFonts w:ascii="Arial" w:hAnsi="Arial" w:cs="Arial"/>
          <w:b/>
          <w:color w:val="0000FF"/>
          <w:sz w:val="24"/>
        </w:rPr>
        <w:t>S4-221249</w:t>
      </w:r>
      <w:r w:rsidRPr="00282F0E">
        <w:rPr>
          <w:rFonts w:ascii="Arial" w:hAnsi="Arial" w:cs="Arial"/>
          <w:b/>
          <w:color w:val="0000FF"/>
          <w:sz w:val="24"/>
        </w:rPr>
        <w:tab/>
      </w:r>
      <w:r w:rsidRPr="00282F0E">
        <w:rPr>
          <w:rFonts w:ascii="Arial" w:hAnsi="Arial" w:cs="Arial"/>
          <w:b/>
          <w:sz w:val="24"/>
        </w:rPr>
        <w:t>LS Reply on N6 PDU Set identification</w:t>
      </w:r>
    </w:p>
    <w:p w14:paraId="58B31CC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Intel</w:t>
      </w:r>
    </w:p>
    <w:p w14:paraId="500E2F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6A5900B" w14:textId="7EFB5C52" w:rsidR="008C09B7" w:rsidRPr="00282F0E" w:rsidRDefault="008C09B7" w:rsidP="008C09B7">
      <w:pPr>
        <w:rPr>
          <w:rFonts w:ascii="Arial" w:hAnsi="Arial" w:cs="Arial"/>
          <w:b/>
          <w:sz w:val="24"/>
        </w:rPr>
      </w:pPr>
      <w:r w:rsidRPr="00282F0E">
        <w:rPr>
          <w:rFonts w:ascii="Arial" w:hAnsi="Arial" w:cs="Arial"/>
          <w:b/>
          <w:color w:val="0000FF"/>
          <w:sz w:val="24"/>
        </w:rPr>
        <w:t>S4-221253</w:t>
      </w:r>
      <w:r w:rsidRPr="00282F0E">
        <w:rPr>
          <w:rFonts w:ascii="Arial" w:hAnsi="Arial" w:cs="Arial"/>
          <w:b/>
          <w:color w:val="0000FF"/>
          <w:sz w:val="24"/>
        </w:rPr>
        <w:tab/>
      </w:r>
      <w:r w:rsidRPr="00282F0E">
        <w:rPr>
          <w:rFonts w:ascii="Arial" w:hAnsi="Arial" w:cs="Arial"/>
          <w:b/>
          <w:sz w:val="24"/>
        </w:rPr>
        <w:t>Discussion on the usage of RTP/SRTP header and header extension for PDU set/frame identification</w:t>
      </w:r>
    </w:p>
    <w:p w14:paraId="78062EC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Intel</w:t>
      </w:r>
    </w:p>
    <w:p w14:paraId="190B7349" w14:textId="77777777" w:rsidR="008C09B7" w:rsidRPr="00282F0E" w:rsidRDefault="008C09B7" w:rsidP="008C09B7">
      <w:pPr>
        <w:rPr>
          <w:rFonts w:ascii="Arial" w:hAnsi="Arial" w:cs="Arial"/>
          <w:b/>
        </w:rPr>
      </w:pPr>
      <w:r w:rsidRPr="00282F0E">
        <w:rPr>
          <w:rFonts w:ascii="Arial" w:hAnsi="Arial" w:cs="Arial"/>
          <w:b/>
        </w:rPr>
        <w:t xml:space="preserve">Discussion: </w:t>
      </w:r>
    </w:p>
    <w:p w14:paraId="62101117" w14:textId="77777777" w:rsidR="008C09B7" w:rsidRPr="00282F0E" w:rsidRDefault="008C09B7" w:rsidP="008C09B7">
      <w:r w:rsidRPr="00282F0E">
        <w:t>This LS and the draft reply LS in S4-221249 will be discussed in RTC SWG.</w:t>
      </w:r>
    </w:p>
    <w:p w14:paraId="4518095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C11BA31" w14:textId="03D20C19" w:rsidR="008C09B7" w:rsidRPr="00282F0E" w:rsidRDefault="008C09B7" w:rsidP="008C09B7">
      <w:pPr>
        <w:rPr>
          <w:rFonts w:ascii="Arial" w:hAnsi="Arial" w:cs="Arial"/>
          <w:b/>
          <w:sz w:val="24"/>
        </w:rPr>
      </w:pPr>
      <w:r w:rsidRPr="00282F0E">
        <w:rPr>
          <w:rFonts w:ascii="Arial" w:hAnsi="Arial" w:cs="Arial"/>
          <w:b/>
          <w:color w:val="0000FF"/>
          <w:sz w:val="24"/>
        </w:rPr>
        <w:t>S4-221429</w:t>
      </w:r>
      <w:r w:rsidRPr="00282F0E">
        <w:rPr>
          <w:rFonts w:ascii="Arial" w:hAnsi="Arial" w:cs="Arial"/>
          <w:b/>
          <w:color w:val="0000FF"/>
          <w:sz w:val="24"/>
        </w:rPr>
        <w:tab/>
      </w:r>
      <w:r w:rsidRPr="00282F0E">
        <w:rPr>
          <w:rFonts w:ascii="Arial" w:hAnsi="Arial" w:cs="Arial"/>
          <w:b/>
          <w:sz w:val="24"/>
        </w:rPr>
        <w:t>Discussion on Header Extensions for the PDU Set Feature</w:t>
      </w:r>
    </w:p>
    <w:p w14:paraId="1F94862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2C333E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C26DDFF" w14:textId="293B4A61" w:rsidR="008C09B7" w:rsidRPr="00282F0E" w:rsidRDefault="008C09B7" w:rsidP="008C09B7">
      <w:pPr>
        <w:rPr>
          <w:rFonts w:ascii="Arial" w:hAnsi="Arial" w:cs="Arial"/>
          <w:b/>
          <w:sz w:val="24"/>
        </w:rPr>
      </w:pPr>
      <w:r w:rsidRPr="00282F0E">
        <w:rPr>
          <w:rFonts w:ascii="Arial" w:hAnsi="Arial" w:cs="Arial"/>
          <w:b/>
          <w:color w:val="0000FF"/>
          <w:sz w:val="24"/>
        </w:rPr>
        <w:t>S4-221432</w:t>
      </w:r>
      <w:r w:rsidRPr="00282F0E">
        <w:rPr>
          <w:rFonts w:ascii="Arial" w:hAnsi="Arial" w:cs="Arial"/>
          <w:b/>
          <w:color w:val="0000FF"/>
          <w:sz w:val="24"/>
        </w:rPr>
        <w:tab/>
      </w:r>
      <w:r w:rsidRPr="00282F0E">
        <w:rPr>
          <w:rFonts w:ascii="Arial" w:hAnsi="Arial" w:cs="Arial"/>
          <w:b/>
          <w:sz w:val="24"/>
        </w:rPr>
        <w:t>draft Reply LS on N6 PDU Set identification</w:t>
      </w:r>
    </w:p>
    <w:p w14:paraId="7C40A61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277A4AF6" w14:textId="77777777" w:rsidR="008C09B7" w:rsidRPr="00282F0E" w:rsidRDefault="008C09B7" w:rsidP="008C09B7">
      <w:pPr>
        <w:rPr>
          <w:rFonts w:ascii="Arial" w:hAnsi="Arial" w:cs="Arial"/>
          <w:b/>
        </w:rPr>
      </w:pPr>
      <w:r w:rsidRPr="00282F0E">
        <w:rPr>
          <w:rFonts w:ascii="Arial" w:hAnsi="Arial" w:cs="Arial"/>
          <w:b/>
        </w:rPr>
        <w:t xml:space="preserve">Discussion: </w:t>
      </w:r>
    </w:p>
    <w:p w14:paraId="5A2E00D9" w14:textId="77777777" w:rsidR="008C09B7" w:rsidRPr="00282F0E" w:rsidRDefault="008C09B7" w:rsidP="008C09B7">
      <w:r w:rsidRPr="00282F0E">
        <w:t>Draft reply is based on the request coming from SA2.</w:t>
      </w:r>
    </w:p>
    <w:p w14:paraId="705E038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D858730" w14:textId="77777777" w:rsidR="008C09B7" w:rsidRPr="00282F0E" w:rsidRDefault="008C09B7" w:rsidP="00F858DA">
      <w:pPr>
        <w:pStyle w:val="Heading2"/>
      </w:pPr>
      <w:bookmarkStart w:id="8" w:name="_Toc120084261"/>
      <w:r w:rsidRPr="00282F0E">
        <w:t>5.1</w:t>
      </w:r>
      <w:r w:rsidRPr="00282F0E">
        <w:tab/>
        <w:t>SA4 SWG ad hoc meetings</w:t>
      </w:r>
      <w:bookmarkEnd w:id="8"/>
    </w:p>
    <w:p w14:paraId="62A127DA" w14:textId="19363CA2" w:rsidR="008C09B7" w:rsidRPr="00282F0E" w:rsidRDefault="008C09B7" w:rsidP="008C09B7">
      <w:pPr>
        <w:rPr>
          <w:rFonts w:ascii="Arial" w:hAnsi="Arial" w:cs="Arial"/>
          <w:b/>
          <w:sz w:val="24"/>
        </w:rPr>
      </w:pPr>
      <w:r w:rsidRPr="00282F0E">
        <w:rPr>
          <w:rFonts w:ascii="Arial" w:hAnsi="Arial" w:cs="Arial"/>
          <w:b/>
          <w:color w:val="0000FF"/>
          <w:sz w:val="24"/>
        </w:rPr>
        <w:t>S4-221259</w:t>
      </w:r>
      <w:r w:rsidRPr="00282F0E">
        <w:rPr>
          <w:rFonts w:ascii="Arial" w:hAnsi="Arial" w:cs="Arial"/>
          <w:b/>
          <w:color w:val="0000FF"/>
          <w:sz w:val="24"/>
        </w:rPr>
        <w:tab/>
      </w:r>
      <w:r w:rsidRPr="00282F0E">
        <w:rPr>
          <w:rFonts w:ascii="Arial" w:hAnsi="Arial" w:cs="Arial"/>
          <w:b/>
          <w:sz w:val="24"/>
        </w:rPr>
        <w:t>Report for SA4 RTC SWG 7 September 2022 Teleconference</w:t>
      </w:r>
    </w:p>
    <w:p w14:paraId="73CC92C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148CA41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0C0DADB" w14:textId="2C4CC294" w:rsidR="008C09B7" w:rsidRPr="00282F0E" w:rsidRDefault="008C09B7" w:rsidP="008C09B7">
      <w:pPr>
        <w:rPr>
          <w:rFonts w:ascii="Arial" w:hAnsi="Arial" w:cs="Arial"/>
          <w:b/>
          <w:sz w:val="24"/>
        </w:rPr>
      </w:pPr>
      <w:r w:rsidRPr="00282F0E">
        <w:rPr>
          <w:rFonts w:ascii="Arial" w:hAnsi="Arial" w:cs="Arial"/>
          <w:b/>
          <w:color w:val="0000FF"/>
          <w:sz w:val="24"/>
        </w:rPr>
        <w:t>S4-221260</w:t>
      </w:r>
      <w:r w:rsidRPr="00282F0E">
        <w:rPr>
          <w:rFonts w:ascii="Arial" w:hAnsi="Arial" w:cs="Arial"/>
          <w:b/>
          <w:color w:val="0000FF"/>
          <w:sz w:val="24"/>
        </w:rPr>
        <w:tab/>
      </w:r>
      <w:r w:rsidRPr="00282F0E">
        <w:rPr>
          <w:rFonts w:ascii="Arial" w:hAnsi="Arial" w:cs="Arial"/>
          <w:b/>
          <w:sz w:val="24"/>
        </w:rPr>
        <w:t>Report for SA4 RTC SWG 21 September 2022 Teleconference</w:t>
      </w:r>
    </w:p>
    <w:p w14:paraId="6839B1F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338B45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7D17971" w14:textId="536996E7" w:rsidR="008C09B7" w:rsidRPr="00282F0E" w:rsidRDefault="008C09B7" w:rsidP="008C09B7">
      <w:pPr>
        <w:rPr>
          <w:rFonts w:ascii="Arial" w:hAnsi="Arial" w:cs="Arial"/>
          <w:b/>
          <w:sz w:val="24"/>
        </w:rPr>
      </w:pPr>
      <w:r w:rsidRPr="00282F0E">
        <w:rPr>
          <w:rFonts w:ascii="Arial" w:hAnsi="Arial" w:cs="Arial"/>
          <w:b/>
          <w:color w:val="0000FF"/>
          <w:sz w:val="24"/>
        </w:rPr>
        <w:t>S4-221261</w:t>
      </w:r>
      <w:r w:rsidRPr="00282F0E">
        <w:rPr>
          <w:rFonts w:ascii="Arial" w:hAnsi="Arial" w:cs="Arial"/>
          <w:b/>
          <w:color w:val="0000FF"/>
          <w:sz w:val="24"/>
        </w:rPr>
        <w:tab/>
      </w:r>
      <w:r w:rsidRPr="00282F0E">
        <w:rPr>
          <w:rFonts w:ascii="Arial" w:hAnsi="Arial" w:cs="Arial"/>
          <w:b/>
          <w:sz w:val="24"/>
        </w:rPr>
        <w:t>Report for SA4 RTC SWG 5 October 2022 Teleconference</w:t>
      </w:r>
    </w:p>
    <w:p w14:paraId="3E65EED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117521B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4CF0275" w14:textId="6CF05FC4" w:rsidR="008C09B7" w:rsidRPr="00282F0E" w:rsidRDefault="008C09B7" w:rsidP="008C09B7">
      <w:pPr>
        <w:rPr>
          <w:rFonts w:ascii="Arial" w:hAnsi="Arial" w:cs="Arial"/>
          <w:b/>
          <w:sz w:val="24"/>
        </w:rPr>
      </w:pPr>
      <w:r w:rsidRPr="00282F0E">
        <w:rPr>
          <w:rFonts w:ascii="Arial" w:hAnsi="Arial" w:cs="Arial"/>
          <w:b/>
          <w:color w:val="0000FF"/>
          <w:sz w:val="24"/>
        </w:rPr>
        <w:t>S4-221262</w:t>
      </w:r>
      <w:r w:rsidRPr="00282F0E">
        <w:rPr>
          <w:rFonts w:ascii="Arial" w:hAnsi="Arial" w:cs="Arial"/>
          <w:b/>
          <w:color w:val="0000FF"/>
          <w:sz w:val="24"/>
        </w:rPr>
        <w:tab/>
      </w:r>
      <w:r w:rsidRPr="00282F0E">
        <w:rPr>
          <w:rFonts w:ascii="Arial" w:hAnsi="Arial" w:cs="Arial"/>
          <w:b/>
          <w:sz w:val="24"/>
        </w:rPr>
        <w:t>Report for SA4 RTC SWG 19 October 2022 Teleconference</w:t>
      </w:r>
    </w:p>
    <w:p w14:paraId="78333D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RTC SWG Chair</w:t>
      </w:r>
    </w:p>
    <w:p w14:paraId="7C8570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C96D18C" w14:textId="78120AF4" w:rsidR="008C09B7" w:rsidRPr="00282F0E" w:rsidRDefault="008C09B7" w:rsidP="008C09B7">
      <w:pPr>
        <w:rPr>
          <w:rFonts w:ascii="Arial" w:hAnsi="Arial" w:cs="Arial"/>
          <w:b/>
          <w:sz w:val="24"/>
        </w:rPr>
      </w:pPr>
      <w:r w:rsidRPr="00282F0E">
        <w:rPr>
          <w:rFonts w:ascii="Arial" w:hAnsi="Arial" w:cs="Arial"/>
          <w:b/>
          <w:color w:val="0000FF"/>
          <w:sz w:val="24"/>
        </w:rPr>
        <w:t>S4-221337</w:t>
      </w:r>
      <w:r w:rsidRPr="00282F0E">
        <w:rPr>
          <w:rFonts w:ascii="Arial" w:hAnsi="Arial" w:cs="Arial"/>
          <w:b/>
          <w:color w:val="0000FF"/>
          <w:sz w:val="24"/>
        </w:rPr>
        <w:tab/>
      </w:r>
      <w:r w:rsidRPr="00282F0E">
        <w:rPr>
          <w:rFonts w:ascii="Arial" w:hAnsi="Arial" w:cs="Arial"/>
          <w:b/>
          <w:sz w:val="24"/>
        </w:rPr>
        <w:t>Draft Report on Audio SWG Call on 7 October 2022</w:t>
      </w:r>
    </w:p>
    <w:p w14:paraId="1D8DA48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556AF99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73B3324" w14:textId="732BD722" w:rsidR="008C09B7" w:rsidRPr="00282F0E" w:rsidRDefault="008C09B7" w:rsidP="008C09B7">
      <w:pPr>
        <w:rPr>
          <w:rFonts w:ascii="Arial" w:hAnsi="Arial" w:cs="Arial"/>
          <w:b/>
          <w:sz w:val="24"/>
        </w:rPr>
      </w:pPr>
      <w:r w:rsidRPr="00282F0E">
        <w:rPr>
          <w:rFonts w:ascii="Arial" w:hAnsi="Arial" w:cs="Arial"/>
          <w:b/>
          <w:color w:val="0000FF"/>
          <w:sz w:val="24"/>
        </w:rPr>
        <w:t>S4-221338</w:t>
      </w:r>
      <w:r w:rsidRPr="00282F0E">
        <w:rPr>
          <w:rFonts w:ascii="Arial" w:hAnsi="Arial" w:cs="Arial"/>
          <w:b/>
          <w:color w:val="0000FF"/>
          <w:sz w:val="24"/>
        </w:rPr>
        <w:tab/>
      </w:r>
      <w:r w:rsidRPr="00282F0E">
        <w:rPr>
          <w:rFonts w:ascii="Arial" w:hAnsi="Arial" w:cs="Arial"/>
          <w:b/>
          <w:sz w:val="24"/>
        </w:rPr>
        <w:t>Draft Report on Audio SWG Call on 21 November 2022</w:t>
      </w:r>
    </w:p>
    <w:p w14:paraId="5680D1A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0FDFAC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3E933C7" w14:textId="6994B4C6" w:rsidR="008C09B7" w:rsidRPr="00282F0E" w:rsidRDefault="008C09B7" w:rsidP="008C09B7">
      <w:pPr>
        <w:rPr>
          <w:rFonts w:ascii="Arial" w:hAnsi="Arial" w:cs="Arial"/>
          <w:b/>
          <w:sz w:val="24"/>
        </w:rPr>
      </w:pPr>
      <w:r w:rsidRPr="00282F0E">
        <w:rPr>
          <w:rFonts w:ascii="Arial" w:hAnsi="Arial" w:cs="Arial"/>
          <w:b/>
          <w:color w:val="0000FF"/>
          <w:sz w:val="24"/>
        </w:rPr>
        <w:t>S4-221391</w:t>
      </w:r>
      <w:r w:rsidRPr="00282F0E">
        <w:rPr>
          <w:rFonts w:ascii="Arial" w:hAnsi="Arial" w:cs="Arial"/>
          <w:b/>
          <w:color w:val="0000FF"/>
          <w:sz w:val="24"/>
        </w:rPr>
        <w:tab/>
      </w:r>
      <w:r w:rsidRPr="00282F0E">
        <w:rPr>
          <w:rFonts w:ascii="Arial" w:hAnsi="Arial" w:cs="Arial"/>
          <w:b/>
          <w:sz w:val="24"/>
        </w:rPr>
        <w:t>VIDEO SWG telco report 20th September 2022</w:t>
      </w:r>
    </w:p>
    <w:p w14:paraId="7F5C899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495E1A6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8E80353" w14:textId="3CD97D03" w:rsidR="008C09B7" w:rsidRPr="00282F0E" w:rsidRDefault="008C09B7" w:rsidP="008C09B7">
      <w:pPr>
        <w:rPr>
          <w:rFonts w:ascii="Arial" w:hAnsi="Arial" w:cs="Arial"/>
          <w:b/>
          <w:sz w:val="24"/>
        </w:rPr>
      </w:pPr>
      <w:r w:rsidRPr="00282F0E">
        <w:rPr>
          <w:rFonts w:ascii="Arial" w:hAnsi="Arial" w:cs="Arial"/>
          <w:b/>
          <w:color w:val="0000FF"/>
          <w:sz w:val="24"/>
        </w:rPr>
        <w:t>S4-221392</w:t>
      </w:r>
      <w:r w:rsidRPr="00282F0E">
        <w:rPr>
          <w:rFonts w:ascii="Arial" w:hAnsi="Arial" w:cs="Arial"/>
          <w:b/>
          <w:color w:val="0000FF"/>
          <w:sz w:val="24"/>
        </w:rPr>
        <w:tab/>
      </w:r>
      <w:r w:rsidRPr="00282F0E">
        <w:rPr>
          <w:rFonts w:ascii="Arial" w:hAnsi="Arial" w:cs="Arial"/>
          <w:b/>
          <w:sz w:val="24"/>
        </w:rPr>
        <w:t>VIDEO SWG telco report 11th October 2022</w:t>
      </w:r>
    </w:p>
    <w:p w14:paraId="5BEB5CE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6901277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E9DB746" w14:textId="688D69BB" w:rsidR="008C09B7" w:rsidRPr="00282F0E" w:rsidRDefault="008C09B7" w:rsidP="008C09B7">
      <w:pPr>
        <w:rPr>
          <w:rFonts w:ascii="Arial" w:hAnsi="Arial" w:cs="Arial"/>
          <w:b/>
          <w:sz w:val="24"/>
        </w:rPr>
      </w:pPr>
      <w:r w:rsidRPr="00282F0E">
        <w:rPr>
          <w:rFonts w:ascii="Arial" w:hAnsi="Arial" w:cs="Arial"/>
          <w:b/>
          <w:color w:val="0000FF"/>
          <w:sz w:val="24"/>
        </w:rPr>
        <w:t>S4-221393</w:t>
      </w:r>
      <w:r w:rsidRPr="00282F0E">
        <w:rPr>
          <w:rFonts w:ascii="Arial" w:hAnsi="Arial" w:cs="Arial"/>
          <w:b/>
          <w:color w:val="0000FF"/>
          <w:sz w:val="24"/>
        </w:rPr>
        <w:tab/>
      </w:r>
      <w:r w:rsidRPr="00282F0E">
        <w:rPr>
          <w:rFonts w:ascii="Arial" w:hAnsi="Arial" w:cs="Arial"/>
          <w:b/>
          <w:sz w:val="24"/>
        </w:rPr>
        <w:t>VIDEO SWG telco report 2nd November 2022</w:t>
      </w:r>
    </w:p>
    <w:p w14:paraId="7B5A8C6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 (Tencent)</w:t>
      </w:r>
    </w:p>
    <w:p w14:paraId="4703DE9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41E0DFE" w14:textId="0F767895" w:rsidR="008C09B7" w:rsidRPr="00282F0E" w:rsidRDefault="008C09B7" w:rsidP="008C09B7">
      <w:pPr>
        <w:rPr>
          <w:rFonts w:ascii="Arial" w:hAnsi="Arial" w:cs="Arial"/>
          <w:b/>
          <w:sz w:val="24"/>
        </w:rPr>
      </w:pPr>
      <w:r w:rsidRPr="00282F0E">
        <w:rPr>
          <w:rFonts w:ascii="Arial" w:hAnsi="Arial" w:cs="Arial"/>
          <w:b/>
          <w:color w:val="0000FF"/>
          <w:sz w:val="24"/>
        </w:rPr>
        <w:t>S4-221404</w:t>
      </w:r>
      <w:r w:rsidRPr="00282F0E">
        <w:rPr>
          <w:rFonts w:ascii="Arial" w:hAnsi="Arial" w:cs="Arial"/>
          <w:b/>
          <w:color w:val="0000FF"/>
          <w:sz w:val="24"/>
        </w:rPr>
        <w:tab/>
      </w:r>
      <w:r w:rsidRPr="00282F0E">
        <w:rPr>
          <w:rFonts w:ascii="Arial" w:hAnsi="Arial" w:cs="Arial"/>
          <w:b/>
          <w:sz w:val="24"/>
        </w:rPr>
        <w:t>Report of SA4 MBS SWG AH Telco (8th September 2022)</w:t>
      </w:r>
    </w:p>
    <w:p w14:paraId="29912B2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7C871D6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EFCA320" w14:textId="28534389" w:rsidR="008C09B7" w:rsidRPr="00282F0E" w:rsidRDefault="008C09B7" w:rsidP="008C09B7">
      <w:pPr>
        <w:rPr>
          <w:rFonts w:ascii="Arial" w:hAnsi="Arial" w:cs="Arial"/>
          <w:b/>
          <w:sz w:val="24"/>
        </w:rPr>
      </w:pPr>
      <w:r w:rsidRPr="00282F0E">
        <w:rPr>
          <w:rFonts w:ascii="Arial" w:hAnsi="Arial" w:cs="Arial"/>
          <w:b/>
          <w:color w:val="0000FF"/>
          <w:sz w:val="24"/>
        </w:rPr>
        <w:t>S4-221405</w:t>
      </w:r>
      <w:r w:rsidRPr="00282F0E">
        <w:rPr>
          <w:rFonts w:ascii="Arial" w:hAnsi="Arial" w:cs="Arial"/>
          <w:b/>
          <w:color w:val="0000FF"/>
          <w:sz w:val="24"/>
        </w:rPr>
        <w:tab/>
      </w:r>
      <w:r w:rsidRPr="00282F0E">
        <w:rPr>
          <w:rFonts w:ascii="Arial" w:hAnsi="Arial" w:cs="Arial"/>
          <w:b/>
          <w:sz w:val="24"/>
        </w:rPr>
        <w:t>Report of SA4 MBS SWG AH Telco (22nd September 2022)</w:t>
      </w:r>
    </w:p>
    <w:p w14:paraId="438EFAB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24527DF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D52BA1C" w14:textId="5A0C6634" w:rsidR="008C09B7" w:rsidRPr="00282F0E" w:rsidRDefault="008C09B7" w:rsidP="008C09B7">
      <w:pPr>
        <w:rPr>
          <w:rFonts w:ascii="Arial" w:hAnsi="Arial" w:cs="Arial"/>
          <w:b/>
          <w:sz w:val="24"/>
        </w:rPr>
      </w:pPr>
      <w:r w:rsidRPr="00282F0E">
        <w:rPr>
          <w:rFonts w:ascii="Arial" w:hAnsi="Arial" w:cs="Arial"/>
          <w:b/>
          <w:color w:val="0000FF"/>
          <w:sz w:val="24"/>
        </w:rPr>
        <w:t>S4-221406</w:t>
      </w:r>
      <w:r w:rsidRPr="00282F0E">
        <w:rPr>
          <w:rFonts w:ascii="Arial" w:hAnsi="Arial" w:cs="Arial"/>
          <w:b/>
          <w:color w:val="0000FF"/>
          <w:sz w:val="24"/>
        </w:rPr>
        <w:tab/>
      </w:r>
      <w:r w:rsidRPr="00282F0E">
        <w:rPr>
          <w:rFonts w:ascii="Arial" w:hAnsi="Arial" w:cs="Arial"/>
          <w:b/>
          <w:sz w:val="24"/>
        </w:rPr>
        <w:t>Report of SA4 MBS SWG AH Telco (6th October 2022)</w:t>
      </w:r>
    </w:p>
    <w:p w14:paraId="058EACF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05C17BB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8B9B701" w14:textId="008EACFC" w:rsidR="008C09B7" w:rsidRPr="00282F0E" w:rsidRDefault="008C09B7" w:rsidP="008C09B7">
      <w:pPr>
        <w:rPr>
          <w:rFonts w:ascii="Arial" w:hAnsi="Arial" w:cs="Arial"/>
          <w:b/>
          <w:sz w:val="24"/>
        </w:rPr>
      </w:pPr>
      <w:r w:rsidRPr="00282F0E">
        <w:rPr>
          <w:rFonts w:ascii="Arial" w:hAnsi="Arial" w:cs="Arial"/>
          <w:b/>
          <w:color w:val="0000FF"/>
          <w:sz w:val="24"/>
        </w:rPr>
        <w:t>S4-221407</w:t>
      </w:r>
      <w:r w:rsidRPr="00282F0E">
        <w:rPr>
          <w:rFonts w:ascii="Arial" w:hAnsi="Arial" w:cs="Arial"/>
          <w:b/>
          <w:color w:val="0000FF"/>
          <w:sz w:val="24"/>
        </w:rPr>
        <w:tab/>
      </w:r>
      <w:r w:rsidRPr="00282F0E">
        <w:rPr>
          <w:rFonts w:ascii="Arial" w:hAnsi="Arial" w:cs="Arial"/>
          <w:b/>
          <w:sz w:val="24"/>
        </w:rPr>
        <w:t>Report of SA4 MBS SWG AH Telco (20th October 2022)</w:t>
      </w:r>
    </w:p>
    <w:p w14:paraId="125A670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MBS SWG Chair</w:t>
      </w:r>
    </w:p>
    <w:p w14:paraId="3F9AF2C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C8EF903" w14:textId="2C8C9763" w:rsidR="008C09B7" w:rsidRPr="00282F0E" w:rsidRDefault="008C09B7" w:rsidP="008C09B7">
      <w:pPr>
        <w:rPr>
          <w:rFonts w:ascii="Arial" w:hAnsi="Arial" w:cs="Arial"/>
          <w:b/>
          <w:sz w:val="24"/>
        </w:rPr>
      </w:pPr>
      <w:r w:rsidRPr="00282F0E">
        <w:rPr>
          <w:rFonts w:ascii="Arial" w:hAnsi="Arial" w:cs="Arial"/>
          <w:b/>
          <w:color w:val="0000FF"/>
          <w:sz w:val="24"/>
        </w:rPr>
        <w:t>S4-221444</w:t>
      </w:r>
      <w:r w:rsidRPr="00282F0E">
        <w:rPr>
          <w:rFonts w:ascii="Arial" w:hAnsi="Arial" w:cs="Arial"/>
          <w:b/>
          <w:color w:val="0000FF"/>
          <w:sz w:val="24"/>
        </w:rPr>
        <w:tab/>
      </w:r>
      <w:r w:rsidRPr="00282F0E">
        <w:rPr>
          <w:rFonts w:ascii="Arial" w:hAnsi="Arial" w:cs="Arial"/>
          <w:b/>
          <w:sz w:val="24"/>
        </w:rPr>
        <w:t>3GPP SA4 Audio SWG report from teleconference on eUET (17 October 2022)</w:t>
      </w:r>
    </w:p>
    <w:p w14:paraId="4B2FE1A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SA4 Audio SWG Co-Chair</w:t>
      </w:r>
    </w:p>
    <w:p w14:paraId="14707AD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139FC33" w14:textId="77777777" w:rsidR="008C09B7" w:rsidRPr="00282F0E" w:rsidRDefault="008C09B7" w:rsidP="00F858DA">
      <w:pPr>
        <w:pStyle w:val="Heading2"/>
      </w:pPr>
      <w:bookmarkStart w:id="9" w:name="_Toc120084262"/>
      <w:r w:rsidRPr="00282F0E">
        <w:t>5.2</w:t>
      </w:r>
      <w:r w:rsidRPr="00282F0E">
        <w:tab/>
        <w:t>Other 3GPP groups</w:t>
      </w:r>
      <w:bookmarkEnd w:id="9"/>
    </w:p>
    <w:p w14:paraId="28987321" w14:textId="4B4C58ED" w:rsidR="008C09B7" w:rsidRPr="00282F0E" w:rsidRDefault="008C09B7" w:rsidP="008C09B7">
      <w:pPr>
        <w:rPr>
          <w:rFonts w:ascii="Arial" w:hAnsi="Arial" w:cs="Arial"/>
          <w:b/>
          <w:sz w:val="24"/>
        </w:rPr>
      </w:pPr>
      <w:r w:rsidRPr="00282F0E">
        <w:rPr>
          <w:rFonts w:ascii="Arial" w:hAnsi="Arial" w:cs="Arial"/>
          <w:b/>
          <w:color w:val="0000FF"/>
          <w:sz w:val="24"/>
        </w:rPr>
        <w:t>S4-221226</w:t>
      </w:r>
      <w:r w:rsidRPr="00282F0E">
        <w:rPr>
          <w:rFonts w:ascii="Arial" w:hAnsi="Arial" w:cs="Arial"/>
          <w:b/>
          <w:color w:val="0000FF"/>
          <w:sz w:val="24"/>
        </w:rPr>
        <w:tab/>
      </w:r>
      <w:r w:rsidRPr="00282F0E">
        <w:rPr>
          <w:rFonts w:ascii="Arial" w:hAnsi="Arial" w:cs="Arial"/>
          <w:b/>
          <w:sz w:val="24"/>
        </w:rPr>
        <w:t>Reply LS on Traffic Identification within 5G Media Streaming</w:t>
      </w:r>
    </w:p>
    <w:p w14:paraId="21BAEAF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C3-224556, to SA2, SA4, cc -</w:t>
      </w:r>
      <w:r w:rsidRPr="00282F0E">
        <w:rPr>
          <w:i/>
        </w:rPr>
        <w:br/>
      </w:r>
      <w:r w:rsidRPr="00282F0E">
        <w:rPr>
          <w:i/>
        </w:rPr>
        <w:tab/>
      </w:r>
      <w:r w:rsidRPr="00282F0E">
        <w:rPr>
          <w:i/>
        </w:rPr>
        <w:tab/>
      </w:r>
      <w:r w:rsidRPr="00282F0E">
        <w:rPr>
          <w:i/>
        </w:rPr>
        <w:tab/>
      </w:r>
      <w:r w:rsidRPr="00282F0E">
        <w:rPr>
          <w:i/>
        </w:rPr>
        <w:tab/>
      </w:r>
      <w:r w:rsidRPr="00282F0E">
        <w:rPr>
          <w:i/>
        </w:rPr>
        <w:tab/>
        <w:t>Source: CT3</w:t>
      </w:r>
    </w:p>
    <w:p w14:paraId="5B96103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AFC51BE" w14:textId="243751CB" w:rsidR="008C09B7" w:rsidRPr="00282F0E" w:rsidRDefault="008C09B7" w:rsidP="008C09B7">
      <w:pPr>
        <w:rPr>
          <w:rFonts w:ascii="Arial" w:hAnsi="Arial" w:cs="Arial"/>
          <w:b/>
          <w:sz w:val="24"/>
        </w:rPr>
      </w:pPr>
      <w:r w:rsidRPr="00282F0E">
        <w:rPr>
          <w:rFonts w:ascii="Arial" w:hAnsi="Arial" w:cs="Arial"/>
          <w:b/>
          <w:color w:val="0000FF"/>
          <w:sz w:val="24"/>
        </w:rPr>
        <w:t>S4-221227</w:t>
      </w:r>
      <w:r w:rsidRPr="00282F0E">
        <w:rPr>
          <w:rFonts w:ascii="Arial" w:hAnsi="Arial" w:cs="Arial"/>
          <w:b/>
          <w:color w:val="0000FF"/>
          <w:sz w:val="24"/>
        </w:rPr>
        <w:tab/>
      </w:r>
      <w:r w:rsidRPr="00282F0E">
        <w:rPr>
          <w:rFonts w:ascii="Arial" w:hAnsi="Arial" w:cs="Arial"/>
          <w:b/>
          <w:sz w:val="24"/>
        </w:rPr>
        <w:t>Reply LS on 5MBS User Services</w:t>
      </w:r>
    </w:p>
    <w:p w14:paraId="0F902A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C3-224655, to SA4, cc SA2, SA6, CT4</w:t>
      </w:r>
      <w:r w:rsidRPr="00282F0E">
        <w:rPr>
          <w:i/>
        </w:rPr>
        <w:br/>
      </w:r>
      <w:r w:rsidRPr="00282F0E">
        <w:rPr>
          <w:i/>
        </w:rPr>
        <w:tab/>
      </w:r>
      <w:r w:rsidRPr="00282F0E">
        <w:rPr>
          <w:i/>
        </w:rPr>
        <w:tab/>
      </w:r>
      <w:r w:rsidRPr="00282F0E">
        <w:rPr>
          <w:i/>
        </w:rPr>
        <w:tab/>
      </w:r>
      <w:r w:rsidRPr="00282F0E">
        <w:rPr>
          <w:i/>
        </w:rPr>
        <w:tab/>
      </w:r>
      <w:r w:rsidRPr="00282F0E">
        <w:rPr>
          <w:i/>
        </w:rPr>
        <w:tab/>
        <w:t>Source: CT3</w:t>
      </w:r>
    </w:p>
    <w:p w14:paraId="444D57E6" w14:textId="2CB2BA0D" w:rsidR="008C09B7" w:rsidRPr="00282F0E" w:rsidRDefault="008C09B7" w:rsidP="008C09B7">
      <w:r w:rsidRPr="00282F0E">
        <w:rPr>
          <w:rFonts w:ascii="Arial" w:hAnsi="Arial" w:cs="Arial"/>
          <w:b/>
        </w:rPr>
        <w:t xml:space="preserve">Discussion: </w:t>
      </w:r>
      <w:r w:rsidRPr="00282F0E">
        <w:t>Reply LS is in S4-221415 and it has been sent.</w:t>
      </w:r>
    </w:p>
    <w:p w14:paraId="253C313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9499788" w14:textId="3D282AD8" w:rsidR="008C09B7" w:rsidRPr="00282F0E" w:rsidRDefault="008C09B7" w:rsidP="008C09B7">
      <w:pPr>
        <w:rPr>
          <w:rFonts w:ascii="Arial" w:hAnsi="Arial" w:cs="Arial"/>
          <w:b/>
          <w:sz w:val="24"/>
        </w:rPr>
      </w:pPr>
      <w:r w:rsidRPr="00282F0E">
        <w:rPr>
          <w:rFonts w:ascii="Arial" w:hAnsi="Arial" w:cs="Arial"/>
          <w:b/>
          <w:color w:val="0000FF"/>
          <w:sz w:val="24"/>
        </w:rPr>
        <w:t>S4-221228</w:t>
      </w:r>
      <w:r w:rsidRPr="00282F0E">
        <w:rPr>
          <w:rFonts w:ascii="Arial" w:hAnsi="Arial" w:cs="Arial"/>
          <w:b/>
          <w:color w:val="0000FF"/>
          <w:sz w:val="24"/>
        </w:rPr>
        <w:tab/>
      </w:r>
      <w:r w:rsidRPr="00282F0E">
        <w:rPr>
          <w:rFonts w:ascii="Arial" w:hAnsi="Arial" w:cs="Arial"/>
          <w:b/>
          <w:sz w:val="24"/>
        </w:rPr>
        <w:t>Reply to LS on VoLTE Roaming GBR Handling</w:t>
      </w:r>
    </w:p>
    <w:p w14:paraId="66C489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C4-224401, to SA2, cc SA4, CT3, GSMA NRG</w:t>
      </w:r>
      <w:r w:rsidRPr="00282F0E">
        <w:rPr>
          <w:i/>
        </w:rPr>
        <w:br/>
      </w:r>
      <w:r w:rsidRPr="00282F0E">
        <w:rPr>
          <w:i/>
        </w:rPr>
        <w:tab/>
      </w:r>
      <w:r w:rsidRPr="00282F0E">
        <w:rPr>
          <w:i/>
        </w:rPr>
        <w:tab/>
      </w:r>
      <w:r w:rsidRPr="00282F0E">
        <w:rPr>
          <w:i/>
        </w:rPr>
        <w:tab/>
      </w:r>
      <w:r w:rsidRPr="00282F0E">
        <w:rPr>
          <w:i/>
        </w:rPr>
        <w:tab/>
      </w:r>
      <w:r w:rsidRPr="00282F0E">
        <w:rPr>
          <w:i/>
        </w:rPr>
        <w:tab/>
        <w:t>Source: CT4</w:t>
      </w:r>
    </w:p>
    <w:p w14:paraId="648EA653" w14:textId="5F9858B7" w:rsidR="008C09B7" w:rsidRPr="00282F0E" w:rsidRDefault="008C09B7" w:rsidP="008C09B7">
      <w:r w:rsidRPr="00282F0E">
        <w:rPr>
          <w:rFonts w:ascii="Arial" w:hAnsi="Arial" w:cs="Arial"/>
          <w:b/>
        </w:rPr>
        <w:t xml:space="preserve">Discussion: </w:t>
      </w:r>
      <w:r w:rsidRPr="00282F0E">
        <w:t>RTC SWG is asked to submit any comments by email.</w:t>
      </w:r>
    </w:p>
    <w:p w14:paraId="6C2FCC2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90087B8" w14:textId="4DCEB5C1" w:rsidR="008C09B7" w:rsidRPr="00282F0E" w:rsidRDefault="008C09B7" w:rsidP="008C09B7">
      <w:pPr>
        <w:rPr>
          <w:rFonts w:ascii="Arial" w:hAnsi="Arial" w:cs="Arial"/>
          <w:b/>
          <w:sz w:val="24"/>
        </w:rPr>
      </w:pPr>
      <w:r w:rsidRPr="00282F0E">
        <w:rPr>
          <w:rFonts w:ascii="Arial" w:hAnsi="Arial" w:cs="Arial"/>
          <w:b/>
          <w:color w:val="0000FF"/>
          <w:sz w:val="24"/>
        </w:rPr>
        <w:t>S4-221229</w:t>
      </w:r>
      <w:r w:rsidRPr="00282F0E">
        <w:rPr>
          <w:rFonts w:ascii="Arial" w:hAnsi="Arial" w:cs="Arial"/>
          <w:b/>
          <w:color w:val="0000FF"/>
          <w:sz w:val="24"/>
        </w:rPr>
        <w:tab/>
      </w:r>
      <w:r w:rsidRPr="00282F0E">
        <w:rPr>
          <w:rFonts w:ascii="Arial" w:hAnsi="Arial" w:cs="Arial"/>
          <w:b/>
          <w:sz w:val="24"/>
        </w:rPr>
        <w:t>Reply LS on the MBS broadcast service continuity and MBS session identification</w:t>
      </w:r>
    </w:p>
    <w:p w14:paraId="11D1101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R2-2208885, to SA4, cc RAN3, SA2</w:t>
      </w:r>
      <w:r w:rsidRPr="00282F0E">
        <w:rPr>
          <w:i/>
        </w:rPr>
        <w:br/>
      </w:r>
      <w:r w:rsidRPr="00282F0E">
        <w:rPr>
          <w:i/>
        </w:rPr>
        <w:tab/>
      </w:r>
      <w:r w:rsidRPr="00282F0E">
        <w:rPr>
          <w:i/>
        </w:rPr>
        <w:tab/>
      </w:r>
      <w:r w:rsidRPr="00282F0E">
        <w:rPr>
          <w:i/>
        </w:rPr>
        <w:tab/>
      </w:r>
      <w:r w:rsidRPr="00282F0E">
        <w:rPr>
          <w:i/>
        </w:rPr>
        <w:tab/>
      </w:r>
      <w:r w:rsidRPr="00282F0E">
        <w:rPr>
          <w:i/>
        </w:rPr>
        <w:tab/>
        <w:t>Source: RAN2</w:t>
      </w:r>
    </w:p>
    <w:p w14:paraId="05155527" w14:textId="72905612" w:rsidR="008C09B7" w:rsidRPr="00282F0E" w:rsidRDefault="008C09B7" w:rsidP="008C09B7">
      <w:r w:rsidRPr="00282F0E">
        <w:rPr>
          <w:rFonts w:ascii="Arial" w:hAnsi="Arial" w:cs="Arial"/>
          <w:b/>
        </w:rPr>
        <w:t xml:space="preserve">Abstract: </w:t>
      </w:r>
      <w:r w:rsidRPr="00282F0E">
        <w:t>SA4 requested “RAN2 to provide us details to augment TS26.517 to add these parameters”. RAN2 would like to provide following feedback:</w:t>
      </w:r>
    </w:p>
    <w:p w14:paraId="730E6CA2" w14:textId="77777777" w:rsidR="008C09B7" w:rsidRPr="00282F0E" w:rsidRDefault="008C09B7" w:rsidP="008C09B7">
      <w:r w:rsidRPr="00282F0E">
        <w:t>1.</w:t>
      </w:r>
      <w:r w:rsidRPr="00282F0E">
        <w:tab/>
        <w:t xml:space="preserve">In NR, the frequency parameter is coded as combination of </w:t>
      </w:r>
      <w:proofErr w:type="spellStart"/>
      <w:r w:rsidRPr="00282F0E">
        <w:t>FreqBandIndicatorNR</w:t>
      </w:r>
      <w:proofErr w:type="spellEnd"/>
      <w:r w:rsidRPr="00282F0E">
        <w:t xml:space="preserve"> and ARFCN-</w:t>
      </w:r>
      <w:proofErr w:type="spellStart"/>
      <w:r w:rsidRPr="00282F0E">
        <w:t>ValueNR</w:t>
      </w:r>
      <w:proofErr w:type="spellEnd"/>
      <w:r w:rsidRPr="00282F0E">
        <w:t xml:space="preserve"> as defined in 3GPP TS 38.331 and TS 38.101.</w:t>
      </w:r>
    </w:p>
    <w:p w14:paraId="0F102EF9" w14:textId="77777777" w:rsidR="008C09B7" w:rsidRPr="00282F0E" w:rsidRDefault="008C09B7" w:rsidP="008C09B7">
      <w:r w:rsidRPr="00282F0E">
        <w:t>2.</w:t>
      </w:r>
      <w:r w:rsidRPr="00282F0E">
        <w:tab/>
        <w:t>RAN2 didn’t agree on adding other parameters, such as SCS or BW, in USD for Rel-17. Please note, this does not preclude whether RAN2 might request to add something for Rel-18 or later Release.</w:t>
      </w:r>
    </w:p>
    <w:p w14:paraId="019FEA2E" w14:textId="77777777" w:rsidR="008C09B7" w:rsidRPr="00282F0E" w:rsidRDefault="008C09B7" w:rsidP="008C09B7">
      <w:pPr>
        <w:rPr>
          <w:rFonts w:ascii="Arial" w:hAnsi="Arial" w:cs="Arial"/>
          <w:b/>
        </w:rPr>
      </w:pPr>
      <w:r w:rsidRPr="00282F0E">
        <w:rPr>
          <w:rFonts w:ascii="Arial" w:hAnsi="Arial" w:cs="Arial"/>
          <w:b/>
        </w:rPr>
        <w:t xml:space="preserve">Discussion: </w:t>
      </w:r>
    </w:p>
    <w:p w14:paraId="45A5BA06" w14:textId="77777777" w:rsidR="008C09B7" w:rsidRPr="00282F0E" w:rsidRDefault="008C09B7" w:rsidP="008C09B7">
      <w:r w:rsidRPr="00282F0E">
        <w:t>A CR is needed for SA4 Spec (parameter will be addressed in revision of S4-221485). CT3 should put the reference to SA4 specification.</w:t>
      </w:r>
    </w:p>
    <w:p w14:paraId="4B1F82EA" w14:textId="77777777" w:rsidR="008C09B7" w:rsidRPr="00282F0E" w:rsidRDefault="008C09B7" w:rsidP="008C09B7">
      <w:r w:rsidRPr="00282F0E">
        <w:t>The action is assigned to Qualcomm.</w:t>
      </w:r>
    </w:p>
    <w:p w14:paraId="63B0E6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E1F94B4" w14:textId="765A8ADC" w:rsidR="008C09B7" w:rsidRPr="00282F0E" w:rsidRDefault="008C09B7" w:rsidP="008C09B7">
      <w:pPr>
        <w:rPr>
          <w:rFonts w:ascii="Arial" w:hAnsi="Arial" w:cs="Arial"/>
          <w:b/>
          <w:sz w:val="24"/>
        </w:rPr>
      </w:pPr>
      <w:r w:rsidRPr="00282F0E">
        <w:rPr>
          <w:rFonts w:ascii="Arial" w:hAnsi="Arial" w:cs="Arial"/>
          <w:b/>
          <w:color w:val="0000FF"/>
          <w:sz w:val="24"/>
        </w:rPr>
        <w:t>S4-221230</w:t>
      </w:r>
      <w:r w:rsidRPr="00282F0E">
        <w:rPr>
          <w:rFonts w:ascii="Arial" w:hAnsi="Arial" w:cs="Arial"/>
          <w:b/>
          <w:color w:val="0000FF"/>
          <w:sz w:val="24"/>
        </w:rPr>
        <w:tab/>
      </w:r>
      <w:r w:rsidRPr="00282F0E">
        <w:rPr>
          <w:rFonts w:ascii="Arial" w:hAnsi="Arial" w:cs="Arial"/>
          <w:b/>
          <w:sz w:val="24"/>
        </w:rPr>
        <w:t>LS on Pose Information for XR</w:t>
      </w:r>
    </w:p>
    <w:p w14:paraId="12ED37A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R2-2209213, to SA4, cc SA2, RAN1</w:t>
      </w:r>
      <w:r w:rsidRPr="00282F0E">
        <w:rPr>
          <w:i/>
        </w:rPr>
        <w:br/>
      </w:r>
      <w:r w:rsidRPr="00282F0E">
        <w:rPr>
          <w:i/>
        </w:rPr>
        <w:tab/>
      </w:r>
      <w:r w:rsidRPr="00282F0E">
        <w:rPr>
          <w:i/>
        </w:rPr>
        <w:tab/>
      </w:r>
      <w:r w:rsidRPr="00282F0E">
        <w:rPr>
          <w:i/>
        </w:rPr>
        <w:tab/>
      </w:r>
      <w:r w:rsidRPr="00282F0E">
        <w:rPr>
          <w:i/>
        </w:rPr>
        <w:tab/>
      </w:r>
      <w:r w:rsidRPr="00282F0E">
        <w:rPr>
          <w:i/>
        </w:rPr>
        <w:tab/>
        <w:t>Source: RAN2</w:t>
      </w:r>
    </w:p>
    <w:p w14:paraId="35952C30" w14:textId="77777777" w:rsidR="008C09B7" w:rsidRPr="00282F0E" w:rsidRDefault="008C09B7" w:rsidP="008C09B7">
      <w:pPr>
        <w:rPr>
          <w:rFonts w:ascii="Arial" w:hAnsi="Arial" w:cs="Arial"/>
          <w:b/>
        </w:rPr>
      </w:pPr>
      <w:r w:rsidRPr="00282F0E">
        <w:rPr>
          <w:rFonts w:ascii="Arial" w:hAnsi="Arial" w:cs="Arial"/>
          <w:b/>
        </w:rPr>
        <w:t xml:space="preserve">Discussion: </w:t>
      </w:r>
    </w:p>
    <w:p w14:paraId="6E8F4F26" w14:textId="77777777" w:rsidR="008C09B7" w:rsidRPr="00282F0E" w:rsidRDefault="008C09B7" w:rsidP="008C09B7">
      <w:r w:rsidRPr="00282F0E">
        <w:t>RAN2  asks SA4 for clarification on uplink pose information including the periodicity, PDB, PER, and potential impacts on burst size, XR traffic periodicity and number of flows.</w:t>
      </w:r>
    </w:p>
    <w:p w14:paraId="42C5BECA" w14:textId="77777777" w:rsidR="008C09B7" w:rsidRPr="00282F0E" w:rsidRDefault="008C09B7" w:rsidP="008C09B7">
      <w:r w:rsidRPr="00282F0E">
        <w:t xml:space="preserve"> It should be clear how the service works. Reply RAN2 will be in S4-221574.</w:t>
      </w:r>
    </w:p>
    <w:p w14:paraId="28CF331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0A8E1C73" w14:textId="371ECA14" w:rsidR="008C09B7" w:rsidRPr="00282F0E" w:rsidRDefault="008C09B7" w:rsidP="008C09B7">
      <w:pPr>
        <w:rPr>
          <w:rFonts w:ascii="Arial" w:hAnsi="Arial" w:cs="Arial"/>
          <w:b/>
          <w:sz w:val="24"/>
        </w:rPr>
      </w:pPr>
      <w:r w:rsidRPr="00282F0E">
        <w:rPr>
          <w:rFonts w:ascii="Arial" w:hAnsi="Arial" w:cs="Arial"/>
          <w:b/>
          <w:color w:val="0000FF"/>
          <w:sz w:val="24"/>
        </w:rPr>
        <w:t>S4-221232</w:t>
      </w:r>
      <w:r w:rsidRPr="00282F0E">
        <w:rPr>
          <w:rFonts w:ascii="Arial" w:hAnsi="Arial" w:cs="Arial"/>
          <w:b/>
          <w:color w:val="0000FF"/>
          <w:sz w:val="24"/>
        </w:rPr>
        <w:tab/>
      </w:r>
      <w:r w:rsidRPr="00282F0E">
        <w:rPr>
          <w:rFonts w:ascii="Arial" w:hAnsi="Arial" w:cs="Arial"/>
          <w:b/>
          <w:sz w:val="24"/>
        </w:rPr>
        <w:t xml:space="preserve">LS to SA4 on Rel-18 enhancement of NR </w:t>
      </w:r>
      <w:proofErr w:type="spellStart"/>
      <w:r w:rsidRPr="00282F0E">
        <w:rPr>
          <w:rFonts w:ascii="Arial" w:hAnsi="Arial" w:cs="Arial"/>
          <w:b/>
          <w:sz w:val="24"/>
        </w:rPr>
        <w:t>QoE</w:t>
      </w:r>
      <w:proofErr w:type="spellEnd"/>
    </w:p>
    <w:p w14:paraId="13626B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R3-225227, to SA4, cc RAN2</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493C0231" w14:textId="77777777" w:rsidR="008C09B7" w:rsidRPr="00282F0E" w:rsidRDefault="008C09B7" w:rsidP="008C09B7">
      <w:pPr>
        <w:rPr>
          <w:rFonts w:ascii="Arial" w:hAnsi="Arial" w:cs="Arial"/>
          <w:b/>
        </w:rPr>
      </w:pPr>
      <w:r w:rsidRPr="00282F0E">
        <w:rPr>
          <w:rFonts w:ascii="Arial" w:hAnsi="Arial" w:cs="Arial"/>
          <w:b/>
        </w:rPr>
        <w:t xml:space="preserve">Discussion: </w:t>
      </w:r>
    </w:p>
    <w:p w14:paraId="3EF0C660" w14:textId="77777777" w:rsidR="008C09B7" w:rsidRPr="00282F0E" w:rsidRDefault="008C09B7" w:rsidP="008C09B7">
      <w:r w:rsidRPr="00282F0E">
        <w:t xml:space="preserve">Action for SA4: RAN3 would kindly like to ask SA4 to introduce slice scope information in the </w:t>
      </w:r>
      <w:proofErr w:type="spellStart"/>
      <w:r w:rsidRPr="00282F0E">
        <w:t>QoE</w:t>
      </w:r>
      <w:proofErr w:type="spellEnd"/>
      <w:r w:rsidRPr="00282F0E">
        <w:t xml:space="preserve"> configuration container.</w:t>
      </w:r>
    </w:p>
    <w:p w14:paraId="672E54A4" w14:textId="77777777" w:rsidR="008C09B7" w:rsidRPr="00282F0E" w:rsidRDefault="008C09B7" w:rsidP="008C09B7">
      <w:r w:rsidRPr="00282F0E">
        <w:t>This is allocated to MBS SWG to discuss.</w:t>
      </w:r>
    </w:p>
    <w:p w14:paraId="6BBCEB38" w14:textId="77777777" w:rsidR="008C09B7" w:rsidRPr="00282F0E" w:rsidRDefault="008C09B7" w:rsidP="008C09B7">
      <w:r w:rsidRPr="00282F0E">
        <w:t>The Reply LS is in S4-221493.</w:t>
      </w:r>
    </w:p>
    <w:p w14:paraId="6F5F209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33B3EED" w14:textId="1118267F" w:rsidR="008C09B7" w:rsidRPr="00282F0E" w:rsidRDefault="008C09B7" w:rsidP="008C09B7">
      <w:pPr>
        <w:rPr>
          <w:rFonts w:ascii="Arial" w:hAnsi="Arial" w:cs="Arial"/>
          <w:b/>
          <w:sz w:val="24"/>
        </w:rPr>
      </w:pPr>
      <w:r w:rsidRPr="00282F0E">
        <w:rPr>
          <w:rFonts w:ascii="Arial" w:hAnsi="Arial" w:cs="Arial"/>
          <w:b/>
          <w:color w:val="0000FF"/>
          <w:sz w:val="24"/>
        </w:rPr>
        <w:t>S4-221233</w:t>
      </w:r>
      <w:r w:rsidRPr="00282F0E">
        <w:rPr>
          <w:rFonts w:ascii="Arial" w:hAnsi="Arial" w:cs="Arial"/>
          <w:b/>
          <w:color w:val="0000FF"/>
          <w:sz w:val="24"/>
        </w:rPr>
        <w:tab/>
      </w:r>
      <w:r w:rsidRPr="00282F0E">
        <w:rPr>
          <w:rFonts w:ascii="Arial" w:hAnsi="Arial" w:cs="Arial"/>
          <w:b/>
          <w:sz w:val="24"/>
        </w:rPr>
        <w:t xml:space="preserve">LS on new service types for NR </w:t>
      </w:r>
      <w:proofErr w:type="spellStart"/>
      <w:r w:rsidRPr="00282F0E">
        <w:rPr>
          <w:rFonts w:ascii="Arial" w:hAnsi="Arial" w:cs="Arial"/>
          <w:b/>
          <w:sz w:val="24"/>
        </w:rPr>
        <w:t>QoE</w:t>
      </w:r>
      <w:proofErr w:type="spellEnd"/>
    </w:p>
    <w:p w14:paraId="0A500BB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R3-225255, to SA4, cc -</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7C2736FD" w14:textId="2642D877" w:rsidR="008C09B7" w:rsidRPr="00282F0E" w:rsidRDefault="008C09B7" w:rsidP="008C09B7">
      <w:r w:rsidRPr="00282F0E">
        <w:rPr>
          <w:rFonts w:ascii="Arial" w:hAnsi="Arial" w:cs="Arial"/>
          <w:b/>
        </w:rPr>
        <w:t xml:space="preserve">Discussion: </w:t>
      </w:r>
      <w:r w:rsidRPr="00282F0E">
        <w:t>There is a draft Reply from Qualcomm in S4-221289.</w:t>
      </w:r>
    </w:p>
    <w:p w14:paraId="4415E525" w14:textId="77777777" w:rsidR="008C09B7" w:rsidRPr="00282F0E" w:rsidRDefault="008C09B7" w:rsidP="008C09B7">
      <w:r w:rsidRPr="00282F0E">
        <w:t>This will be discussed in MBS SWG.</w:t>
      </w:r>
    </w:p>
    <w:p w14:paraId="4725B2A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6898890" w14:textId="2509AEDB" w:rsidR="008C09B7" w:rsidRPr="00282F0E" w:rsidRDefault="008C09B7" w:rsidP="008C09B7">
      <w:pPr>
        <w:rPr>
          <w:rFonts w:ascii="Arial" w:hAnsi="Arial" w:cs="Arial"/>
          <w:b/>
          <w:sz w:val="24"/>
        </w:rPr>
      </w:pPr>
      <w:r w:rsidRPr="00282F0E">
        <w:rPr>
          <w:rFonts w:ascii="Arial" w:hAnsi="Arial" w:cs="Arial"/>
          <w:b/>
          <w:color w:val="0000FF"/>
          <w:sz w:val="24"/>
        </w:rPr>
        <w:t>S4-221234</w:t>
      </w:r>
      <w:r w:rsidRPr="00282F0E">
        <w:rPr>
          <w:rFonts w:ascii="Arial" w:hAnsi="Arial" w:cs="Arial"/>
          <w:b/>
          <w:color w:val="0000FF"/>
          <w:sz w:val="24"/>
        </w:rPr>
        <w:tab/>
      </w:r>
      <w:r w:rsidRPr="00282F0E">
        <w:rPr>
          <w:rFonts w:ascii="Arial" w:hAnsi="Arial" w:cs="Arial"/>
          <w:b/>
          <w:sz w:val="24"/>
        </w:rPr>
        <w:t xml:space="preserve">LS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16666BE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R3-226014, to SA4, cc RAN2</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1F7540AC" w14:textId="6D7724AB" w:rsidR="008C09B7" w:rsidRPr="00282F0E" w:rsidRDefault="008C09B7" w:rsidP="008C09B7">
      <w:r w:rsidRPr="00282F0E">
        <w:rPr>
          <w:rFonts w:ascii="Arial" w:hAnsi="Arial" w:cs="Arial"/>
          <w:b/>
        </w:rPr>
        <w:t xml:space="preserve">Discussion: </w:t>
      </w:r>
      <w:r w:rsidRPr="00282F0E">
        <w:t>Draft reply is provided in S4-221288. This will be discussed in MBS SWG.</w:t>
      </w:r>
    </w:p>
    <w:p w14:paraId="1E68DE5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F85C359" w14:textId="24EC348E" w:rsidR="008C09B7" w:rsidRPr="00282F0E" w:rsidRDefault="008C09B7" w:rsidP="008C09B7">
      <w:pPr>
        <w:rPr>
          <w:rFonts w:ascii="Arial" w:hAnsi="Arial" w:cs="Arial"/>
          <w:b/>
          <w:sz w:val="24"/>
        </w:rPr>
      </w:pPr>
      <w:r w:rsidRPr="00282F0E">
        <w:rPr>
          <w:rFonts w:ascii="Arial" w:hAnsi="Arial" w:cs="Arial"/>
          <w:b/>
          <w:color w:val="0000FF"/>
          <w:sz w:val="24"/>
        </w:rPr>
        <w:t>S4-221494</w:t>
      </w:r>
      <w:r w:rsidRPr="00282F0E">
        <w:rPr>
          <w:rFonts w:ascii="Arial" w:hAnsi="Arial" w:cs="Arial"/>
          <w:b/>
          <w:color w:val="0000FF"/>
          <w:sz w:val="24"/>
        </w:rPr>
        <w:tab/>
      </w:r>
      <w:r w:rsidRPr="00282F0E">
        <w:rPr>
          <w:rFonts w:ascii="Arial" w:hAnsi="Arial" w:cs="Arial"/>
          <w:b/>
          <w:sz w:val="24"/>
        </w:rPr>
        <w:t xml:space="preserve">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1B2FCC4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RAN3, ITU-T SG12, cc RAN2, SA5</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4FAA96EE" w14:textId="77777777" w:rsidR="008C09B7" w:rsidRPr="00282F0E" w:rsidRDefault="008C09B7" w:rsidP="008C09B7">
      <w:pPr>
        <w:rPr>
          <w:color w:val="808080"/>
        </w:rPr>
      </w:pPr>
      <w:r w:rsidRPr="00282F0E">
        <w:rPr>
          <w:color w:val="808080"/>
        </w:rPr>
        <w:t>(Replaces S4-221288)</w:t>
      </w:r>
    </w:p>
    <w:p w14:paraId="4DF8302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S4-221604</w:t>
      </w:r>
      <w:r w:rsidRPr="00282F0E">
        <w:rPr>
          <w:color w:val="993300"/>
          <w:u w:val="single"/>
        </w:rPr>
        <w:t>.</w:t>
      </w:r>
    </w:p>
    <w:p w14:paraId="14A90115" w14:textId="6BF0E6E9" w:rsidR="008C09B7" w:rsidRPr="00282F0E" w:rsidRDefault="008C09B7" w:rsidP="008C09B7">
      <w:pPr>
        <w:rPr>
          <w:rFonts w:ascii="Arial" w:hAnsi="Arial" w:cs="Arial"/>
          <w:b/>
          <w:sz w:val="24"/>
        </w:rPr>
      </w:pPr>
      <w:r w:rsidRPr="00282F0E">
        <w:rPr>
          <w:rFonts w:ascii="Arial" w:hAnsi="Arial" w:cs="Arial"/>
          <w:b/>
          <w:color w:val="0000FF"/>
          <w:sz w:val="24"/>
        </w:rPr>
        <w:t>S4-221604</w:t>
      </w:r>
      <w:r w:rsidRPr="00282F0E">
        <w:rPr>
          <w:rFonts w:ascii="Arial" w:hAnsi="Arial" w:cs="Arial"/>
          <w:b/>
          <w:color w:val="0000FF"/>
          <w:sz w:val="24"/>
        </w:rPr>
        <w:tab/>
      </w:r>
      <w:r w:rsidRPr="00282F0E">
        <w:rPr>
          <w:rFonts w:ascii="Arial" w:hAnsi="Arial" w:cs="Arial"/>
          <w:b/>
          <w:sz w:val="24"/>
        </w:rPr>
        <w:t xml:space="preserve">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5166419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to RAN3, ITU-T SG12, cc RAN2, SA5</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79C9E1DA" w14:textId="77777777" w:rsidR="008C09B7" w:rsidRPr="00282F0E" w:rsidRDefault="008C09B7" w:rsidP="008C09B7">
      <w:pPr>
        <w:rPr>
          <w:color w:val="808080"/>
        </w:rPr>
      </w:pPr>
      <w:r w:rsidRPr="00282F0E">
        <w:rPr>
          <w:color w:val="808080"/>
        </w:rPr>
        <w:t>(Replaces S4-221494)</w:t>
      </w:r>
    </w:p>
    <w:p w14:paraId="4F11A79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13D775B4" w14:textId="7D57D0B1" w:rsidR="008C09B7" w:rsidRPr="00282F0E" w:rsidRDefault="008C09B7" w:rsidP="008C09B7">
      <w:pPr>
        <w:rPr>
          <w:rFonts w:ascii="Arial" w:hAnsi="Arial" w:cs="Arial"/>
          <w:b/>
          <w:sz w:val="24"/>
        </w:rPr>
      </w:pPr>
      <w:r w:rsidRPr="00282F0E">
        <w:rPr>
          <w:rFonts w:ascii="Arial" w:hAnsi="Arial" w:cs="Arial"/>
          <w:b/>
          <w:color w:val="0000FF"/>
          <w:sz w:val="24"/>
        </w:rPr>
        <w:t>S4-221235</w:t>
      </w:r>
      <w:r w:rsidRPr="00282F0E">
        <w:rPr>
          <w:rFonts w:ascii="Arial" w:hAnsi="Arial" w:cs="Arial"/>
          <w:b/>
          <w:color w:val="0000FF"/>
          <w:sz w:val="24"/>
        </w:rPr>
        <w:tab/>
      </w:r>
      <w:r w:rsidRPr="00282F0E">
        <w:rPr>
          <w:rFonts w:ascii="Arial" w:hAnsi="Arial" w:cs="Arial"/>
          <w:b/>
          <w:sz w:val="24"/>
        </w:rPr>
        <w:t xml:space="preserve">Reply LS on questions on RAN visible </w:t>
      </w:r>
      <w:proofErr w:type="spellStart"/>
      <w:r w:rsidRPr="00282F0E">
        <w:rPr>
          <w:rFonts w:ascii="Arial" w:hAnsi="Arial" w:cs="Arial"/>
          <w:b/>
          <w:sz w:val="24"/>
        </w:rPr>
        <w:t>QoE</w:t>
      </w:r>
      <w:proofErr w:type="spellEnd"/>
    </w:p>
    <w:p w14:paraId="10A82A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R3-226061, to RAN2, SA4, cc -</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06884B8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CEE15E8" w14:textId="40822754" w:rsidR="008C09B7" w:rsidRPr="00282F0E" w:rsidRDefault="008C09B7" w:rsidP="008C09B7">
      <w:pPr>
        <w:rPr>
          <w:rFonts w:ascii="Arial" w:hAnsi="Arial" w:cs="Arial"/>
          <w:b/>
          <w:sz w:val="24"/>
        </w:rPr>
      </w:pPr>
      <w:r w:rsidRPr="00282F0E">
        <w:rPr>
          <w:rFonts w:ascii="Arial" w:hAnsi="Arial" w:cs="Arial"/>
          <w:b/>
          <w:color w:val="0000FF"/>
          <w:sz w:val="24"/>
        </w:rPr>
        <w:t>S4-221236</w:t>
      </w:r>
      <w:r w:rsidRPr="00282F0E">
        <w:rPr>
          <w:rFonts w:ascii="Arial" w:hAnsi="Arial" w:cs="Arial"/>
          <w:b/>
          <w:color w:val="0000FF"/>
          <w:sz w:val="24"/>
        </w:rPr>
        <w:tab/>
      </w:r>
      <w:r w:rsidRPr="00282F0E">
        <w:rPr>
          <w:rFonts w:ascii="Arial" w:hAnsi="Arial" w:cs="Arial"/>
          <w:b/>
          <w:sz w:val="24"/>
        </w:rPr>
        <w:t xml:space="preserve">LS on including QoS flow information in the RAN visible </w:t>
      </w:r>
      <w:proofErr w:type="spellStart"/>
      <w:r w:rsidRPr="00282F0E">
        <w:rPr>
          <w:rFonts w:ascii="Arial" w:hAnsi="Arial" w:cs="Arial"/>
          <w:b/>
          <w:sz w:val="24"/>
        </w:rPr>
        <w:t>QoE</w:t>
      </w:r>
      <w:proofErr w:type="spellEnd"/>
      <w:r w:rsidRPr="00282F0E">
        <w:rPr>
          <w:rFonts w:ascii="Arial" w:hAnsi="Arial" w:cs="Arial"/>
          <w:b/>
          <w:sz w:val="24"/>
        </w:rPr>
        <w:t xml:space="preserve"> report over </w:t>
      </w:r>
      <w:proofErr w:type="spellStart"/>
      <w:r w:rsidRPr="00282F0E">
        <w:rPr>
          <w:rFonts w:ascii="Arial" w:hAnsi="Arial" w:cs="Arial"/>
          <w:b/>
          <w:sz w:val="24"/>
        </w:rPr>
        <w:t>Uu</w:t>
      </w:r>
      <w:proofErr w:type="spellEnd"/>
    </w:p>
    <w:p w14:paraId="29C4B94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R3-226062, to RAN2, cc SA4, CT1</w:t>
      </w:r>
      <w:r w:rsidRPr="00282F0E">
        <w:rPr>
          <w:i/>
        </w:rPr>
        <w:br/>
      </w:r>
      <w:r w:rsidRPr="00282F0E">
        <w:rPr>
          <w:i/>
        </w:rPr>
        <w:tab/>
      </w:r>
      <w:r w:rsidRPr="00282F0E">
        <w:rPr>
          <w:i/>
        </w:rPr>
        <w:tab/>
      </w:r>
      <w:r w:rsidRPr="00282F0E">
        <w:rPr>
          <w:i/>
        </w:rPr>
        <w:tab/>
      </w:r>
      <w:r w:rsidRPr="00282F0E">
        <w:rPr>
          <w:i/>
        </w:rPr>
        <w:tab/>
      </w:r>
      <w:r w:rsidRPr="00282F0E">
        <w:rPr>
          <w:i/>
        </w:rPr>
        <w:tab/>
        <w:t>Source: RAN3</w:t>
      </w:r>
    </w:p>
    <w:p w14:paraId="0A14B7E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C2BA2EC" w14:textId="3FBD35FC" w:rsidR="008C09B7" w:rsidRPr="00282F0E" w:rsidRDefault="008C09B7" w:rsidP="008C09B7">
      <w:pPr>
        <w:rPr>
          <w:rFonts w:ascii="Arial" w:hAnsi="Arial" w:cs="Arial"/>
          <w:b/>
          <w:sz w:val="24"/>
        </w:rPr>
      </w:pPr>
      <w:r w:rsidRPr="00282F0E">
        <w:rPr>
          <w:rFonts w:ascii="Arial" w:hAnsi="Arial" w:cs="Arial"/>
          <w:b/>
          <w:color w:val="0000FF"/>
          <w:sz w:val="24"/>
        </w:rPr>
        <w:t>S4-221237</w:t>
      </w:r>
      <w:r w:rsidRPr="00282F0E">
        <w:rPr>
          <w:rFonts w:ascii="Arial" w:hAnsi="Arial" w:cs="Arial"/>
          <w:b/>
          <w:color w:val="0000FF"/>
          <w:sz w:val="24"/>
        </w:rPr>
        <w:tab/>
      </w:r>
      <w:r w:rsidRPr="00282F0E">
        <w:rPr>
          <w:rFonts w:ascii="Arial" w:hAnsi="Arial" w:cs="Arial"/>
          <w:b/>
          <w:sz w:val="24"/>
        </w:rPr>
        <w:t>Reply LS on Security architecture for 5G multicast/broadcast services</w:t>
      </w:r>
    </w:p>
    <w:p w14:paraId="37FB89C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S2-2207390, to SA3, cc SA4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7343B35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CCD9BD" w14:textId="443FE8AA" w:rsidR="008C09B7" w:rsidRPr="00282F0E" w:rsidRDefault="008C09B7" w:rsidP="008C09B7">
      <w:pPr>
        <w:rPr>
          <w:rFonts w:ascii="Arial" w:hAnsi="Arial" w:cs="Arial"/>
          <w:b/>
          <w:sz w:val="24"/>
        </w:rPr>
      </w:pPr>
      <w:r w:rsidRPr="00282F0E">
        <w:rPr>
          <w:rFonts w:ascii="Arial" w:hAnsi="Arial" w:cs="Arial"/>
          <w:b/>
          <w:color w:val="0000FF"/>
          <w:sz w:val="24"/>
        </w:rPr>
        <w:t>S4-221238</w:t>
      </w:r>
      <w:r w:rsidRPr="00282F0E">
        <w:rPr>
          <w:rFonts w:ascii="Arial" w:hAnsi="Arial" w:cs="Arial"/>
          <w:b/>
          <w:color w:val="0000FF"/>
          <w:sz w:val="24"/>
        </w:rPr>
        <w:tab/>
      </w:r>
      <w:r w:rsidRPr="00282F0E">
        <w:rPr>
          <w:rFonts w:ascii="Arial" w:hAnsi="Arial" w:cs="Arial"/>
          <w:b/>
          <w:sz w:val="24"/>
        </w:rPr>
        <w:t>LS on media negotiation for AR telephony communication</w:t>
      </w:r>
    </w:p>
    <w:p w14:paraId="4A1DB69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S2-2207882,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62AF742" w14:textId="3A347890" w:rsidR="008C09B7" w:rsidRPr="00282F0E" w:rsidRDefault="008C09B7" w:rsidP="008C09B7">
      <w:r w:rsidRPr="00282F0E">
        <w:rPr>
          <w:rFonts w:ascii="Arial" w:hAnsi="Arial" w:cs="Arial"/>
          <w:b/>
        </w:rPr>
        <w:t xml:space="preserve">Discussion: </w:t>
      </w:r>
      <w:proofErr w:type="spellStart"/>
      <w:r w:rsidRPr="00282F0E">
        <w:t>Threre</w:t>
      </w:r>
      <w:proofErr w:type="spellEnd"/>
      <w:r w:rsidRPr="00282F0E">
        <w:t xml:space="preserve"> is draft proposal to answer this LS by Huawei.</w:t>
      </w:r>
    </w:p>
    <w:p w14:paraId="0C73F184" w14:textId="77777777" w:rsidR="008C09B7" w:rsidRPr="00282F0E" w:rsidRDefault="008C09B7" w:rsidP="008C09B7">
      <w:r w:rsidRPr="00282F0E">
        <w:t>This will be discussed in RTC SWG.</w:t>
      </w:r>
    </w:p>
    <w:p w14:paraId="18EF10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2CD8950" w14:textId="42558F2E" w:rsidR="008C09B7" w:rsidRPr="00282F0E" w:rsidRDefault="008C09B7" w:rsidP="008C09B7">
      <w:pPr>
        <w:rPr>
          <w:rFonts w:ascii="Arial" w:hAnsi="Arial" w:cs="Arial"/>
          <w:b/>
          <w:sz w:val="24"/>
        </w:rPr>
      </w:pPr>
      <w:r w:rsidRPr="00282F0E">
        <w:rPr>
          <w:rFonts w:ascii="Arial" w:hAnsi="Arial" w:cs="Arial"/>
          <w:b/>
          <w:color w:val="0000FF"/>
          <w:sz w:val="24"/>
        </w:rPr>
        <w:t>S4-221239</w:t>
      </w:r>
      <w:r w:rsidRPr="00282F0E">
        <w:rPr>
          <w:rFonts w:ascii="Arial" w:hAnsi="Arial" w:cs="Arial"/>
          <w:b/>
          <w:color w:val="0000FF"/>
          <w:sz w:val="24"/>
        </w:rPr>
        <w:tab/>
      </w:r>
      <w:r w:rsidRPr="00282F0E">
        <w:rPr>
          <w:rFonts w:ascii="Arial" w:hAnsi="Arial" w:cs="Arial"/>
          <w:b/>
          <w:sz w:val="24"/>
        </w:rPr>
        <w:t>LS on further details on XR traffic.</w:t>
      </w:r>
    </w:p>
    <w:p w14:paraId="4EAFA35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S2-2207887,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5A258BB2" w14:textId="1A953DAB" w:rsidR="008C09B7" w:rsidRPr="00282F0E" w:rsidRDefault="008C09B7" w:rsidP="008C09B7">
      <w:r w:rsidRPr="00282F0E">
        <w:rPr>
          <w:rFonts w:ascii="Arial" w:hAnsi="Arial" w:cs="Arial"/>
          <w:b/>
        </w:rPr>
        <w:t xml:space="preserve">Discussion: </w:t>
      </w:r>
      <w:r w:rsidRPr="00282F0E">
        <w:t>Reply LS  in S4-221493</w:t>
      </w:r>
    </w:p>
    <w:p w14:paraId="0A06CDF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7629CF1" w14:textId="046A6773" w:rsidR="008C09B7" w:rsidRPr="00282F0E" w:rsidRDefault="008C09B7" w:rsidP="008C09B7">
      <w:pPr>
        <w:rPr>
          <w:rFonts w:ascii="Arial" w:hAnsi="Arial" w:cs="Arial"/>
          <w:b/>
          <w:sz w:val="24"/>
        </w:rPr>
      </w:pPr>
      <w:r w:rsidRPr="00282F0E">
        <w:rPr>
          <w:rFonts w:ascii="Arial" w:hAnsi="Arial" w:cs="Arial"/>
          <w:b/>
          <w:color w:val="0000FF"/>
          <w:sz w:val="24"/>
        </w:rPr>
        <w:t>S4-221240</w:t>
      </w:r>
      <w:r w:rsidRPr="00282F0E">
        <w:rPr>
          <w:rFonts w:ascii="Arial" w:hAnsi="Arial" w:cs="Arial"/>
          <w:b/>
          <w:color w:val="0000FF"/>
          <w:sz w:val="24"/>
        </w:rPr>
        <w:tab/>
      </w:r>
      <w:r w:rsidRPr="00282F0E">
        <w:rPr>
          <w:rFonts w:ascii="Arial" w:hAnsi="Arial" w:cs="Arial"/>
          <w:b/>
          <w:sz w:val="24"/>
        </w:rPr>
        <w:t>LS on response to LS on parameters preconfigured in the UE to receive MBS service</w:t>
      </w:r>
    </w:p>
    <w:p w14:paraId="76BB086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S2-2207888, to CT, CT1, cc CT4, SA4, RAN2, SA, CT6</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5189D16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10F4846" w14:textId="67FC4DBC" w:rsidR="008C09B7" w:rsidRPr="00282F0E" w:rsidRDefault="008C09B7" w:rsidP="008C09B7">
      <w:pPr>
        <w:rPr>
          <w:rFonts w:ascii="Arial" w:hAnsi="Arial" w:cs="Arial"/>
          <w:b/>
          <w:sz w:val="24"/>
        </w:rPr>
      </w:pPr>
      <w:r w:rsidRPr="00282F0E">
        <w:rPr>
          <w:rFonts w:ascii="Arial" w:hAnsi="Arial" w:cs="Arial"/>
          <w:b/>
          <w:color w:val="0000FF"/>
          <w:sz w:val="24"/>
        </w:rPr>
        <w:t>S4-221241</w:t>
      </w:r>
      <w:r w:rsidRPr="00282F0E">
        <w:rPr>
          <w:rFonts w:ascii="Arial" w:hAnsi="Arial" w:cs="Arial"/>
          <w:b/>
          <w:color w:val="0000FF"/>
          <w:sz w:val="24"/>
        </w:rPr>
        <w:tab/>
      </w:r>
      <w:r w:rsidRPr="00282F0E">
        <w:rPr>
          <w:rFonts w:ascii="Arial" w:hAnsi="Arial" w:cs="Arial"/>
          <w:b/>
          <w:sz w:val="24"/>
        </w:rPr>
        <w:t>Reply LS on 5MBS User Services</w:t>
      </w:r>
    </w:p>
    <w:p w14:paraId="6D5647D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S2-2209281, to SA4, cc SA6, CT3, CT4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29A879D" w14:textId="2DE6E89D" w:rsidR="008C09B7" w:rsidRPr="00282F0E" w:rsidRDefault="008C09B7" w:rsidP="008C09B7">
      <w:r w:rsidRPr="00282F0E">
        <w:rPr>
          <w:rFonts w:ascii="Arial" w:hAnsi="Arial" w:cs="Arial"/>
          <w:b/>
        </w:rPr>
        <w:t xml:space="preserve">Discussion: </w:t>
      </w:r>
      <w:r w:rsidRPr="00282F0E">
        <w:t xml:space="preserve">There is the contribution in </w:t>
      </w:r>
      <w:proofErr w:type="spellStart"/>
      <w:r w:rsidRPr="00282F0E">
        <w:t>tihis</w:t>
      </w:r>
      <w:proofErr w:type="spellEnd"/>
      <w:r w:rsidRPr="00282F0E">
        <w:t xml:space="preserve"> meeting related to this LS.</w:t>
      </w:r>
    </w:p>
    <w:p w14:paraId="57E5CB9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53F2234" w14:textId="4E1D5B1A" w:rsidR="008C09B7" w:rsidRPr="00282F0E" w:rsidRDefault="008C09B7" w:rsidP="008C09B7">
      <w:pPr>
        <w:rPr>
          <w:rFonts w:ascii="Arial" w:hAnsi="Arial" w:cs="Arial"/>
          <w:b/>
          <w:sz w:val="24"/>
        </w:rPr>
      </w:pPr>
      <w:r w:rsidRPr="00282F0E">
        <w:rPr>
          <w:rFonts w:ascii="Arial" w:hAnsi="Arial" w:cs="Arial"/>
          <w:b/>
          <w:color w:val="0000FF"/>
          <w:sz w:val="24"/>
        </w:rPr>
        <w:t>S4-221242</w:t>
      </w:r>
      <w:r w:rsidRPr="00282F0E">
        <w:rPr>
          <w:rFonts w:ascii="Arial" w:hAnsi="Arial" w:cs="Arial"/>
          <w:b/>
          <w:color w:val="0000FF"/>
          <w:sz w:val="24"/>
        </w:rPr>
        <w:tab/>
      </w:r>
      <w:r w:rsidRPr="00282F0E">
        <w:rPr>
          <w:rFonts w:ascii="Arial" w:hAnsi="Arial" w:cs="Arial"/>
          <w:b/>
          <w:sz w:val="24"/>
        </w:rPr>
        <w:t>Reply LS on the impact of MSK update on MBS multicast session update procedure</w:t>
      </w:r>
    </w:p>
    <w:p w14:paraId="0E86748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S2-2209287, to SA3, cc SA4, CT1, CT4</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7285464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73CC9DD" w14:textId="777CF836" w:rsidR="008C09B7" w:rsidRPr="00282F0E" w:rsidRDefault="008C09B7" w:rsidP="008C09B7">
      <w:pPr>
        <w:rPr>
          <w:rFonts w:ascii="Arial" w:hAnsi="Arial" w:cs="Arial"/>
          <w:b/>
          <w:sz w:val="24"/>
        </w:rPr>
      </w:pPr>
      <w:r w:rsidRPr="00282F0E">
        <w:rPr>
          <w:rFonts w:ascii="Arial" w:hAnsi="Arial" w:cs="Arial"/>
          <w:b/>
          <w:color w:val="0000FF"/>
          <w:sz w:val="24"/>
        </w:rPr>
        <w:t>S4-221243</w:t>
      </w:r>
      <w:r w:rsidRPr="00282F0E">
        <w:rPr>
          <w:rFonts w:ascii="Arial" w:hAnsi="Arial" w:cs="Arial"/>
          <w:b/>
          <w:color w:val="0000FF"/>
          <w:sz w:val="24"/>
        </w:rPr>
        <w:tab/>
      </w:r>
      <w:r w:rsidRPr="00282F0E">
        <w:rPr>
          <w:rFonts w:ascii="Arial" w:hAnsi="Arial" w:cs="Arial"/>
          <w:b/>
          <w:sz w:val="24"/>
        </w:rPr>
        <w:t>LS on the usage of DC application identifier in SDP</w:t>
      </w:r>
    </w:p>
    <w:p w14:paraId="1FF98C6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S2- 2209617, to SA4, cc CT1</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C22BAD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04B23D6" w14:textId="16B7BCB3" w:rsidR="008C09B7" w:rsidRPr="00282F0E" w:rsidRDefault="008C09B7" w:rsidP="008C09B7">
      <w:pPr>
        <w:rPr>
          <w:rFonts w:ascii="Arial" w:hAnsi="Arial" w:cs="Arial"/>
          <w:b/>
          <w:sz w:val="24"/>
        </w:rPr>
      </w:pPr>
      <w:r w:rsidRPr="00282F0E">
        <w:rPr>
          <w:rFonts w:ascii="Arial" w:hAnsi="Arial" w:cs="Arial"/>
          <w:b/>
          <w:color w:val="0000FF"/>
          <w:sz w:val="24"/>
        </w:rPr>
        <w:t>S4-221244</w:t>
      </w:r>
      <w:r w:rsidRPr="00282F0E">
        <w:rPr>
          <w:rFonts w:ascii="Arial" w:hAnsi="Arial" w:cs="Arial"/>
          <w:b/>
          <w:color w:val="0000FF"/>
          <w:sz w:val="24"/>
        </w:rPr>
        <w:tab/>
      </w:r>
      <w:r w:rsidRPr="00282F0E">
        <w:rPr>
          <w:rFonts w:ascii="Arial" w:hAnsi="Arial" w:cs="Arial"/>
          <w:b/>
          <w:sz w:val="24"/>
        </w:rPr>
        <w:t>LS on N6 PDU Set identification.</w:t>
      </w:r>
    </w:p>
    <w:p w14:paraId="41451D3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S2-2209905, to SA4, cc -</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2B142AC9" w14:textId="406A9BCE" w:rsidR="008C09B7" w:rsidRPr="00282F0E" w:rsidRDefault="008C09B7" w:rsidP="008C09B7">
      <w:r w:rsidRPr="00282F0E">
        <w:rPr>
          <w:rFonts w:ascii="Arial" w:hAnsi="Arial" w:cs="Arial"/>
          <w:b/>
        </w:rPr>
        <w:t>Discussion:</w:t>
      </w:r>
      <w:r w:rsidRPr="00282F0E">
        <w:rPr>
          <w:rFonts w:ascii="Arial" w:hAnsi="Arial" w:cs="Arial"/>
          <w:bCs/>
        </w:rPr>
        <w:t xml:space="preserve"> </w:t>
      </w:r>
      <w:r w:rsidR="00E55E87" w:rsidRPr="00282F0E">
        <w:rPr>
          <w:rFonts w:ascii="Arial" w:hAnsi="Arial" w:cs="Arial"/>
          <w:bCs/>
        </w:rPr>
        <w:t>I</w:t>
      </w:r>
      <w:r w:rsidRPr="00282F0E">
        <w:rPr>
          <w:bCs/>
        </w:rPr>
        <w:t xml:space="preserve">t </w:t>
      </w:r>
      <w:r w:rsidR="00E55E87" w:rsidRPr="00282F0E">
        <w:rPr>
          <w:bCs/>
        </w:rPr>
        <w:t>was</w:t>
      </w:r>
      <w:r w:rsidRPr="00282F0E">
        <w:t xml:space="preserve"> suggested that this topic is discussed in RTC.</w:t>
      </w:r>
      <w:r w:rsidR="00E55E87" w:rsidRPr="00282F0E">
        <w:t xml:space="preserve"> </w:t>
      </w:r>
      <w:r w:rsidRPr="00282F0E">
        <w:t xml:space="preserve">E-mail </w:t>
      </w:r>
      <w:proofErr w:type="spellStart"/>
      <w:r w:rsidRPr="00282F0E">
        <w:t>treath</w:t>
      </w:r>
      <w:proofErr w:type="spellEnd"/>
      <w:r w:rsidRPr="00282F0E">
        <w:t xml:space="preserve"> is sent to collect comments and discussion.</w:t>
      </w:r>
    </w:p>
    <w:p w14:paraId="015A86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1CED2F4" w14:textId="0D65BD42" w:rsidR="008C09B7" w:rsidRPr="00282F0E" w:rsidRDefault="008C09B7" w:rsidP="008C09B7">
      <w:pPr>
        <w:rPr>
          <w:rFonts w:ascii="Arial" w:hAnsi="Arial" w:cs="Arial"/>
          <w:b/>
          <w:sz w:val="24"/>
        </w:rPr>
      </w:pPr>
      <w:r w:rsidRPr="00282F0E">
        <w:rPr>
          <w:rFonts w:ascii="Arial" w:hAnsi="Arial" w:cs="Arial"/>
          <w:b/>
          <w:color w:val="0000FF"/>
          <w:sz w:val="24"/>
        </w:rPr>
        <w:t>S4-221245</w:t>
      </w:r>
      <w:r w:rsidRPr="00282F0E">
        <w:rPr>
          <w:rFonts w:ascii="Arial" w:hAnsi="Arial" w:cs="Arial"/>
          <w:b/>
          <w:color w:val="0000FF"/>
          <w:sz w:val="24"/>
        </w:rPr>
        <w:tab/>
      </w:r>
      <w:r w:rsidRPr="00282F0E">
        <w:rPr>
          <w:rFonts w:ascii="Arial" w:hAnsi="Arial" w:cs="Arial"/>
          <w:b/>
          <w:sz w:val="24"/>
        </w:rPr>
        <w:t>Reply LS on User plane solution for 5GC information exposure to UE</w:t>
      </w:r>
    </w:p>
    <w:p w14:paraId="01EBF8A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S2-2209910, to SA4, SA3, cc SA1</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1341825" w14:textId="2D2B57CA" w:rsidR="008C09B7" w:rsidRPr="00282F0E" w:rsidRDefault="008C09B7" w:rsidP="008C09B7">
      <w:r w:rsidRPr="00282F0E">
        <w:rPr>
          <w:rFonts w:ascii="Arial" w:hAnsi="Arial" w:cs="Arial"/>
          <w:b/>
        </w:rPr>
        <w:t>Discussion:</w:t>
      </w:r>
      <w:r w:rsidR="002803AE" w:rsidRPr="00282F0E">
        <w:rPr>
          <w:rFonts w:ascii="Arial" w:hAnsi="Arial" w:cs="Arial"/>
          <w:b/>
        </w:rPr>
        <w:tab/>
      </w:r>
      <w:r w:rsidRPr="00282F0E">
        <w:t xml:space="preserve">As part of the </w:t>
      </w:r>
      <w:proofErr w:type="spellStart"/>
      <w:r w:rsidRPr="00282F0E">
        <w:t>FS_AIMLsys</w:t>
      </w:r>
      <w:proofErr w:type="spellEnd"/>
      <w:r w:rsidRPr="00282F0E">
        <w:t xml:space="preserve"> study, SA2 has concluded that no solution is agreed in Release 18 as conclusion for Key Issue #2 "5GC information exposure to UE". Therefore, no normative work will be progressed in Rel-18 for Key Issue #2 as concluded in the attached </w:t>
      </w:r>
      <w:proofErr w:type="spellStart"/>
      <w:r w:rsidRPr="00282F0E">
        <w:t>pCR</w:t>
      </w:r>
      <w:proofErr w:type="spellEnd"/>
      <w:r w:rsidRPr="00282F0E">
        <w:t>.</w:t>
      </w:r>
    </w:p>
    <w:p w14:paraId="5EFDDB50" w14:textId="77777777" w:rsidR="008C09B7" w:rsidRPr="00282F0E" w:rsidRDefault="008C09B7" w:rsidP="008C09B7">
      <w:r w:rsidRPr="00282F0E">
        <w:t>SA2 kindly asks SA4 and SA3 to take the above information into account.</w:t>
      </w:r>
    </w:p>
    <w:p w14:paraId="0CA13BEE" w14:textId="77777777" w:rsidR="008C09B7" w:rsidRPr="00282F0E" w:rsidRDefault="008C09B7" w:rsidP="008C09B7">
      <w:r w:rsidRPr="00282F0E">
        <w:t>We should not prevent use cases information exchange between application server and the UE, and use cases should be described. This should be documented in the permanent document or the TR.</w:t>
      </w:r>
    </w:p>
    <w:p w14:paraId="3215C57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31A57CC" w14:textId="6B2D682C" w:rsidR="008C09B7" w:rsidRPr="00282F0E" w:rsidRDefault="008C09B7" w:rsidP="008C09B7">
      <w:pPr>
        <w:rPr>
          <w:rFonts w:ascii="Arial" w:hAnsi="Arial" w:cs="Arial"/>
          <w:b/>
          <w:sz w:val="24"/>
        </w:rPr>
      </w:pPr>
      <w:r w:rsidRPr="00282F0E">
        <w:rPr>
          <w:rFonts w:ascii="Arial" w:hAnsi="Arial" w:cs="Arial"/>
          <w:b/>
          <w:color w:val="0000FF"/>
          <w:sz w:val="24"/>
        </w:rPr>
        <w:t>S4-221246</w:t>
      </w:r>
      <w:r w:rsidRPr="00282F0E">
        <w:rPr>
          <w:rFonts w:ascii="Arial" w:hAnsi="Arial" w:cs="Arial"/>
          <w:b/>
          <w:color w:val="0000FF"/>
          <w:sz w:val="24"/>
        </w:rPr>
        <w:tab/>
      </w:r>
      <w:r w:rsidRPr="00282F0E">
        <w:rPr>
          <w:rFonts w:ascii="Arial" w:hAnsi="Arial" w:cs="Arial"/>
          <w:b/>
          <w:sz w:val="24"/>
        </w:rPr>
        <w:t>Response to “LS to 3GPP SA2 on VoLTE Roaming GBR Handling”</w:t>
      </w:r>
    </w:p>
    <w:p w14:paraId="1CB3E2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S2-2209969, to GSMA-NRG, cc CT4, SA4, CT3</w:t>
      </w:r>
      <w:r w:rsidRPr="00282F0E">
        <w:rPr>
          <w:i/>
        </w:rPr>
        <w:br/>
      </w:r>
      <w:r w:rsidRPr="00282F0E">
        <w:rPr>
          <w:i/>
        </w:rPr>
        <w:tab/>
      </w:r>
      <w:r w:rsidRPr="00282F0E">
        <w:rPr>
          <w:i/>
        </w:rPr>
        <w:tab/>
      </w:r>
      <w:r w:rsidRPr="00282F0E">
        <w:rPr>
          <w:i/>
        </w:rPr>
        <w:tab/>
      </w:r>
      <w:r w:rsidRPr="00282F0E">
        <w:rPr>
          <w:i/>
        </w:rPr>
        <w:tab/>
      </w:r>
      <w:r w:rsidRPr="00282F0E">
        <w:rPr>
          <w:i/>
        </w:rPr>
        <w:tab/>
        <w:t>Source: SA2</w:t>
      </w:r>
    </w:p>
    <w:p w14:paraId="6CA1E7E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80247E9" w14:textId="7D6E23E1" w:rsidR="008C09B7" w:rsidRPr="00282F0E" w:rsidRDefault="008C09B7" w:rsidP="008C09B7">
      <w:pPr>
        <w:rPr>
          <w:rFonts w:ascii="Arial" w:hAnsi="Arial" w:cs="Arial"/>
          <w:b/>
          <w:sz w:val="24"/>
        </w:rPr>
      </w:pPr>
      <w:r w:rsidRPr="00282F0E">
        <w:rPr>
          <w:rFonts w:ascii="Arial" w:hAnsi="Arial" w:cs="Arial"/>
          <w:b/>
          <w:color w:val="0000FF"/>
          <w:sz w:val="24"/>
        </w:rPr>
        <w:t>S4-221247</w:t>
      </w:r>
      <w:r w:rsidRPr="00282F0E">
        <w:rPr>
          <w:rFonts w:ascii="Arial" w:hAnsi="Arial" w:cs="Arial"/>
          <w:b/>
          <w:color w:val="0000FF"/>
          <w:sz w:val="24"/>
        </w:rPr>
        <w:tab/>
      </w:r>
      <w:r w:rsidRPr="00282F0E">
        <w:rPr>
          <w:rFonts w:ascii="Arial" w:hAnsi="Arial" w:cs="Arial"/>
          <w:b/>
          <w:sz w:val="24"/>
        </w:rPr>
        <w:t>Reply LS on the impact of MSK update on MBS multicast session update procedure</w:t>
      </w:r>
    </w:p>
    <w:p w14:paraId="59AA95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S3-222391, to SA2, CT1, SA4, cc CT4</w:t>
      </w:r>
      <w:r w:rsidRPr="00282F0E">
        <w:rPr>
          <w:i/>
        </w:rPr>
        <w:br/>
      </w:r>
      <w:r w:rsidRPr="00282F0E">
        <w:rPr>
          <w:i/>
        </w:rPr>
        <w:tab/>
      </w:r>
      <w:r w:rsidRPr="00282F0E">
        <w:rPr>
          <w:i/>
        </w:rPr>
        <w:tab/>
      </w:r>
      <w:r w:rsidRPr="00282F0E">
        <w:rPr>
          <w:i/>
        </w:rPr>
        <w:tab/>
      </w:r>
      <w:r w:rsidRPr="00282F0E">
        <w:rPr>
          <w:i/>
        </w:rPr>
        <w:tab/>
      </w:r>
      <w:r w:rsidRPr="00282F0E">
        <w:rPr>
          <w:i/>
        </w:rPr>
        <w:tab/>
        <w:t>Source: SA3</w:t>
      </w:r>
    </w:p>
    <w:p w14:paraId="5A2A3F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563601C" w14:textId="3841D0EF" w:rsidR="008C09B7" w:rsidRPr="00282F0E" w:rsidRDefault="008C09B7" w:rsidP="008C09B7">
      <w:pPr>
        <w:rPr>
          <w:rFonts w:ascii="Arial" w:hAnsi="Arial" w:cs="Arial"/>
          <w:b/>
          <w:sz w:val="24"/>
        </w:rPr>
      </w:pPr>
      <w:r w:rsidRPr="00282F0E">
        <w:rPr>
          <w:rFonts w:ascii="Arial" w:hAnsi="Arial" w:cs="Arial"/>
          <w:b/>
          <w:color w:val="0000FF"/>
          <w:sz w:val="24"/>
        </w:rPr>
        <w:t>S4-221252</w:t>
      </w:r>
      <w:r w:rsidRPr="00282F0E">
        <w:rPr>
          <w:rFonts w:ascii="Arial" w:hAnsi="Arial" w:cs="Arial"/>
          <w:b/>
          <w:color w:val="0000FF"/>
          <w:sz w:val="24"/>
        </w:rPr>
        <w:tab/>
      </w:r>
      <w:r w:rsidRPr="00282F0E">
        <w:rPr>
          <w:rFonts w:ascii="Arial" w:hAnsi="Arial" w:cs="Arial"/>
          <w:b/>
          <w:sz w:val="24"/>
        </w:rPr>
        <w:t>LS on related EAS</w:t>
      </w:r>
    </w:p>
    <w:p w14:paraId="24A02F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S6-223029, to SA4, cc SA2, SA5</w:t>
      </w:r>
      <w:r w:rsidRPr="00282F0E">
        <w:rPr>
          <w:i/>
        </w:rPr>
        <w:br/>
      </w:r>
      <w:r w:rsidRPr="00282F0E">
        <w:rPr>
          <w:i/>
        </w:rPr>
        <w:tab/>
      </w:r>
      <w:r w:rsidRPr="00282F0E">
        <w:rPr>
          <w:i/>
        </w:rPr>
        <w:tab/>
      </w:r>
      <w:r w:rsidRPr="00282F0E">
        <w:rPr>
          <w:i/>
        </w:rPr>
        <w:tab/>
      </w:r>
      <w:r w:rsidRPr="00282F0E">
        <w:rPr>
          <w:i/>
        </w:rPr>
        <w:tab/>
      </w:r>
      <w:r w:rsidRPr="00282F0E">
        <w:rPr>
          <w:i/>
        </w:rPr>
        <w:tab/>
        <w:t>Source: SA6</w:t>
      </w:r>
    </w:p>
    <w:p w14:paraId="2E4AEE01" w14:textId="77777777" w:rsidR="008C09B7" w:rsidRPr="00282F0E" w:rsidRDefault="008C09B7" w:rsidP="008C09B7">
      <w:pPr>
        <w:rPr>
          <w:rFonts w:ascii="Arial" w:hAnsi="Arial" w:cs="Arial"/>
          <w:b/>
        </w:rPr>
      </w:pPr>
      <w:r w:rsidRPr="00282F0E">
        <w:rPr>
          <w:rFonts w:ascii="Arial" w:hAnsi="Arial" w:cs="Arial"/>
          <w:b/>
        </w:rPr>
        <w:t xml:space="preserve">Discussion: </w:t>
      </w:r>
    </w:p>
    <w:p w14:paraId="14CC4EF1" w14:textId="77777777" w:rsidR="008C09B7" w:rsidRPr="00282F0E" w:rsidRDefault="008C09B7" w:rsidP="008C09B7">
      <w:r w:rsidRPr="00282F0E">
        <w:t>This will be moved to MBS SWG session.</w:t>
      </w:r>
    </w:p>
    <w:p w14:paraId="0D503EA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FF92BC0" w14:textId="5323B26E" w:rsidR="008C09B7" w:rsidRPr="00282F0E" w:rsidRDefault="008C09B7" w:rsidP="008C09B7">
      <w:pPr>
        <w:rPr>
          <w:rFonts w:ascii="Arial" w:hAnsi="Arial" w:cs="Arial"/>
          <w:b/>
          <w:sz w:val="24"/>
        </w:rPr>
      </w:pPr>
      <w:r w:rsidRPr="00282F0E">
        <w:rPr>
          <w:rFonts w:ascii="Arial" w:hAnsi="Arial" w:cs="Arial"/>
          <w:b/>
          <w:color w:val="0000FF"/>
          <w:sz w:val="24"/>
        </w:rPr>
        <w:t>S4-221348</w:t>
      </w:r>
      <w:r w:rsidRPr="00282F0E">
        <w:rPr>
          <w:rFonts w:ascii="Arial" w:hAnsi="Arial" w:cs="Arial"/>
          <w:b/>
          <w:color w:val="0000FF"/>
          <w:sz w:val="24"/>
        </w:rPr>
        <w:tab/>
      </w:r>
      <w:proofErr w:type="spellStart"/>
      <w:r w:rsidRPr="00282F0E">
        <w:rPr>
          <w:rFonts w:ascii="Arial" w:hAnsi="Arial" w:cs="Arial"/>
          <w:b/>
          <w:sz w:val="24"/>
        </w:rPr>
        <w:t>FS_eXR_Study</w:t>
      </w:r>
      <w:proofErr w:type="spellEnd"/>
      <w:r w:rsidRPr="00282F0E">
        <w:rPr>
          <w:rFonts w:ascii="Arial" w:hAnsi="Arial" w:cs="Arial"/>
          <w:b/>
          <w:sz w:val="24"/>
        </w:rPr>
        <w:t xml:space="preserve"> on XR enhancement</w:t>
      </w:r>
    </w:p>
    <w:p w14:paraId="5F38F6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0CB34BB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B8112D6" w14:textId="409EBB6A" w:rsidR="008C09B7" w:rsidRPr="00282F0E" w:rsidRDefault="008C09B7" w:rsidP="008C09B7">
      <w:pPr>
        <w:rPr>
          <w:rFonts w:ascii="Arial" w:hAnsi="Arial" w:cs="Arial"/>
          <w:b/>
          <w:sz w:val="24"/>
        </w:rPr>
      </w:pPr>
      <w:r w:rsidRPr="00282F0E">
        <w:rPr>
          <w:rFonts w:ascii="Arial" w:hAnsi="Arial" w:cs="Arial"/>
          <w:b/>
          <w:color w:val="0000FF"/>
          <w:sz w:val="24"/>
        </w:rPr>
        <w:t>S4-221408</w:t>
      </w:r>
      <w:r w:rsidRPr="00282F0E">
        <w:rPr>
          <w:rFonts w:ascii="Arial" w:hAnsi="Arial" w:cs="Arial"/>
          <w:b/>
          <w:color w:val="0000FF"/>
          <w:sz w:val="24"/>
        </w:rPr>
        <w:tab/>
      </w:r>
      <w:r w:rsidRPr="00282F0E">
        <w:rPr>
          <w:rFonts w:ascii="Arial" w:hAnsi="Arial" w:cs="Arial"/>
          <w:b/>
          <w:sz w:val="24"/>
        </w:rPr>
        <w:t>Brief report from SA#97-e on SA4 topics</w:t>
      </w:r>
    </w:p>
    <w:p w14:paraId="2ACAA46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SA4 Chair</w:t>
      </w:r>
    </w:p>
    <w:p w14:paraId="4D5ADF3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48896AB" w14:textId="5C3EF6A6" w:rsidR="008C09B7" w:rsidRPr="00282F0E" w:rsidRDefault="008C09B7" w:rsidP="008C09B7">
      <w:pPr>
        <w:rPr>
          <w:rFonts w:ascii="Arial" w:hAnsi="Arial" w:cs="Arial"/>
          <w:b/>
          <w:sz w:val="24"/>
        </w:rPr>
      </w:pPr>
      <w:r w:rsidRPr="00282F0E">
        <w:rPr>
          <w:rFonts w:ascii="Arial" w:hAnsi="Arial" w:cs="Arial"/>
          <w:b/>
          <w:color w:val="0000FF"/>
          <w:sz w:val="24"/>
        </w:rPr>
        <w:t>S4-221427</w:t>
      </w:r>
      <w:r w:rsidRPr="00282F0E">
        <w:rPr>
          <w:rFonts w:ascii="Arial" w:hAnsi="Arial" w:cs="Arial"/>
          <w:b/>
          <w:color w:val="0000FF"/>
          <w:sz w:val="24"/>
        </w:rPr>
        <w:tab/>
      </w:r>
      <w:r w:rsidRPr="00282F0E">
        <w:rPr>
          <w:rFonts w:ascii="Arial" w:hAnsi="Arial" w:cs="Arial"/>
          <w:b/>
          <w:sz w:val="24"/>
        </w:rPr>
        <w:t>Work on SA2 PDU Set Concept in SA4</w:t>
      </w:r>
    </w:p>
    <w:p w14:paraId="76C5CD7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5D45AC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8912BF" w14:textId="1F511FA9" w:rsidR="008C09B7" w:rsidRPr="00282F0E" w:rsidRDefault="008C09B7" w:rsidP="008C09B7">
      <w:pPr>
        <w:rPr>
          <w:rFonts w:ascii="Arial" w:hAnsi="Arial" w:cs="Arial"/>
          <w:b/>
          <w:sz w:val="24"/>
        </w:rPr>
      </w:pPr>
      <w:r w:rsidRPr="00282F0E">
        <w:rPr>
          <w:rFonts w:ascii="Arial" w:hAnsi="Arial" w:cs="Arial"/>
          <w:b/>
          <w:color w:val="0000FF"/>
          <w:sz w:val="24"/>
        </w:rPr>
        <w:t>S4-221493</w:t>
      </w:r>
      <w:r w:rsidRPr="00282F0E">
        <w:rPr>
          <w:rFonts w:ascii="Arial" w:hAnsi="Arial" w:cs="Arial"/>
          <w:b/>
          <w:color w:val="0000FF"/>
          <w:sz w:val="24"/>
        </w:rPr>
        <w:tab/>
      </w:r>
      <w:ins w:id="10" w:author="24.555_CR0020R2_(Rel-17)_5G_ProSe" w:date="2022-11-27T08:48:00Z">
        <w:r w:rsidR="004A08B2" w:rsidRPr="004A08B2">
          <w:rPr>
            <w:rFonts w:ascii="Arial" w:hAnsi="Arial" w:cs="Arial"/>
            <w:b/>
            <w:sz w:val="24"/>
          </w:rPr>
          <w:t xml:space="preserve">Reply LS on Rel-18 enhancement of NR </w:t>
        </w:r>
        <w:proofErr w:type="spellStart"/>
        <w:r w:rsidR="004A08B2" w:rsidRPr="004A08B2">
          <w:rPr>
            <w:rFonts w:ascii="Arial" w:hAnsi="Arial" w:cs="Arial"/>
            <w:b/>
            <w:sz w:val="24"/>
          </w:rPr>
          <w:t>QoE</w:t>
        </w:r>
      </w:ins>
      <w:proofErr w:type="spellEnd"/>
      <w:del w:id="11" w:author="24.555_CR0020R2_(Rel-17)_5G_ProSe" w:date="2022-11-27T08:48:00Z">
        <w:r w:rsidRPr="00282F0E" w:rsidDel="004A08B2">
          <w:rPr>
            <w:rFonts w:ascii="Arial" w:hAnsi="Arial" w:cs="Arial"/>
            <w:b/>
            <w:sz w:val="24"/>
          </w:rPr>
          <w:delText>Reply to LS on new service types for NR QoE</w:delText>
        </w:r>
      </w:del>
    </w:p>
    <w:p w14:paraId="207F76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RAN3</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79DE9E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AC165D7" w14:textId="434FF5AD" w:rsidR="008C09B7" w:rsidRPr="00282F0E" w:rsidRDefault="008C09B7" w:rsidP="008C09B7">
      <w:pPr>
        <w:rPr>
          <w:rFonts w:ascii="Arial" w:hAnsi="Arial" w:cs="Arial"/>
          <w:b/>
          <w:sz w:val="24"/>
        </w:rPr>
      </w:pPr>
      <w:r w:rsidRPr="00282F0E">
        <w:rPr>
          <w:rFonts w:ascii="Arial" w:hAnsi="Arial" w:cs="Arial"/>
          <w:b/>
          <w:color w:val="0000FF"/>
          <w:sz w:val="24"/>
        </w:rPr>
        <w:t>S4-221495</w:t>
      </w:r>
      <w:r w:rsidRPr="00282F0E">
        <w:rPr>
          <w:rFonts w:ascii="Arial" w:hAnsi="Arial" w:cs="Arial"/>
          <w:b/>
          <w:color w:val="0000FF"/>
          <w:sz w:val="24"/>
        </w:rPr>
        <w:tab/>
      </w:r>
      <w:r w:rsidRPr="00282F0E">
        <w:rPr>
          <w:rFonts w:ascii="Arial" w:hAnsi="Arial" w:cs="Arial"/>
          <w:b/>
          <w:sz w:val="24"/>
        </w:rPr>
        <w:t>Reply to LS on related EAS</w:t>
      </w:r>
    </w:p>
    <w:p w14:paraId="341769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711F88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D90B82D" w14:textId="0348C66F" w:rsidR="008C09B7" w:rsidRPr="00282F0E" w:rsidRDefault="008C09B7" w:rsidP="008C09B7">
      <w:pPr>
        <w:rPr>
          <w:rFonts w:ascii="Arial" w:hAnsi="Arial" w:cs="Arial"/>
          <w:b/>
          <w:sz w:val="24"/>
        </w:rPr>
      </w:pPr>
      <w:r w:rsidRPr="00282F0E">
        <w:rPr>
          <w:rFonts w:ascii="Arial" w:hAnsi="Arial" w:cs="Arial"/>
          <w:b/>
          <w:color w:val="0000FF"/>
          <w:sz w:val="24"/>
        </w:rPr>
        <w:t>S4-221574</w:t>
      </w:r>
      <w:r w:rsidRPr="00282F0E">
        <w:rPr>
          <w:rFonts w:ascii="Arial" w:hAnsi="Arial" w:cs="Arial"/>
          <w:b/>
          <w:color w:val="0000FF"/>
          <w:sz w:val="24"/>
        </w:rPr>
        <w:tab/>
      </w:r>
      <w:r w:rsidRPr="00282F0E">
        <w:rPr>
          <w:rFonts w:ascii="Arial" w:hAnsi="Arial" w:cs="Arial"/>
          <w:b/>
          <w:sz w:val="24"/>
        </w:rPr>
        <w:t>Reply LS on Pose Information for XR</w:t>
      </w:r>
    </w:p>
    <w:p w14:paraId="2901DA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TSG RAN WG2, cc TSG SA WG2, TSG RAN WG1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84BEB53" w14:textId="77777777" w:rsidR="008C09B7" w:rsidRPr="00282F0E" w:rsidRDefault="008C09B7" w:rsidP="008C09B7">
      <w:pPr>
        <w:rPr>
          <w:rFonts w:ascii="Arial" w:hAnsi="Arial" w:cs="Arial"/>
          <w:b/>
        </w:rPr>
      </w:pPr>
      <w:r w:rsidRPr="00282F0E">
        <w:rPr>
          <w:rFonts w:ascii="Arial" w:hAnsi="Arial" w:cs="Arial"/>
          <w:b/>
        </w:rPr>
        <w:t xml:space="preserve">Discussion: </w:t>
      </w:r>
    </w:p>
    <w:p w14:paraId="1450E3A1" w14:textId="77777777" w:rsidR="008C09B7" w:rsidRPr="00282F0E" w:rsidRDefault="008C09B7" w:rsidP="008C09B7">
      <w:r w:rsidRPr="00282F0E">
        <w:t>Editorial changes needed, and changes in Action field.</w:t>
      </w:r>
    </w:p>
    <w:p w14:paraId="366F32D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S4-221626</w:t>
      </w:r>
      <w:r w:rsidRPr="00282F0E">
        <w:rPr>
          <w:color w:val="993300"/>
          <w:u w:val="single"/>
        </w:rPr>
        <w:t>.</w:t>
      </w:r>
    </w:p>
    <w:p w14:paraId="19F13AF6" w14:textId="6BE3677D" w:rsidR="008C09B7" w:rsidRPr="00282F0E" w:rsidRDefault="008C09B7" w:rsidP="008C09B7">
      <w:pPr>
        <w:rPr>
          <w:rFonts w:ascii="Arial" w:hAnsi="Arial" w:cs="Arial"/>
          <w:b/>
          <w:sz w:val="24"/>
        </w:rPr>
      </w:pPr>
      <w:r w:rsidRPr="00282F0E">
        <w:rPr>
          <w:rFonts w:ascii="Arial" w:hAnsi="Arial" w:cs="Arial"/>
          <w:b/>
          <w:color w:val="0000FF"/>
          <w:sz w:val="24"/>
        </w:rPr>
        <w:t>S4-221626</w:t>
      </w:r>
      <w:r w:rsidRPr="00282F0E">
        <w:rPr>
          <w:rFonts w:ascii="Arial" w:hAnsi="Arial" w:cs="Arial"/>
          <w:b/>
          <w:color w:val="0000FF"/>
          <w:sz w:val="24"/>
        </w:rPr>
        <w:tab/>
      </w:r>
      <w:r w:rsidRPr="00282F0E">
        <w:rPr>
          <w:rFonts w:ascii="Arial" w:hAnsi="Arial" w:cs="Arial"/>
          <w:b/>
          <w:sz w:val="24"/>
        </w:rPr>
        <w:t>Reply LS on Pose Information for XR</w:t>
      </w:r>
    </w:p>
    <w:p w14:paraId="16A52FB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TSG RAN WG2, cc TSG SA WG2, TSG RAN WG1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6C258E63" w14:textId="77777777" w:rsidR="008C09B7" w:rsidRPr="00282F0E" w:rsidRDefault="008C09B7" w:rsidP="008C09B7">
      <w:pPr>
        <w:rPr>
          <w:color w:val="808080"/>
        </w:rPr>
      </w:pPr>
      <w:r w:rsidRPr="00282F0E">
        <w:rPr>
          <w:color w:val="808080"/>
        </w:rPr>
        <w:t>(Replaces S4-221574)</w:t>
      </w:r>
    </w:p>
    <w:p w14:paraId="4F06711C" w14:textId="06CB068F"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C2A6428" w14:textId="77777777" w:rsidR="00D64F4E" w:rsidRPr="00282F0E" w:rsidRDefault="00D64F4E" w:rsidP="00D64F4E">
      <w:pPr>
        <w:rPr>
          <w:rFonts w:ascii="Arial" w:hAnsi="Arial" w:cs="Arial"/>
          <w:b/>
          <w:sz w:val="24"/>
        </w:rPr>
      </w:pPr>
      <w:r w:rsidRPr="00282F0E">
        <w:rPr>
          <w:rFonts w:ascii="Arial" w:hAnsi="Arial" w:cs="Arial"/>
          <w:b/>
          <w:color w:val="0000FF"/>
          <w:sz w:val="24"/>
        </w:rPr>
        <w:t>S4-221496</w:t>
      </w:r>
      <w:r w:rsidRPr="00282F0E">
        <w:rPr>
          <w:rFonts w:ascii="Arial" w:hAnsi="Arial" w:cs="Arial"/>
          <w:b/>
          <w:color w:val="0000FF"/>
          <w:sz w:val="24"/>
        </w:rPr>
        <w:tab/>
      </w:r>
      <w:r w:rsidRPr="00282F0E">
        <w:rPr>
          <w:rFonts w:ascii="Arial" w:hAnsi="Arial" w:cs="Arial"/>
          <w:b/>
          <w:sz w:val="24"/>
        </w:rPr>
        <w:t>Follow-up LS to SA5 on Study on KQIs for 5G service experience</w:t>
      </w:r>
    </w:p>
    <w:p w14:paraId="41511DC2" w14:textId="77777777" w:rsidR="00D64F4E" w:rsidRPr="00282F0E" w:rsidRDefault="00D64F4E" w:rsidP="00D64F4E">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SA5, cc ITU-T SG12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5FEF8367" w14:textId="77777777" w:rsidR="00D64F4E" w:rsidRPr="00282F0E" w:rsidRDefault="00D64F4E" w:rsidP="00D64F4E">
      <w:pPr>
        <w:rPr>
          <w:color w:val="808080"/>
        </w:rPr>
      </w:pPr>
      <w:r w:rsidRPr="00282F0E">
        <w:rPr>
          <w:color w:val="808080"/>
        </w:rPr>
        <w:t>(Replaces S4-221287)</w:t>
      </w:r>
    </w:p>
    <w:p w14:paraId="0290DDCA" w14:textId="77777777" w:rsidR="00D64F4E" w:rsidRPr="00282F0E" w:rsidRDefault="00D64F4E" w:rsidP="00D64F4E">
      <w:r w:rsidRPr="00282F0E">
        <w:rPr>
          <w:rFonts w:ascii="Arial" w:hAnsi="Arial" w:cs="Arial"/>
          <w:b/>
        </w:rPr>
        <w:t xml:space="preserve">Discussion: </w:t>
      </w:r>
      <w:r w:rsidRPr="00282F0E">
        <w:t>There is a draft response to this LS.</w:t>
      </w:r>
    </w:p>
    <w:p w14:paraId="0A9939EB" w14:textId="77777777" w:rsidR="00D64F4E" w:rsidRPr="00282F0E" w:rsidRDefault="00D64F4E" w:rsidP="00D64F4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171B784" w14:textId="77777777" w:rsidR="008C09B7" w:rsidRPr="00282F0E" w:rsidRDefault="008C09B7" w:rsidP="002803AE">
      <w:pPr>
        <w:pStyle w:val="Heading2"/>
      </w:pPr>
      <w:bookmarkStart w:id="12" w:name="_Toc120084263"/>
      <w:r w:rsidRPr="00282F0E">
        <w:t>5.3</w:t>
      </w:r>
      <w:r w:rsidRPr="00282F0E">
        <w:tab/>
        <w:t>Other groups</w:t>
      </w:r>
      <w:bookmarkEnd w:id="12"/>
    </w:p>
    <w:p w14:paraId="26648B0A" w14:textId="431DC4F6" w:rsidR="008C09B7" w:rsidRPr="00282F0E" w:rsidRDefault="008C09B7" w:rsidP="008C09B7">
      <w:pPr>
        <w:rPr>
          <w:rFonts w:ascii="Arial" w:hAnsi="Arial" w:cs="Arial"/>
          <w:b/>
          <w:sz w:val="24"/>
        </w:rPr>
      </w:pPr>
      <w:r w:rsidRPr="00282F0E">
        <w:rPr>
          <w:rFonts w:ascii="Arial" w:hAnsi="Arial" w:cs="Arial"/>
          <w:b/>
          <w:color w:val="0000FF"/>
          <w:sz w:val="24"/>
        </w:rPr>
        <w:t>S4-221231</w:t>
      </w:r>
      <w:r w:rsidRPr="00282F0E">
        <w:rPr>
          <w:rFonts w:ascii="Arial" w:hAnsi="Arial" w:cs="Arial"/>
          <w:b/>
          <w:color w:val="0000FF"/>
          <w:sz w:val="24"/>
        </w:rPr>
        <w:tab/>
      </w:r>
      <w:r w:rsidRPr="00282F0E">
        <w:rPr>
          <w:rFonts w:ascii="Arial" w:hAnsi="Arial" w:cs="Arial"/>
          <w:b/>
          <w:sz w:val="24"/>
        </w:rPr>
        <w:t>LS on Characterization of the New ETSI speech codec based on subjective Test data bases – CNET step 2</w:t>
      </w:r>
    </w:p>
    <w:p w14:paraId="6869E84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Original outgoing LS: -, to ITU-T SG12, TIA TR41 and 3GPP SA4, cc -</w:t>
      </w:r>
      <w:r w:rsidRPr="00282F0E">
        <w:rPr>
          <w:i/>
        </w:rPr>
        <w:br/>
      </w:r>
      <w:r w:rsidRPr="00282F0E">
        <w:rPr>
          <w:i/>
        </w:rPr>
        <w:tab/>
      </w:r>
      <w:r w:rsidRPr="00282F0E">
        <w:rPr>
          <w:i/>
        </w:rPr>
        <w:tab/>
      </w:r>
      <w:r w:rsidRPr="00282F0E">
        <w:rPr>
          <w:i/>
        </w:rPr>
        <w:tab/>
      </w:r>
      <w:r w:rsidRPr="00282F0E">
        <w:rPr>
          <w:i/>
        </w:rPr>
        <w:tab/>
      </w:r>
      <w:r w:rsidRPr="00282F0E">
        <w:rPr>
          <w:i/>
        </w:rPr>
        <w:tab/>
        <w:t>Source: ETSI TC STQ</w:t>
      </w:r>
    </w:p>
    <w:p w14:paraId="47A078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819DDDE" w14:textId="2958827E" w:rsidR="008C09B7" w:rsidRPr="00282F0E" w:rsidRDefault="008C09B7" w:rsidP="008C09B7">
      <w:pPr>
        <w:rPr>
          <w:rFonts w:ascii="Arial" w:hAnsi="Arial" w:cs="Arial"/>
          <w:b/>
          <w:sz w:val="24"/>
        </w:rPr>
      </w:pPr>
      <w:r w:rsidRPr="00282F0E">
        <w:rPr>
          <w:rFonts w:ascii="Arial" w:hAnsi="Arial" w:cs="Arial"/>
          <w:b/>
          <w:color w:val="0000FF"/>
          <w:sz w:val="24"/>
        </w:rPr>
        <w:t>S4-221267</w:t>
      </w:r>
      <w:r w:rsidRPr="00282F0E">
        <w:rPr>
          <w:rFonts w:ascii="Arial" w:hAnsi="Arial" w:cs="Arial"/>
          <w:b/>
          <w:color w:val="0000FF"/>
          <w:sz w:val="24"/>
        </w:rPr>
        <w:tab/>
      </w:r>
      <w:r w:rsidRPr="00282F0E">
        <w:rPr>
          <w:rFonts w:ascii="Arial" w:hAnsi="Arial" w:cs="Arial"/>
          <w:b/>
          <w:sz w:val="24"/>
        </w:rPr>
        <w:t>Report for QUALCOMM Emmy Award Celebration Face-to-Face Event</w:t>
      </w:r>
    </w:p>
    <w:p w14:paraId="618F825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Technologies Int</w:t>
      </w:r>
    </w:p>
    <w:p w14:paraId="4A65E4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392E4D4" w14:textId="2840E8C6" w:rsidR="008C09B7" w:rsidRPr="00282F0E" w:rsidRDefault="008C09B7" w:rsidP="008C09B7">
      <w:pPr>
        <w:rPr>
          <w:rFonts w:ascii="Arial" w:hAnsi="Arial" w:cs="Arial"/>
          <w:b/>
          <w:sz w:val="24"/>
        </w:rPr>
      </w:pPr>
      <w:r w:rsidRPr="00282F0E">
        <w:rPr>
          <w:rFonts w:ascii="Arial" w:hAnsi="Arial" w:cs="Arial"/>
          <w:b/>
          <w:color w:val="0000FF"/>
          <w:sz w:val="24"/>
        </w:rPr>
        <w:t>S4-221423</w:t>
      </w:r>
      <w:r w:rsidRPr="00282F0E">
        <w:rPr>
          <w:rFonts w:ascii="Arial" w:hAnsi="Arial" w:cs="Arial"/>
          <w:b/>
          <w:color w:val="0000FF"/>
          <w:sz w:val="24"/>
        </w:rPr>
        <w:tab/>
      </w:r>
      <w:r w:rsidRPr="00282F0E">
        <w:rPr>
          <w:rFonts w:ascii="Arial" w:hAnsi="Arial" w:cs="Arial"/>
          <w:b/>
          <w:sz w:val="24"/>
        </w:rPr>
        <w:t xml:space="preserve">Proposal to use </w:t>
      </w:r>
      <w:proofErr w:type="spellStart"/>
      <w:r w:rsidRPr="00282F0E">
        <w:rPr>
          <w:rFonts w:ascii="Arial" w:hAnsi="Arial" w:cs="Arial"/>
          <w:b/>
          <w:sz w:val="24"/>
        </w:rPr>
        <w:t>OpenXR</w:t>
      </w:r>
      <w:proofErr w:type="spellEnd"/>
      <w:r w:rsidRPr="00282F0E">
        <w:rPr>
          <w:rFonts w:ascii="Arial" w:hAnsi="Arial" w:cs="Arial"/>
          <w:b/>
          <w:sz w:val="24"/>
        </w:rPr>
        <w:t xml:space="preserve"> framework to define 5G network APIs via “</w:t>
      </w:r>
      <w:proofErr w:type="spellStart"/>
      <w:r w:rsidRPr="00282F0E">
        <w:rPr>
          <w:rFonts w:ascii="Arial" w:hAnsi="Arial" w:cs="Arial"/>
          <w:b/>
          <w:sz w:val="24"/>
        </w:rPr>
        <w:t>OpenXR</w:t>
      </w:r>
      <w:proofErr w:type="spellEnd"/>
      <w:r w:rsidRPr="00282F0E">
        <w:rPr>
          <w:rFonts w:ascii="Arial" w:hAnsi="Arial" w:cs="Arial"/>
          <w:b/>
          <w:sz w:val="24"/>
        </w:rPr>
        <w:t xml:space="preserve"> Extensions”</w:t>
      </w:r>
    </w:p>
    <w:p w14:paraId="4920CC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Ericsson </w:t>
      </w:r>
      <w:proofErr w:type="spellStart"/>
      <w:r w:rsidRPr="00282F0E">
        <w:rPr>
          <w:i/>
        </w:rPr>
        <w:t>España</w:t>
      </w:r>
      <w:proofErr w:type="spellEnd"/>
      <w:r w:rsidRPr="00282F0E">
        <w:rPr>
          <w:i/>
        </w:rPr>
        <w:t xml:space="preserve"> S.A.</w:t>
      </w:r>
    </w:p>
    <w:p w14:paraId="749066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D2EBDA8" w14:textId="168FB47C" w:rsidR="008C09B7" w:rsidRPr="00282F0E" w:rsidRDefault="008C09B7" w:rsidP="008C09B7">
      <w:pPr>
        <w:rPr>
          <w:rFonts w:ascii="Arial" w:hAnsi="Arial" w:cs="Arial"/>
          <w:b/>
          <w:sz w:val="24"/>
        </w:rPr>
      </w:pPr>
      <w:r w:rsidRPr="00282F0E">
        <w:rPr>
          <w:rFonts w:ascii="Arial" w:hAnsi="Arial" w:cs="Arial"/>
          <w:b/>
          <w:color w:val="0000FF"/>
          <w:sz w:val="24"/>
        </w:rPr>
        <w:t>S4-221471</w:t>
      </w:r>
      <w:r w:rsidRPr="00282F0E">
        <w:rPr>
          <w:rFonts w:ascii="Arial" w:hAnsi="Arial" w:cs="Arial"/>
          <w:b/>
          <w:color w:val="0000FF"/>
          <w:sz w:val="24"/>
        </w:rPr>
        <w:tab/>
      </w:r>
      <w:r w:rsidRPr="00282F0E">
        <w:rPr>
          <w:rFonts w:ascii="Arial" w:hAnsi="Arial" w:cs="Arial"/>
          <w:b/>
          <w:sz w:val="24"/>
        </w:rPr>
        <w:t xml:space="preserve">Liaison statement to initiate collaboration between 3GPP SA4 and </w:t>
      </w:r>
      <w:proofErr w:type="spellStart"/>
      <w:r w:rsidRPr="00282F0E">
        <w:rPr>
          <w:rFonts w:ascii="Arial" w:hAnsi="Arial" w:cs="Arial"/>
          <w:b/>
          <w:sz w:val="24"/>
        </w:rPr>
        <w:t>OpenXR</w:t>
      </w:r>
      <w:proofErr w:type="spellEnd"/>
    </w:p>
    <w:p w14:paraId="5B229C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 to SA4, SA, cc -</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OpenXR</w:t>
      </w:r>
      <w:proofErr w:type="spellEnd"/>
    </w:p>
    <w:p w14:paraId="48F4FE67" w14:textId="4833749C"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393E8F5" w14:textId="77777777" w:rsidR="00232F95" w:rsidRPr="00282F0E" w:rsidRDefault="00232F95" w:rsidP="00232F95">
      <w:pPr>
        <w:rPr>
          <w:rFonts w:ascii="Arial" w:hAnsi="Arial" w:cs="Arial"/>
          <w:b/>
          <w:sz w:val="24"/>
        </w:rPr>
      </w:pPr>
      <w:r w:rsidRPr="00282F0E">
        <w:rPr>
          <w:rFonts w:ascii="Arial" w:hAnsi="Arial" w:cs="Arial"/>
          <w:b/>
          <w:color w:val="0000FF"/>
          <w:sz w:val="24"/>
        </w:rPr>
        <w:t>S4-221620</w:t>
      </w:r>
      <w:r w:rsidRPr="00282F0E">
        <w:rPr>
          <w:rFonts w:ascii="Arial" w:hAnsi="Arial" w:cs="Arial"/>
          <w:b/>
          <w:color w:val="0000FF"/>
          <w:sz w:val="24"/>
        </w:rPr>
        <w:tab/>
      </w:r>
      <w:r w:rsidRPr="00282F0E">
        <w:rPr>
          <w:rFonts w:ascii="Arial" w:hAnsi="Arial" w:cs="Arial"/>
          <w:b/>
          <w:sz w:val="24"/>
        </w:rPr>
        <w:t xml:space="preserve">Reply LS to initiate collaboration between 3GPP SA4 and </w:t>
      </w:r>
      <w:proofErr w:type="spellStart"/>
      <w:r w:rsidRPr="00282F0E">
        <w:rPr>
          <w:rFonts w:ascii="Arial" w:hAnsi="Arial" w:cs="Arial"/>
          <w:b/>
          <w:sz w:val="24"/>
        </w:rPr>
        <w:t>OpenXR</w:t>
      </w:r>
      <w:proofErr w:type="spellEnd"/>
    </w:p>
    <w:p w14:paraId="5C5CA331" w14:textId="77777777" w:rsidR="00232F95" w:rsidRPr="00282F0E" w:rsidRDefault="00232F95" w:rsidP="00232F95">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 xml:space="preserve">to Chair of the </w:t>
      </w:r>
      <w:proofErr w:type="spellStart"/>
      <w:r w:rsidRPr="00282F0E">
        <w:rPr>
          <w:i/>
        </w:rPr>
        <w:t>Khronos</w:t>
      </w:r>
      <w:proofErr w:type="spellEnd"/>
      <w:r w:rsidRPr="00282F0E">
        <w:rPr>
          <w:i/>
        </w:rPr>
        <w:t xml:space="preserve"> </w:t>
      </w:r>
      <w:proofErr w:type="spellStart"/>
      <w:r w:rsidRPr="00282F0E">
        <w:rPr>
          <w:i/>
        </w:rPr>
        <w:t>OpenXR</w:t>
      </w:r>
      <w:proofErr w:type="spellEnd"/>
      <w:r w:rsidRPr="00282F0E">
        <w:rPr>
          <w:i/>
        </w:rPr>
        <w:t xml:space="preserve"> Working Group at </w:t>
      </w:r>
      <w:proofErr w:type="spellStart"/>
      <w:r w:rsidRPr="00282F0E">
        <w:rPr>
          <w:i/>
        </w:rPr>
        <w:t>Khronos</w:t>
      </w:r>
      <w:proofErr w:type="spellEnd"/>
      <w:r w:rsidRPr="00282F0E">
        <w:rPr>
          <w:i/>
        </w:rPr>
        <w:br/>
      </w:r>
      <w:r w:rsidRPr="00282F0E">
        <w:rPr>
          <w:i/>
        </w:rPr>
        <w:tab/>
      </w:r>
      <w:r w:rsidRPr="00282F0E">
        <w:rPr>
          <w:i/>
        </w:rPr>
        <w:tab/>
      </w:r>
      <w:r w:rsidRPr="00282F0E">
        <w:rPr>
          <w:i/>
        </w:rPr>
        <w:tab/>
      </w:r>
      <w:r w:rsidRPr="00282F0E">
        <w:rPr>
          <w:i/>
        </w:rPr>
        <w:tab/>
      </w:r>
      <w:r w:rsidRPr="00282F0E">
        <w:rPr>
          <w:i/>
        </w:rPr>
        <w:tab/>
        <w:t>Source: SA4</w:t>
      </w:r>
    </w:p>
    <w:p w14:paraId="68ED84BC" w14:textId="77777777" w:rsidR="00232F95" w:rsidRPr="00282F0E" w:rsidRDefault="00232F95" w:rsidP="00232F95">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20BB4C4" w14:textId="22FA1A56" w:rsidR="008C09B7" w:rsidRPr="00282F0E" w:rsidRDefault="008C09B7" w:rsidP="008C09B7">
      <w:pPr>
        <w:rPr>
          <w:rFonts w:ascii="Arial" w:hAnsi="Arial" w:cs="Arial"/>
          <w:b/>
          <w:sz w:val="24"/>
        </w:rPr>
      </w:pPr>
      <w:r w:rsidRPr="00282F0E">
        <w:rPr>
          <w:rFonts w:ascii="Arial" w:hAnsi="Arial" w:cs="Arial"/>
          <w:b/>
          <w:color w:val="0000FF"/>
          <w:sz w:val="24"/>
        </w:rPr>
        <w:t>S4-221472</w:t>
      </w:r>
      <w:r w:rsidRPr="00282F0E">
        <w:rPr>
          <w:rFonts w:ascii="Arial" w:hAnsi="Arial" w:cs="Arial"/>
          <w:b/>
          <w:color w:val="0000FF"/>
          <w:sz w:val="24"/>
        </w:rPr>
        <w:tab/>
      </w:r>
      <w:r w:rsidRPr="00282F0E">
        <w:rPr>
          <w:rFonts w:ascii="Arial" w:hAnsi="Arial" w:cs="Arial"/>
          <w:b/>
          <w:sz w:val="24"/>
        </w:rPr>
        <w:t>CLARIFICATIONS AND FIXES TO 3GPP TS 26.512</w:t>
      </w:r>
    </w:p>
    <w:p w14:paraId="389CEC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in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Original outgoing LS: -, to SA4, cc -</w:t>
      </w:r>
      <w:r w:rsidRPr="00282F0E">
        <w:rPr>
          <w:i/>
        </w:rPr>
        <w:br/>
      </w:r>
      <w:r w:rsidRPr="00282F0E">
        <w:rPr>
          <w:i/>
        </w:rPr>
        <w:tab/>
      </w:r>
      <w:r w:rsidRPr="00282F0E">
        <w:rPr>
          <w:i/>
        </w:rPr>
        <w:tab/>
      </w:r>
      <w:r w:rsidRPr="00282F0E">
        <w:rPr>
          <w:i/>
        </w:rPr>
        <w:tab/>
      </w:r>
      <w:r w:rsidRPr="00282F0E">
        <w:rPr>
          <w:i/>
        </w:rPr>
        <w:tab/>
      </w:r>
      <w:r w:rsidRPr="00282F0E">
        <w:rPr>
          <w:i/>
        </w:rPr>
        <w:tab/>
        <w:t>Source: 5G Media Action Group</w:t>
      </w:r>
    </w:p>
    <w:p w14:paraId="05C6BEA1" w14:textId="77777777" w:rsidR="008C09B7" w:rsidRPr="00282F0E" w:rsidRDefault="008C09B7" w:rsidP="008C09B7">
      <w:pPr>
        <w:rPr>
          <w:rFonts w:ascii="Arial" w:hAnsi="Arial" w:cs="Arial"/>
          <w:b/>
        </w:rPr>
      </w:pPr>
      <w:r w:rsidRPr="00282F0E">
        <w:rPr>
          <w:rFonts w:ascii="Arial" w:hAnsi="Arial" w:cs="Arial"/>
          <w:b/>
        </w:rPr>
        <w:t xml:space="preserve">Discussion: </w:t>
      </w:r>
    </w:p>
    <w:p w14:paraId="75215FCB" w14:textId="77777777" w:rsidR="008C09B7" w:rsidRPr="00282F0E" w:rsidRDefault="008C09B7" w:rsidP="008C09B7">
      <w:r w:rsidRPr="00282F0E">
        <w:t>We agree to the proposal and the draft proposal for LS OUT will be in S4-221595.</w:t>
      </w:r>
    </w:p>
    <w:p w14:paraId="6FD8DE3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FD12A35" w14:textId="2D2E895E" w:rsidR="008C09B7" w:rsidRPr="00282F0E" w:rsidRDefault="008C09B7" w:rsidP="008C09B7">
      <w:pPr>
        <w:rPr>
          <w:rFonts w:ascii="Arial" w:hAnsi="Arial" w:cs="Arial"/>
          <w:b/>
          <w:sz w:val="24"/>
        </w:rPr>
      </w:pPr>
      <w:r w:rsidRPr="00282F0E">
        <w:rPr>
          <w:rFonts w:ascii="Arial" w:hAnsi="Arial" w:cs="Arial"/>
          <w:b/>
          <w:color w:val="0000FF"/>
          <w:sz w:val="24"/>
        </w:rPr>
        <w:t>S4-221595</w:t>
      </w:r>
      <w:r w:rsidRPr="00282F0E">
        <w:rPr>
          <w:rFonts w:ascii="Arial" w:hAnsi="Arial" w:cs="Arial"/>
          <w:b/>
          <w:color w:val="0000FF"/>
          <w:sz w:val="24"/>
        </w:rPr>
        <w:tab/>
      </w:r>
      <w:r w:rsidRPr="00282F0E">
        <w:rPr>
          <w:rFonts w:ascii="Arial" w:hAnsi="Arial" w:cs="Arial"/>
          <w:b/>
          <w:sz w:val="24"/>
        </w:rPr>
        <w:t>Reply LS on Clarifications and fixes to 3GPP TS 26.512</w:t>
      </w:r>
    </w:p>
    <w:p w14:paraId="5F68045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5G-MAG</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628683E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36D987F" w14:textId="77777777" w:rsidR="008C09B7" w:rsidRPr="00282F0E" w:rsidRDefault="008C09B7" w:rsidP="002803AE">
      <w:pPr>
        <w:pStyle w:val="Heading1"/>
      </w:pPr>
      <w:bookmarkStart w:id="13" w:name="_Toc120084264"/>
      <w:r w:rsidRPr="00282F0E">
        <w:t>6</w:t>
      </w:r>
      <w:r w:rsidRPr="00282F0E">
        <w:tab/>
        <w:t>Issues for immediate consideration</w:t>
      </w:r>
      <w:bookmarkEnd w:id="13"/>
    </w:p>
    <w:p w14:paraId="18D7FF4A" w14:textId="77777777" w:rsidR="008C09B7" w:rsidRPr="00282F0E" w:rsidRDefault="008C09B7" w:rsidP="002803AE">
      <w:pPr>
        <w:pStyle w:val="Heading2"/>
      </w:pPr>
      <w:bookmarkStart w:id="14" w:name="_Toc120084265"/>
      <w:r w:rsidRPr="00282F0E">
        <w:t>6.1</w:t>
      </w:r>
      <w:r w:rsidRPr="00282F0E">
        <w:tab/>
        <w:t>XR client architecture</w:t>
      </w:r>
      <w:bookmarkEnd w:id="14"/>
    </w:p>
    <w:p w14:paraId="6D589F55" w14:textId="00182C2E" w:rsidR="008C09B7" w:rsidRPr="00282F0E" w:rsidRDefault="008C09B7" w:rsidP="008C09B7">
      <w:pPr>
        <w:rPr>
          <w:rFonts w:ascii="Arial" w:hAnsi="Arial" w:cs="Arial"/>
          <w:b/>
          <w:sz w:val="24"/>
        </w:rPr>
      </w:pPr>
      <w:r w:rsidRPr="00282F0E">
        <w:rPr>
          <w:rFonts w:ascii="Arial" w:hAnsi="Arial" w:cs="Arial"/>
          <w:b/>
          <w:color w:val="0000FF"/>
          <w:sz w:val="24"/>
        </w:rPr>
        <w:t>S4-221302</w:t>
      </w:r>
      <w:r w:rsidRPr="00282F0E">
        <w:rPr>
          <w:rFonts w:ascii="Arial" w:hAnsi="Arial" w:cs="Arial"/>
          <w:b/>
          <w:color w:val="0000FF"/>
          <w:sz w:val="24"/>
        </w:rPr>
        <w:tab/>
      </w:r>
      <w:r w:rsidRPr="00282F0E">
        <w:rPr>
          <w:rFonts w:ascii="Arial" w:hAnsi="Arial" w:cs="Arial"/>
          <w:b/>
          <w:sz w:val="24"/>
        </w:rPr>
        <w:t>Requirements for Generic Immersive Architecture in SA4: An operator’s perspective</w:t>
      </w:r>
    </w:p>
    <w:p w14:paraId="241BB80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10A969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A639FA7" w14:textId="1F37DA23" w:rsidR="008C09B7" w:rsidRPr="00282F0E" w:rsidRDefault="008C09B7" w:rsidP="008C09B7">
      <w:pPr>
        <w:rPr>
          <w:rFonts w:ascii="Arial" w:hAnsi="Arial" w:cs="Arial"/>
          <w:b/>
          <w:sz w:val="24"/>
        </w:rPr>
      </w:pPr>
      <w:r w:rsidRPr="00282F0E">
        <w:rPr>
          <w:rFonts w:ascii="Arial" w:hAnsi="Arial" w:cs="Arial"/>
          <w:b/>
          <w:color w:val="0000FF"/>
          <w:sz w:val="24"/>
        </w:rPr>
        <w:t>S4-221345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The AR UE provisioning of edge/cloud resources</w:t>
      </w:r>
    </w:p>
    <w:p w14:paraId="5879246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5DDBFE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S4-221582</w:t>
      </w:r>
      <w:r w:rsidRPr="00282F0E">
        <w:rPr>
          <w:color w:val="993300"/>
          <w:u w:val="single"/>
        </w:rPr>
        <w:t>.</w:t>
      </w:r>
    </w:p>
    <w:p w14:paraId="3CB84622" w14:textId="672BE325" w:rsidR="008C09B7" w:rsidRPr="00282F0E" w:rsidRDefault="008C09B7" w:rsidP="008C09B7">
      <w:pPr>
        <w:rPr>
          <w:rFonts w:ascii="Arial" w:hAnsi="Arial" w:cs="Arial"/>
          <w:b/>
          <w:sz w:val="24"/>
        </w:rPr>
      </w:pPr>
      <w:r w:rsidRPr="00282F0E">
        <w:rPr>
          <w:rFonts w:ascii="Arial" w:hAnsi="Arial" w:cs="Arial"/>
          <w:b/>
          <w:color w:val="0000FF"/>
          <w:sz w:val="24"/>
        </w:rPr>
        <w:t>S4-221582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The AR UE provisioning of edge/cloud resources</w:t>
      </w:r>
    </w:p>
    <w:p w14:paraId="39796DB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048D936F" w14:textId="77777777" w:rsidR="008C09B7" w:rsidRPr="00282F0E" w:rsidRDefault="008C09B7" w:rsidP="008C09B7">
      <w:pPr>
        <w:rPr>
          <w:color w:val="808080"/>
        </w:rPr>
      </w:pPr>
      <w:r w:rsidRPr="00282F0E">
        <w:rPr>
          <w:color w:val="808080"/>
        </w:rPr>
        <w:t>(Replaces S4-221345)</w:t>
      </w:r>
    </w:p>
    <w:p w14:paraId="36968E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B5FB87" w14:textId="235C3392" w:rsidR="008C09B7" w:rsidRPr="00282F0E" w:rsidRDefault="008C09B7" w:rsidP="008C09B7">
      <w:pPr>
        <w:rPr>
          <w:rFonts w:ascii="Arial" w:hAnsi="Arial" w:cs="Arial"/>
          <w:b/>
          <w:sz w:val="24"/>
        </w:rPr>
      </w:pPr>
      <w:r w:rsidRPr="00282F0E">
        <w:rPr>
          <w:rFonts w:ascii="Arial" w:hAnsi="Arial" w:cs="Arial"/>
          <w:b/>
          <w:color w:val="0000FF"/>
          <w:sz w:val="24"/>
        </w:rPr>
        <w:t>S4-221355</w:t>
      </w:r>
      <w:r w:rsidRPr="00282F0E">
        <w:rPr>
          <w:rFonts w:ascii="Arial" w:hAnsi="Arial" w:cs="Arial"/>
          <w:b/>
          <w:color w:val="0000FF"/>
          <w:sz w:val="24"/>
        </w:rPr>
        <w:tab/>
      </w:r>
      <w:r w:rsidRPr="00282F0E">
        <w:rPr>
          <w:rFonts w:ascii="Arial" w:hAnsi="Arial" w:cs="Arial"/>
          <w:b/>
          <w:sz w:val="24"/>
        </w:rPr>
        <w:t>Proposed features to XR client architecture in scope of GA4RTAR</w:t>
      </w:r>
    </w:p>
    <w:p w14:paraId="5261E3B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5ECB0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3333E6F" w14:textId="0CA7C514" w:rsidR="008C09B7" w:rsidRPr="00282F0E" w:rsidRDefault="008C09B7" w:rsidP="008C09B7">
      <w:pPr>
        <w:rPr>
          <w:rFonts w:ascii="Arial" w:hAnsi="Arial" w:cs="Arial"/>
          <w:b/>
          <w:sz w:val="24"/>
        </w:rPr>
      </w:pPr>
      <w:r w:rsidRPr="00282F0E">
        <w:rPr>
          <w:rFonts w:ascii="Arial" w:hAnsi="Arial" w:cs="Arial"/>
          <w:b/>
          <w:color w:val="0000FF"/>
          <w:sz w:val="24"/>
        </w:rPr>
        <w:t>S4-221386</w:t>
      </w:r>
      <w:r w:rsidRPr="00282F0E">
        <w:rPr>
          <w:rFonts w:ascii="Arial" w:hAnsi="Arial" w:cs="Arial"/>
          <w:b/>
          <w:color w:val="0000FF"/>
          <w:sz w:val="24"/>
        </w:rPr>
        <w:tab/>
      </w:r>
      <w:r w:rsidRPr="00282F0E">
        <w:rPr>
          <w:rFonts w:ascii="Arial" w:hAnsi="Arial" w:cs="Arial"/>
          <w:b/>
          <w:sz w:val="24"/>
        </w:rPr>
        <w:t>Discussion on browser-based XR client architecture</w:t>
      </w:r>
    </w:p>
    <w:p w14:paraId="6D63605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F3A5F5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B403E93" w14:textId="70697D6E" w:rsidR="008C09B7" w:rsidRPr="00282F0E" w:rsidRDefault="008C09B7" w:rsidP="008C09B7">
      <w:pPr>
        <w:rPr>
          <w:rFonts w:ascii="Arial" w:hAnsi="Arial" w:cs="Arial"/>
          <w:b/>
          <w:sz w:val="24"/>
        </w:rPr>
      </w:pPr>
      <w:r w:rsidRPr="00282F0E">
        <w:rPr>
          <w:rFonts w:ascii="Arial" w:hAnsi="Arial" w:cs="Arial"/>
          <w:b/>
          <w:color w:val="0000FF"/>
          <w:sz w:val="24"/>
        </w:rPr>
        <w:t>S4-221439</w:t>
      </w:r>
      <w:r w:rsidRPr="00282F0E">
        <w:rPr>
          <w:rFonts w:ascii="Arial" w:hAnsi="Arial" w:cs="Arial"/>
          <w:b/>
          <w:color w:val="0000FF"/>
          <w:sz w:val="24"/>
        </w:rPr>
        <w:tab/>
      </w:r>
      <w:r w:rsidRPr="00282F0E">
        <w:rPr>
          <w:rFonts w:ascii="Arial" w:hAnsi="Arial" w:cs="Arial"/>
          <w:b/>
          <w:sz w:val="24"/>
        </w:rPr>
        <w:t xml:space="preserve">Baseline XR client architecture from </w:t>
      </w:r>
      <w:proofErr w:type="spellStart"/>
      <w:r w:rsidRPr="00282F0E">
        <w:rPr>
          <w:rFonts w:ascii="Arial" w:hAnsi="Arial" w:cs="Arial"/>
          <w:b/>
          <w:sz w:val="24"/>
        </w:rPr>
        <w:t>MeCAR’s</w:t>
      </w:r>
      <w:proofErr w:type="spellEnd"/>
      <w:r w:rsidRPr="00282F0E">
        <w:rPr>
          <w:rFonts w:ascii="Arial" w:hAnsi="Arial" w:cs="Arial"/>
          <w:b/>
          <w:sz w:val="24"/>
        </w:rPr>
        <w:t xml:space="preserve"> context</w:t>
      </w:r>
    </w:p>
    <w:p w14:paraId="6A1D5F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6D00343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FDD355" w14:textId="6A5C1C94" w:rsidR="008C09B7" w:rsidRPr="00282F0E" w:rsidRDefault="008C09B7" w:rsidP="008C09B7">
      <w:pPr>
        <w:rPr>
          <w:rFonts w:ascii="Arial" w:hAnsi="Arial" w:cs="Arial"/>
          <w:b/>
          <w:sz w:val="24"/>
        </w:rPr>
      </w:pPr>
      <w:r w:rsidRPr="00282F0E">
        <w:rPr>
          <w:rFonts w:ascii="Arial" w:hAnsi="Arial" w:cs="Arial"/>
          <w:b/>
          <w:color w:val="0000FF"/>
          <w:sz w:val="24"/>
        </w:rPr>
        <w:t>S4-221440</w:t>
      </w:r>
      <w:r w:rsidRPr="00282F0E">
        <w:rPr>
          <w:rFonts w:ascii="Arial" w:hAnsi="Arial" w:cs="Arial"/>
          <w:b/>
          <w:color w:val="0000FF"/>
          <w:sz w:val="24"/>
        </w:rPr>
        <w:tab/>
      </w:r>
      <w:r w:rsidRPr="00282F0E">
        <w:rPr>
          <w:rFonts w:ascii="Arial" w:hAnsi="Arial" w:cs="Arial"/>
          <w:b/>
          <w:sz w:val="24"/>
        </w:rPr>
        <w:t>Assumptions and Use Cases for Audio Split Rendering</w:t>
      </w:r>
    </w:p>
    <w:p w14:paraId="372094E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058AC5C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AC156D2" w14:textId="5A31BC3D" w:rsidR="008C09B7" w:rsidRPr="00282F0E" w:rsidRDefault="008C09B7" w:rsidP="008C09B7">
      <w:pPr>
        <w:rPr>
          <w:rFonts w:ascii="Arial" w:hAnsi="Arial" w:cs="Arial"/>
          <w:b/>
          <w:sz w:val="24"/>
        </w:rPr>
      </w:pPr>
      <w:r w:rsidRPr="00282F0E">
        <w:rPr>
          <w:rFonts w:ascii="Arial" w:hAnsi="Arial" w:cs="Arial"/>
          <w:b/>
          <w:color w:val="0000FF"/>
          <w:sz w:val="24"/>
        </w:rPr>
        <w:t>S4-221441</w:t>
      </w:r>
      <w:r w:rsidRPr="00282F0E">
        <w:rPr>
          <w:rFonts w:ascii="Arial" w:hAnsi="Arial" w:cs="Arial"/>
          <w:b/>
          <w:color w:val="0000FF"/>
          <w:sz w:val="24"/>
        </w:rPr>
        <w:tab/>
      </w:r>
      <w:r w:rsidRPr="00282F0E">
        <w:rPr>
          <w:rFonts w:ascii="Arial" w:hAnsi="Arial" w:cs="Arial"/>
          <w:b/>
          <w:sz w:val="24"/>
        </w:rPr>
        <w:t>On architectures for immersive audio support</w:t>
      </w:r>
    </w:p>
    <w:p w14:paraId="5684AA5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141B7E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10F48CD" w14:textId="56F811FE" w:rsidR="008C09B7" w:rsidRPr="00282F0E" w:rsidRDefault="008C09B7" w:rsidP="008C09B7">
      <w:pPr>
        <w:rPr>
          <w:rFonts w:ascii="Arial" w:hAnsi="Arial" w:cs="Arial"/>
          <w:b/>
          <w:sz w:val="24"/>
        </w:rPr>
      </w:pPr>
      <w:r w:rsidRPr="00282F0E">
        <w:rPr>
          <w:rFonts w:ascii="Arial" w:hAnsi="Arial" w:cs="Arial"/>
          <w:b/>
          <w:color w:val="0000FF"/>
          <w:sz w:val="24"/>
        </w:rPr>
        <w:t>S4-221470</w:t>
      </w:r>
      <w:r w:rsidRPr="00282F0E">
        <w:rPr>
          <w:rFonts w:ascii="Arial" w:hAnsi="Arial" w:cs="Arial"/>
          <w:b/>
          <w:color w:val="0000FF"/>
          <w:sz w:val="24"/>
        </w:rPr>
        <w:tab/>
      </w:r>
      <w:r w:rsidRPr="00282F0E">
        <w:rPr>
          <w:rFonts w:ascii="Arial" w:hAnsi="Arial" w:cs="Arial"/>
          <w:b/>
          <w:sz w:val="24"/>
        </w:rPr>
        <w:t>XR Architectures Summary</w:t>
      </w:r>
    </w:p>
    <w:p w14:paraId="1E3C71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Technologies Ireland</w:t>
      </w:r>
    </w:p>
    <w:p w14:paraId="496EDCD6" w14:textId="7B0A1CC0" w:rsidR="008C09B7" w:rsidRPr="00282F0E" w:rsidRDefault="008C09B7" w:rsidP="008C09B7">
      <w:r w:rsidRPr="00282F0E">
        <w:rPr>
          <w:rFonts w:ascii="Arial" w:hAnsi="Arial" w:cs="Arial"/>
          <w:b/>
        </w:rPr>
        <w:t xml:space="preserve">Abstract: </w:t>
      </w:r>
      <w:r w:rsidRPr="00282F0E">
        <w:t xml:space="preserve">The document provides summary of the architectural considerations initially submitted to </w:t>
      </w:r>
      <w:proofErr w:type="spellStart"/>
      <w:r w:rsidRPr="00282F0E">
        <w:t>MeCAR</w:t>
      </w:r>
      <w:proofErr w:type="spellEnd"/>
      <w:r w:rsidRPr="00282F0E">
        <w:t xml:space="preserve"> (summarizes following documents: S4-221327, S4-221328 and S4-221329).</w:t>
      </w:r>
    </w:p>
    <w:p w14:paraId="6BEA47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ACBC00D" w14:textId="77777777" w:rsidR="008C09B7" w:rsidRPr="00282F0E" w:rsidRDefault="008C09B7" w:rsidP="002803AE">
      <w:pPr>
        <w:pStyle w:val="Heading2"/>
      </w:pPr>
      <w:bookmarkStart w:id="15" w:name="_Toc120084266"/>
      <w:r w:rsidRPr="00282F0E">
        <w:t>6.2</w:t>
      </w:r>
      <w:r w:rsidRPr="00282F0E">
        <w:tab/>
        <w:t>Other Immediate Cross-SWG issues</w:t>
      </w:r>
      <w:bookmarkEnd w:id="15"/>
    </w:p>
    <w:p w14:paraId="05D726ED" w14:textId="645C98FD" w:rsidR="008C09B7" w:rsidRPr="00282F0E" w:rsidRDefault="008C09B7" w:rsidP="008C09B7">
      <w:pPr>
        <w:rPr>
          <w:rFonts w:ascii="Arial" w:hAnsi="Arial" w:cs="Arial"/>
          <w:b/>
          <w:sz w:val="24"/>
        </w:rPr>
      </w:pPr>
      <w:r w:rsidRPr="00282F0E">
        <w:rPr>
          <w:rFonts w:ascii="Arial" w:hAnsi="Arial" w:cs="Arial"/>
          <w:b/>
          <w:color w:val="0000FF"/>
          <w:sz w:val="24"/>
        </w:rPr>
        <w:t>S4-221400</w:t>
      </w:r>
      <w:r w:rsidRPr="00282F0E">
        <w:rPr>
          <w:rFonts w:ascii="Arial" w:hAnsi="Arial" w:cs="Arial"/>
          <w:b/>
          <w:color w:val="0000FF"/>
          <w:sz w:val="24"/>
        </w:rPr>
        <w:tab/>
      </w:r>
      <w:r w:rsidRPr="00282F0E">
        <w:rPr>
          <w:rFonts w:ascii="Arial" w:hAnsi="Arial" w:cs="Arial"/>
          <w:b/>
          <w:sz w:val="24"/>
        </w:rPr>
        <w:t>Discussion on 5GMS Audio codec for 5G-Advanced</w:t>
      </w:r>
    </w:p>
    <w:p w14:paraId="5CA9CA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6B10109E" w14:textId="4DFDE6A3" w:rsidR="008C09B7" w:rsidRPr="00282F0E" w:rsidRDefault="008C09B7" w:rsidP="008C09B7">
      <w:r w:rsidRPr="00282F0E">
        <w:rPr>
          <w:rFonts w:ascii="Arial" w:hAnsi="Arial" w:cs="Arial"/>
          <w:b/>
        </w:rPr>
        <w:t xml:space="preserve">Discussion: </w:t>
      </w:r>
      <w:r w:rsidRPr="00282F0E">
        <w:t>Offline session will be organised by interested delegates to discuss proposal.</w:t>
      </w:r>
    </w:p>
    <w:p w14:paraId="69BB2AD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F6614C6" w14:textId="05B069E5" w:rsidR="008C09B7" w:rsidRPr="00282F0E" w:rsidRDefault="008C09B7" w:rsidP="008C09B7">
      <w:pPr>
        <w:rPr>
          <w:rFonts w:ascii="Arial" w:hAnsi="Arial" w:cs="Arial"/>
          <w:b/>
          <w:sz w:val="24"/>
        </w:rPr>
      </w:pPr>
      <w:r w:rsidRPr="00282F0E">
        <w:rPr>
          <w:rFonts w:ascii="Arial" w:hAnsi="Arial" w:cs="Arial"/>
          <w:b/>
          <w:color w:val="0000FF"/>
          <w:sz w:val="24"/>
        </w:rPr>
        <w:t>S4-221401</w:t>
      </w:r>
      <w:r w:rsidRPr="00282F0E">
        <w:rPr>
          <w:rFonts w:ascii="Arial" w:hAnsi="Arial" w:cs="Arial"/>
          <w:b/>
          <w:color w:val="0000FF"/>
          <w:sz w:val="24"/>
        </w:rPr>
        <w:tab/>
      </w:r>
      <w:r w:rsidRPr="00282F0E">
        <w:rPr>
          <w:rFonts w:ascii="Arial" w:hAnsi="Arial" w:cs="Arial"/>
          <w:b/>
          <w:sz w:val="24"/>
        </w:rPr>
        <w:t>New WID on 5GMS Audio codec for 5G-Advanced</w:t>
      </w:r>
    </w:p>
    <w:p w14:paraId="578EFD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0FCAA4FE" w14:textId="2085E2D8" w:rsidR="008C09B7" w:rsidRPr="00282F0E" w:rsidRDefault="008C09B7" w:rsidP="008C09B7">
      <w:r w:rsidRPr="00282F0E">
        <w:rPr>
          <w:rFonts w:ascii="Arial" w:hAnsi="Arial" w:cs="Arial"/>
          <w:b/>
        </w:rPr>
        <w:t xml:space="preserve">Discussion: </w:t>
      </w:r>
      <w:r w:rsidRPr="00282F0E">
        <w:t>Offline session organised by interested delegates to discuss proposal.</w:t>
      </w:r>
    </w:p>
    <w:p w14:paraId="6475DE81" w14:textId="77777777" w:rsidR="008C09B7" w:rsidRPr="00282F0E" w:rsidRDefault="008C09B7" w:rsidP="008C09B7">
      <w:r w:rsidRPr="00282F0E">
        <w:t>Source companies are modified to add Orange and Tencent, and all comments taken into account in separate session.</w:t>
      </w:r>
    </w:p>
    <w:p w14:paraId="46AD3193" w14:textId="77777777" w:rsidR="008C09B7" w:rsidRPr="00282F0E" w:rsidRDefault="008C09B7" w:rsidP="008C09B7">
      <w:r w:rsidRPr="00282F0E">
        <w:t>Revised to S4-221603 which is agreed.</w:t>
      </w:r>
    </w:p>
    <w:p w14:paraId="59642E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S4-221603</w:t>
      </w:r>
      <w:r w:rsidRPr="00282F0E">
        <w:rPr>
          <w:color w:val="993300"/>
          <w:u w:val="single"/>
        </w:rPr>
        <w:t>.</w:t>
      </w:r>
    </w:p>
    <w:p w14:paraId="5BDB2D56" w14:textId="1FB5FA58" w:rsidR="008C09B7" w:rsidRPr="00282F0E" w:rsidRDefault="008C09B7" w:rsidP="008C09B7">
      <w:pPr>
        <w:rPr>
          <w:rFonts w:ascii="Arial" w:hAnsi="Arial" w:cs="Arial"/>
          <w:b/>
          <w:sz w:val="24"/>
        </w:rPr>
      </w:pPr>
      <w:r w:rsidRPr="00282F0E">
        <w:rPr>
          <w:rFonts w:ascii="Arial" w:hAnsi="Arial" w:cs="Arial"/>
          <w:b/>
          <w:color w:val="0000FF"/>
          <w:sz w:val="24"/>
        </w:rPr>
        <w:t>S4-221603</w:t>
      </w:r>
      <w:r w:rsidRPr="00282F0E">
        <w:rPr>
          <w:rFonts w:ascii="Arial" w:hAnsi="Arial" w:cs="Arial"/>
          <w:b/>
          <w:color w:val="0000FF"/>
          <w:sz w:val="24"/>
        </w:rPr>
        <w:tab/>
      </w:r>
      <w:r w:rsidRPr="00282F0E">
        <w:rPr>
          <w:rFonts w:ascii="Arial" w:hAnsi="Arial" w:cs="Arial"/>
          <w:b/>
          <w:sz w:val="24"/>
        </w:rPr>
        <w:t>New WID on 5GMS Audio codec for 5G-Advanced</w:t>
      </w:r>
    </w:p>
    <w:p w14:paraId="7BE3D1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2156925C" w14:textId="77777777" w:rsidR="008C09B7" w:rsidRPr="00282F0E" w:rsidRDefault="008C09B7" w:rsidP="008C09B7">
      <w:pPr>
        <w:rPr>
          <w:color w:val="808080"/>
        </w:rPr>
      </w:pPr>
      <w:r w:rsidRPr="00282F0E">
        <w:rPr>
          <w:color w:val="808080"/>
        </w:rPr>
        <w:t>(Replaces S4-221401)</w:t>
      </w:r>
    </w:p>
    <w:p w14:paraId="6C1BE30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351D0F2" w14:textId="2C011590" w:rsidR="008C09B7" w:rsidRPr="00282F0E" w:rsidRDefault="008C09B7" w:rsidP="008C09B7">
      <w:pPr>
        <w:rPr>
          <w:rFonts w:ascii="Arial" w:hAnsi="Arial" w:cs="Arial"/>
          <w:b/>
          <w:sz w:val="24"/>
        </w:rPr>
      </w:pPr>
      <w:r w:rsidRPr="00282F0E">
        <w:rPr>
          <w:rFonts w:ascii="Arial" w:hAnsi="Arial" w:cs="Arial"/>
          <w:b/>
          <w:color w:val="0000FF"/>
          <w:sz w:val="24"/>
        </w:rPr>
        <w:t>S4-221402</w:t>
      </w:r>
      <w:r w:rsidRPr="00282F0E">
        <w:rPr>
          <w:rFonts w:ascii="Arial" w:hAnsi="Arial" w:cs="Arial"/>
          <w:b/>
          <w:color w:val="0000FF"/>
          <w:sz w:val="24"/>
        </w:rPr>
        <w:tab/>
      </w:r>
      <w:r w:rsidRPr="00282F0E">
        <w:rPr>
          <w:rFonts w:ascii="Arial" w:hAnsi="Arial" w:cs="Arial"/>
          <w:b/>
          <w:sz w:val="24"/>
        </w:rPr>
        <w:t xml:space="preserve">Introduction of </w:t>
      </w:r>
      <w:proofErr w:type="spellStart"/>
      <w:r w:rsidRPr="00282F0E">
        <w:rPr>
          <w:rFonts w:ascii="Arial" w:hAnsi="Arial" w:cs="Arial"/>
          <w:b/>
          <w:sz w:val="24"/>
        </w:rPr>
        <w:t>xHE</w:t>
      </w:r>
      <w:proofErr w:type="spellEnd"/>
      <w:r w:rsidRPr="00282F0E">
        <w:rPr>
          <w:rFonts w:ascii="Arial" w:hAnsi="Arial" w:cs="Arial"/>
          <w:b/>
          <w:sz w:val="24"/>
        </w:rPr>
        <w:t>-AAC stereo audio operation point</w:t>
      </w:r>
    </w:p>
    <w:p w14:paraId="1898CA4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26.117 v17.0.0</w:t>
      </w:r>
      <w:r w:rsidRPr="00282F0E">
        <w:rPr>
          <w:i/>
        </w:rPr>
        <w:tab/>
        <w:t xml:space="preserve">  CR-0001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6B69E251" w14:textId="77777777" w:rsidR="008C09B7" w:rsidRPr="00282F0E" w:rsidRDefault="008C09B7" w:rsidP="008C09B7">
      <w:pPr>
        <w:rPr>
          <w:rFonts w:ascii="Arial" w:hAnsi="Arial" w:cs="Arial"/>
          <w:b/>
        </w:rPr>
      </w:pPr>
      <w:r w:rsidRPr="00282F0E">
        <w:rPr>
          <w:rFonts w:ascii="Arial" w:hAnsi="Arial" w:cs="Arial"/>
          <w:b/>
        </w:rPr>
        <w:t xml:space="preserve">Discussion: </w:t>
      </w:r>
    </w:p>
    <w:p w14:paraId="4E107FB0" w14:textId="77777777" w:rsidR="008C09B7" w:rsidRPr="00282F0E" w:rsidRDefault="008C09B7" w:rsidP="008C09B7">
      <w:r w:rsidRPr="00282F0E">
        <w:t>Agreed as basis for further work.</w:t>
      </w:r>
    </w:p>
    <w:p w14:paraId="3576AE9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40A4EE55" w14:textId="3DA23DE6" w:rsidR="008C09B7" w:rsidRPr="00282F0E" w:rsidRDefault="008C09B7" w:rsidP="008C09B7">
      <w:pPr>
        <w:rPr>
          <w:rFonts w:ascii="Arial" w:hAnsi="Arial" w:cs="Arial"/>
          <w:b/>
          <w:sz w:val="24"/>
        </w:rPr>
      </w:pPr>
      <w:r w:rsidRPr="00282F0E">
        <w:rPr>
          <w:rFonts w:ascii="Arial" w:hAnsi="Arial" w:cs="Arial"/>
          <w:b/>
          <w:color w:val="0000FF"/>
          <w:sz w:val="24"/>
        </w:rPr>
        <w:t>S4-221403</w:t>
      </w:r>
      <w:r w:rsidRPr="00282F0E">
        <w:rPr>
          <w:rFonts w:ascii="Arial" w:hAnsi="Arial" w:cs="Arial"/>
          <w:b/>
          <w:color w:val="0000FF"/>
          <w:sz w:val="24"/>
        </w:rPr>
        <w:tab/>
      </w:r>
      <w:r w:rsidRPr="00282F0E">
        <w:rPr>
          <w:rFonts w:ascii="Arial" w:hAnsi="Arial" w:cs="Arial"/>
          <w:b/>
          <w:sz w:val="24"/>
        </w:rPr>
        <w:t>Upgrade of audio profiles for 5G-Advanced</w:t>
      </w:r>
    </w:p>
    <w:p w14:paraId="498AC5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26.511 v17.1.0</w:t>
      </w:r>
      <w:r w:rsidRPr="00282F0E">
        <w:rPr>
          <w:i/>
        </w:rPr>
        <w:tab/>
        <w:t xml:space="preserve">  CR-0008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Dolby Laboratories Inc., Fraunhofer IIS, </w:t>
      </w:r>
      <w:proofErr w:type="spellStart"/>
      <w:r w:rsidRPr="00282F0E">
        <w:rPr>
          <w:i/>
        </w:rPr>
        <w:t>VoiceAge</w:t>
      </w:r>
      <w:proofErr w:type="spellEnd"/>
      <w:r w:rsidRPr="00282F0E">
        <w:rPr>
          <w:i/>
        </w:rPr>
        <w:t xml:space="preserve"> Corporation, Samsung Electronics Co., Ltd, Philips International B.V., ETRI, Qualcomm incorporated, Panasonic Holdings Corporation, Nokia Corporation</w:t>
      </w:r>
    </w:p>
    <w:p w14:paraId="49780B7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2A9232D" w14:textId="77777777" w:rsidR="008C09B7" w:rsidRPr="00282F0E" w:rsidRDefault="008C09B7" w:rsidP="002803AE">
      <w:pPr>
        <w:pStyle w:val="Heading2"/>
      </w:pPr>
      <w:bookmarkStart w:id="16" w:name="_Toc120084267"/>
      <w:r w:rsidRPr="00282F0E">
        <w:t>6.3</w:t>
      </w:r>
      <w:r w:rsidRPr="00282F0E">
        <w:tab/>
        <w:t>Other immediate issues</w:t>
      </w:r>
      <w:bookmarkEnd w:id="16"/>
    </w:p>
    <w:p w14:paraId="4C4337A9" w14:textId="77777777" w:rsidR="008C09B7" w:rsidRPr="00282F0E" w:rsidRDefault="008C09B7" w:rsidP="002803AE">
      <w:pPr>
        <w:pStyle w:val="Heading1"/>
      </w:pPr>
      <w:bookmarkStart w:id="17" w:name="_Toc120084268"/>
      <w:r w:rsidRPr="00282F0E">
        <w:t>7</w:t>
      </w:r>
      <w:r w:rsidRPr="00282F0E">
        <w:tab/>
        <w:t>Audio SWG</w:t>
      </w:r>
      <w:bookmarkEnd w:id="17"/>
    </w:p>
    <w:p w14:paraId="142D7FF1" w14:textId="424E2C75" w:rsidR="008C09B7" w:rsidRPr="00282F0E" w:rsidRDefault="008C09B7" w:rsidP="008C09B7">
      <w:pPr>
        <w:rPr>
          <w:rFonts w:ascii="Arial" w:hAnsi="Arial" w:cs="Arial"/>
          <w:b/>
          <w:sz w:val="24"/>
        </w:rPr>
      </w:pPr>
      <w:r w:rsidRPr="00282F0E">
        <w:rPr>
          <w:rFonts w:ascii="Arial" w:hAnsi="Arial" w:cs="Arial"/>
          <w:b/>
          <w:color w:val="0000FF"/>
          <w:sz w:val="24"/>
        </w:rPr>
        <w:t>S4-221336</w:t>
      </w:r>
      <w:r w:rsidRPr="00282F0E">
        <w:rPr>
          <w:rFonts w:ascii="Arial" w:hAnsi="Arial" w:cs="Arial"/>
          <w:b/>
          <w:color w:val="0000FF"/>
          <w:sz w:val="24"/>
        </w:rPr>
        <w:tab/>
      </w:r>
      <w:r w:rsidRPr="00282F0E">
        <w:rPr>
          <w:rFonts w:ascii="Arial" w:hAnsi="Arial" w:cs="Arial"/>
          <w:b/>
          <w:sz w:val="24"/>
        </w:rPr>
        <w:t>Draft Audio SWG Agenda</w:t>
      </w:r>
    </w:p>
    <w:p w14:paraId="6C794C0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agenda</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443D534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C0C6190" w14:textId="6B7E6609" w:rsidR="008C09B7" w:rsidRPr="00282F0E" w:rsidRDefault="008C09B7" w:rsidP="008C09B7">
      <w:pPr>
        <w:rPr>
          <w:rFonts w:ascii="Arial" w:hAnsi="Arial" w:cs="Arial"/>
          <w:b/>
          <w:sz w:val="24"/>
        </w:rPr>
      </w:pPr>
      <w:r w:rsidRPr="00282F0E">
        <w:rPr>
          <w:rFonts w:ascii="Arial" w:hAnsi="Arial" w:cs="Arial"/>
          <w:b/>
          <w:color w:val="0000FF"/>
          <w:sz w:val="24"/>
        </w:rPr>
        <w:t>S4-221532</w:t>
      </w:r>
      <w:r w:rsidRPr="00282F0E">
        <w:rPr>
          <w:rFonts w:ascii="Arial" w:hAnsi="Arial" w:cs="Arial"/>
          <w:b/>
          <w:color w:val="0000FF"/>
          <w:sz w:val="24"/>
        </w:rPr>
        <w:tab/>
      </w:r>
      <w:r w:rsidRPr="00282F0E">
        <w:rPr>
          <w:rFonts w:ascii="Arial" w:hAnsi="Arial" w:cs="Arial"/>
          <w:b/>
          <w:sz w:val="24"/>
        </w:rPr>
        <w:t>Audio reserved</w:t>
      </w:r>
    </w:p>
    <w:p w14:paraId="24DA368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nn</w:t>
      </w:r>
      <w:proofErr w:type="spellEnd"/>
    </w:p>
    <w:p w14:paraId="175327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CFB438E" w14:textId="343FB7A9" w:rsidR="008C09B7" w:rsidRPr="00282F0E" w:rsidRDefault="008C09B7" w:rsidP="008C09B7">
      <w:pPr>
        <w:pStyle w:val="Heading3"/>
      </w:pPr>
      <w:bookmarkStart w:id="18" w:name="_Toc120084269"/>
      <w:r w:rsidRPr="00282F0E">
        <w:t>7.1</w:t>
      </w:r>
      <w:r w:rsidRPr="00282F0E">
        <w:tab/>
        <w:t>Opening of the session</w:t>
      </w:r>
      <w:bookmarkEnd w:id="18"/>
    </w:p>
    <w:p w14:paraId="3C874EAD" w14:textId="77777777" w:rsidR="003D5F12" w:rsidRPr="00282F0E" w:rsidRDefault="003D5F12" w:rsidP="003D5F12">
      <w:pPr>
        <w:spacing w:line="257" w:lineRule="auto"/>
      </w:pPr>
      <w:r w:rsidRPr="00282F0E">
        <w:rPr>
          <w:rFonts w:ascii="Arial" w:eastAsia="Arial" w:hAnsi="Arial" w:cs="Arial"/>
          <w:color w:val="000000"/>
        </w:rPr>
        <w:t xml:space="preserve">he Audio SWG Co-Chairs, Mr. Imre Varga (Qualcomm) and Mr. Stephane Ragot (Orange), opened the Audio SWG meeting on 15 November 2022, 09:00 CET. </w:t>
      </w:r>
    </w:p>
    <w:p w14:paraId="54A1B28F" w14:textId="242E6125" w:rsidR="003D5F12" w:rsidRPr="00282F0E" w:rsidRDefault="003D5F12" w:rsidP="003D5F12">
      <w:pPr>
        <w:spacing w:line="257" w:lineRule="auto"/>
      </w:pPr>
      <w:r w:rsidRPr="00282F0E">
        <w:rPr>
          <w:rFonts w:ascii="Arial" w:eastAsia="Arial" w:hAnsi="Arial" w:cs="Arial"/>
          <w:color w:val="000000"/>
        </w:rPr>
        <w:t>The minutes are shared here:</w:t>
      </w:r>
    </w:p>
    <w:p w14:paraId="5A4C00C6" w14:textId="77777777" w:rsidR="003D5F12" w:rsidRPr="00282F0E" w:rsidRDefault="00000000" w:rsidP="003D5F12">
      <w:pPr>
        <w:spacing w:line="257" w:lineRule="auto"/>
      </w:pPr>
      <w:hyperlink r:id="rId9">
        <w:r w:rsidR="003D5F12" w:rsidRPr="00282F0E">
          <w:rPr>
            <w:rStyle w:val="Hyperlink"/>
            <w:rFonts w:ascii="Arial" w:eastAsia="Arial" w:hAnsi="Arial" w:cs="Arial"/>
          </w:rPr>
          <w:t>https://etsihq-my.sharepoint.com/:w:/g/personal/andrijana_brekalo_etsi_org/EYCpkkQyHPFBmHX87gYXVGkBZGqUz5HjccibGf-KJv0bDQ?e=4%3AJUHOmf&amp;at=9&amp;CID=FED9879B-D487-4E41-AB77-9B10FE0744E2&amp;wdLOR=c3D238B62-7682-4971-8708-9BA20067BFD1</w:t>
        </w:r>
      </w:hyperlink>
    </w:p>
    <w:p w14:paraId="52116E58" w14:textId="22517DF1" w:rsidR="008C09B7" w:rsidRPr="00282F0E" w:rsidRDefault="008C09B7" w:rsidP="008C09B7">
      <w:pPr>
        <w:pStyle w:val="Heading3"/>
      </w:pPr>
      <w:bookmarkStart w:id="19" w:name="_Toc120084270"/>
      <w:r w:rsidRPr="00282F0E">
        <w:t>7.2</w:t>
      </w:r>
      <w:r w:rsidRPr="00282F0E">
        <w:tab/>
        <w:t>Registration of documents</w:t>
      </w:r>
      <w:bookmarkEnd w:id="19"/>
    </w:p>
    <w:p w14:paraId="2B59548D" w14:textId="34037FA8" w:rsidR="003D5F12" w:rsidRPr="00282F0E" w:rsidRDefault="003D5F12" w:rsidP="003D5F12">
      <w:r w:rsidRPr="00282F0E">
        <w:t xml:space="preserve">Detailed registration of documents and detailed minutes during the </w:t>
      </w:r>
      <w:proofErr w:type="spellStart"/>
      <w:r w:rsidRPr="00282F0E">
        <w:t>Sudio</w:t>
      </w:r>
      <w:proofErr w:type="spellEnd"/>
      <w:r w:rsidRPr="00282F0E">
        <w:t xml:space="preserve"> SWG session can be found in Audio SWG Report.</w:t>
      </w:r>
    </w:p>
    <w:p w14:paraId="3160B3EC" w14:textId="77777777" w:rsidR="008C09B7" w:rsidRPr="00282F0E" w:rsidRDefault="008C09B7" w:rsidP="008C09B7">
      <w:pPr>
        <w:pStyle w:val="Heading3"/>
      </w:pPr>
      <w:bookmarkStart w:id="20" w:name="_Toc120084271"/>
      <w:r w:rsidRPr="00282F0E">
        <w:t>7.3</w:t>
      </w:r>
      <w:r w:rsidRPr="00282F0E">
        <w:tab/>
        <w:t>CRs to features in Release 17 and earlier</w:t>
      </w:r>
      <w:bookmarkEnd w:id="20"/>
    </w:p>
    <w:p w14:paraId="6B1D4EF8" w14:textId="032C9AF8" w:rsidR="008C09B7" w:rsidRPr="00282F0E" w:rsidRDefault="008C09B7" w:rsidP="008C09B7">
      <w:pPr>
        <w:rPr>
          <w:rFonts w:ascii="Arial" w:hAnsi="Arial" w:cs="Arial"/>
          <w:b/>
          <w:sz w:val="24"/>
        </w:rPr>
      </w:pPr>
      <w:r w:rsidRPr="00282F0E">
        <w:rPr>
          <w:rFonts w:ascii="Arial" w:hAnsi="Arial" w:cs="Arial"/>
          <w:b/>
          <w:color w:val="0000FF"/>
          <w:sz w:val="24"/>
        </w:rPr>
        <w:t>S4-221271</w:t>
      </w:r>
      <w:r w:rsidRPr="00282F0E">
        <w:rPr>
          <w:rFonts w:ascii="Arial" w:hAnsi="Arial" w:cs="Arial"/>
          <w:b/>
          <w:color w:val="0000FF"/>
          <w:sz w:val="24"/>
        </w:rPr>
        <w:tab/>
      </w:r>
      <w:r w:rsidRPr="00282F0E">
        <w:rPr>
          <w:rFonts w:ascii="Arial" w:hAnsi="Arial" w:cs="Arial"/>
          <w:b/>
          <w:sz w:val="24"/>
        </w:rPr>
        <w:t>Corrections for idle noise and sidetone requirements (electrical interface UE)</w:t>
      </w:r>
    </w:p>
    <w:p w14:paraId="007692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CR-0087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 Orange</w:t>
      </w:r>
    </w:p>
    <w:p w14:paraId="315306CA" w14:textId="6BFBF0B5"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S4-221514</w:t>
      </w:r>
      <w:r w:rsidRPr="00282F0E">
        <w:rPr>
          <w:color w:val="993300"/>
          <w:u w:val="single"/>
        </w:rPr>
        <w:t>.</w:t>
      </w:r>
    </w:p>
    <w:p w14:paraId="4330C046" w14:textId="77777777" w:rsidR="00BC652F" w:rsidRPr="00282F0E" w:rsidRDefault="00BC652F" w:rsidP="00BC652F">
      <w:pPr>
        <w:rPr>
          <w:rFonts w:ascii="Arial" w:hAnsi="Arial" w:cs="Arial"/>
          <w:b/>
          <w:sz w:val="24"/>
        </w:rPr>
      </w:pPr>
      <w:r w:rsidRPr="00282F0E">
        <w:rPr>
          <w:rFonts w:ascii="Arial" w:hAnsi="Arial" w:cs="Arial"/>
          <w:b/>
          <w:color w:val="0000FF"/>
          <w:sz w:val="24"/>
        </w:rPr>
        <w:t>S4-221416</w:t>
      </w:r>
      <w:r w:rsidRPr="00282F0E">
        <w:rPr>
          <w:rFonts w:ascii="Arial" w:hAnsi="Arial" w:cs="Arial"/>
          <w:b/>
          <w:color w:val="0000FF"/>
          <w:sz w:val="24"/>
        </w:rPr>
        <w:tab/>
      </w:r>
      <w:r w:rsidRPr="00282F0E">
        <w:rPr>
          <w:rFonts w:ascii="Arial" w:hAnsi="Arial" w:cs="Arial"/>
          <w:b/>
          <w:sz w:val="24"/>
        </w:rPr>
        <w:t>Corrections to the EVS algorithmic description</w:t>
      </w:r>
    </w:p>
    <w:p w14:paraId="404D262E" w14:textId="77777777" w:rsidR="00BC652F" w:rsidRPr="00282F0E" w:rsidRDefault="00BC652F" w:rsidP="00BC652F">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6ABE8A00" w14:textId="77777777" w:rsidR="00BC652F" w:rsidRPr="00282F0E" w:rsidRDefault="00BC652F" w:rsidP="00BC652F">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S4-221515</w:t>
      </w:r>
      <w:r w:rsidRPr="00282F0E">
        <w:rPr>
          <w:color w:val="993300"/>
          <w:u w:val="single"/>
        </w:rPr>
        <w:t>.</w:t>
      </w:r>
    </w:p>
    <w:p w14:paraId="715E67AA" w14:textId="3810A9F1" w:rsidR="008C09B7" w:rsidRPr="00282F0E" w:rsidRDefault="008C09B7" w:rsidP="008C09B7">
      <w:pPr>
        <w:rPr>
          <w:rFonts w:ascii="Arial" w:hAnsi="Arial" w:cs="Arial"/>
          <w:b/>
          <w:sz w:val="24"/>
        </w:rPr>
      </w:pPr>
      <w:r w:rsidRPr="00282F0E">
        <w:rPr>
          <w:rFonts w:ascii="Arial" w:hAnsi="Arial" w:cs="Arial"/>
          <w:b/>
          <w:color w:val="0000FF"/>
          <w:sz w:val="24"/>
        </w:rPr>
        <w:t>S4-221437</w:t>
      </w:r>
      <w:r w:rsidRPr="00282F0E">
        <w:rPr>
          <w:rFonts w:ascii="Arial" w:hAnsi="Arial" w:cs="Arial"/>
          <w:b/>
          <w:color w:val="0000FF"/>
          <w:sz w:val="24"/>
        </w:rPr>
        <w:tab/>
      </w:r>
      <w:r w:rsidRPr="00282F0E">
        <w:rPr>
          <w:rFonts w:ascii="Arial" w:hAnsi="Arial" w:cs="Arial"/>
          <w:b/>
          <w:sz w:val="24"/>
        </w:rPr>
        <w:t>Inclusive language review – Update to fixed-point basic operators</w:t>
      </w:r>
    </w:p>
    <w:p w14:paraId="7BE8FF6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26.973 v17.0.0</w:t>
      </w:r>
      <w:r w:rsidRPr="00282F0E">
        <w:rPr>
          <w:i/>
        </w:rPr>
        <w:tab/>
        <w:t xml:space="preserve">  CR-0007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16AE1B9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8A38974" w14:textId="77777777" w:rsidR="008C09B7" w:rsidRPr="00282F0E" w:rsidRDefault="008C09B7" w:rsidP="002803AE">
      <w:pPr>
        <w:pStyle w:val="Heading2"/>
      </w:pPr>
      <w:bookmarkStart w:id="21" w:name="_Toc120084272"/>
      <w:r w:rsidRPr="00282F0E">
        <w:t>7.4</w:t>
      </w:r>
      <w:r w:rsidRPr="00282F0E">
        <w:tab/>
        <w:t>Liaisons with other groups/meetings</w:t>
      </w:r>
      <w:bookmarkEnd w:id="21"/>
    </w:p>
    <w:p w14:paraId="7D646FE3" w14:textId="77777777" w:rsidR="008C09B7" w:rsidRPr="00282F0E" w:rsidRDefault="008C09B7" w:rsidP="002803AE">
      <w:pPr>
        <w:pStyle w:val="Heading2"/>
      </w:pPr>
      <w:bookmarkStart w:id="22" w:name="_Toc120084273"/>
      <w:r w:rsidRPr="00282F0E">
        <w:t>7.5</w:t>
      </w:r>
      <w:r w:rsidRPr="00282F0E">
        <w:tab/>
      </w:r>
      <w:proofErr w:type="spellStart"/>
      <w:r w:rsidRPr="00282F0E">
        <w:t>IVAS_Codec</w:t>
      </w:r>
      <w:proofErr w:type="spellEnd"/>
      <w:r w:rsidRPr="00282F0E">
        <w:t xml:space="preserve"> (EVS Codec Extension for Immersive Voice and Audio Services)</w:t>
      </w:r>
      <w:bookmarkEnd w:id="22"/>
    </w:p>
    <w:p w14:paraId="6B9F688A" w14:textId="04033D8A" w:rsidR="008C09B7" w:rsidRPr="00282F0E" w:rsidRDefault="008C09B7" w:rsidP="008C09B7">
      <w:pPr>
        <w:rPr>
          <w:rFonts w:ascii="Arial" w:hAnsi="Arial" w:cs="Arial"/>
          <w:b/>
          <w:sz w:val="24"/>
        </w:rPr>
      </w:pPr>
      <w:r w:rsidRPr="00282F0E">
        <w:rPr>
          <w:rFonts w:ascii="Arial" w:hAnsi="Arial" w:cs="Arial"/>
          <w:b/>
          <w:color w:val="0000FF"/>
          <w:sz w:val="24"/>
        </w:rPr>
        <w:t>S4-221297</w:t>
      </w:r>
      <w:r w:rsidRPr="00282F0E">
        <w:rPr>
          <w:rFonts w:ascii="Arial" w:hAnsi="Arial" w:cs="Arial"/>
          <w:b/>
          <w:color w:val="0000FF"/>
          <w:sz w:val="24"/>
        </w:rPr>
        <w:tab/>
      </w:r>
      <w:r w:rsidRPr="00282F0E">
        <w:rPr>
          <w:rFonts w:ascii="Arial" w:hAnsi="Arial" w:cs="Arial"/>
          <w:b/>
          <w:sz w:val="24"/>
        </w:rPr>
        <w:t>IVAS-4 Design Constraints v0.6.1</w:t>
      </w:r>
    </w:p>
    <w:p w14:paraId="479E3EE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5A8B1656" w14:textId="01C0DCF7" w:rsidR="008C09B7" w:rsidRPr="00282F0E" w:rsidRDefault="008C09B7" w:rsidP="008C09B7">
      <w:r w:rsidRPr="00282F0E">
        <w:rPr>
          <w:rFonts w:ascii="Arial" w:hAnsi="Arial" w:cs="Arial"/>
          <w:b/>
        </w:rPr>
        <w:t xml:space="preserve">Discussion: </w:t>
      </w:r>
      <w:r w:rsidRPr="00282F0E">
        <w:tab/>
        <w:t>The document reflects the outcome of the two SWG calls and will be the basis for further editing during this meeting.</w:t>
      </w:r>
    </w:p>
    <w:p w14:paraId="3B5FD0F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B5C8405" w14:textId="7590FDAD" w:rsidR="008C09B7" w:rsidRPr="00282F0E" w:rsidRDefault="008C09B7" w:rsidP="008C09B7">
      <w:pPr>
        <w:rPr>
          <w:rFonts w:ascii="Arial" w:hAnsi="Arial" w:cs="Arial"/>
          <w:b/>
          <w:sz w:val="24"/>
        </w:rPr>
      </w:pPr>
      <w:r w:rsidRPr="00282F0E">
        <w:rPr>
          <w:rFonts w:ascii="Arial" w:hAnsi="Arial" w:cs="Arial"/>
          <w:b/>
          <w:color w:val="0000FF"/>
          <w:sz w:val="24"/>
        </w:rPr>
        <w:t>S4-221331</w:t>
      </w:r>
      <w:r w:rsidRPr="00282F0E">
        <w:rPr>
          <w:rFonts w:ascii="Arial" w:hAnsi="Arial" w:cs="Arial"/>
          <w:b/>
          <w:color w:val="0000FF"/>
          <w:sz w:val="24"/>
        </w:rPr>
        <w:tab/>
      </w:r>
      <w:r w:rsidRPr="00282F0E">
        <w:rPr>
          <w:rFonts w:ascii="Arial" w:hAnsi="Arial" w:cs="Arial"/>
          <w:b/>
          <w:sz w:val="24"/>
        </w:rPr>
        <w:t>IVAS-6: Selection Deliverables, Suggested version 0.3.1</w:t>
      </w:r>
    </w:p>
    <w:p w14:paraId="4AC31C4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3B060622" w14:textId="77777777" w:rsidR="008C09B7" w:rsidRPr="00282F0E" w:rsidRDefault="008C09B7" w:rsidP="008C09B7">
      <w:pPr>
        <w:rPr>
          <w:color w:val="808080"/>
        </w:rPr>
      </w:pPr>
      <w:r w:rsidRPr="00282F0E">
        <w:rPr>
          <w:color w:val="808080"/>
        </w:rPr>
        <w:t>(Replaces S4-220553)</w:t>
      </w:r>
    </w:p>
    <w:p w14:paraId="377486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S4-221524</w:t>
      </w:r>
      <w:r w:rsidRPr="00282F0E">
        <w:rPr>
          <w:color w:val="993300"/>
          <w:u w:val="single"/>
        </w:rPr>
        <w:t>.</w:t>
      </w:r>
    </w:p>
    <w:p w14:paraId="5660BC59" w14:textId="6170CC3D" w:rsidR="008C09B7" w:rsidRPr="00282F0E" w:rsidRDefault="008C09B7" w:rsidP="008C09B7">
      <w:pPr>
        <w:rPr>
          <w:rFonts w:ascii="Arial" w:hAnsi="Arial" w:cs="Arial"/>
          <w:b/>
          <w:sz w:val="24"/>
        </w:rPr>
      </w:pPr>
      <w:r w:rsidRPr="00282F0E">
        <w:rPr>
          <w:rFonts w:ascii="Arial" w:hAnsi="Arial" w:cs="Arial"/>
          <w:b/>
          <w:color w:val="0000FF"/>
          <w:sz w:val="24"/>
        </w:rPr>
        <w:t>S4-221335</w:t>
      </w:r>
      <w:r w:rsidRPr="00282F0E">
        <w:rPr>
          <w:rFonts w:ascii="Arial" w:hAnsi="Arial" w:cs="Arial"/>
          <w:b/>
          <w:color w:val="0000FF"/>
          <w:sz w:val="24"/>
        </w:rPr>
        <w:tab/>
      </w:r>
      <w:r w:rsidRPr="00282F0E">
        <w:rPr>
          <w:rFonts w:ascii="Arial" w:hAnsi="Arial" w:cs="Arial"/>
          <w:b/>
          <w:sz w:val="24"/>
        </w:rPr>
        <w:t>Further consolidation of IVAS Design Constraints (IVAS-4)</w:t>
      </w:r>
    </w:p>
    <w:p w14:paraId="4F3D55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 Fraunhofer IIS</w:t>
      </w:r>
    </w:p>
    <w:p w14:paraId="30712C5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581CC6" w14:textId="7A9A4303" w:rsidR="008C09B7" w:rsidRPr="00282F0E" w:rsidRDefault="008C09B7" w:rsidP="008C09B7">
      <w:pPr>
        <w:rPr>
          <w:rFonts w:ascii="Arial" w:hAnsi="Arial" w:cs="Arial"/>
          <w:b/>
          <w:sz w:val="24"/>
        </w:rPr>
      </w:pPr>
      <w:r w:rsidRPr="00282F0E">
        <w:rPr>
          <w:rFonts w:ascii="Arial" w:hAnsi="Arial" w:cs="Arial"/>
          <w:b/>
          <w:color w:val="0000FF"/>
          <w:sz w:val="24"/>
        </w:rPr>
        <w:t>S4-221339</w:t>
      </w:r>
      <w:r w:rsidRPr="00282F0E">
        <w:rPr>
          <w:rFonts w:ascii="Arial" w:hAnsi="Arial" w:cs="Arial"/>
          <w:b/>
          <w:color w:val="0000FF"/>
          <w:sz w:val="24"/>
        </w:rPr>
        <w:tab/>
      </w:r>
      <w:r w:rsidRPr="00282F0E">
        <w:rPr>
          <w:rFonts w:ascii="Arial" w:hAnsi="Arial" w:cs="Arial"/>
          <w:b/>
          <w:sz w:val="24"/>
        </w:rPr>
        <w:t>Draft IVAS-2 v.0.4.0 update</w:t>
      </w:r>
    </w:p>
    <w:p w14:paraId="6705CF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6156F95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S4-221527</w:t>
      </w:r>
      <w:r w:rsidRPr="00282F0E">
        <w:rPr>
          <w:color w:val="993300"/>
          <w:u w:val="single"/>
        </w:rPr>
        <w:t>.</w:t>
      </w:r>
    </w:p>
    <w:p w14:paraId="0B09B92D" w14:textId="79C461D6" w:rsidR="008C09B7" w:rsidRPr="00282F0E" w:rsidRDefault="008C09B7" w:rsidP="008C09B7">
      <w:pPr>
        <w:rPr>
          <w:rFonts w:ascii="Arial" w:hAnsi="Arial" w:cs="Arial"/>
          <w:b/>
          <w:sz w:val="24"/>
        </w:rPr>
      </w:pPr>
      <w:r w:rsidRPr="00282F0E">
        <w:rPr>
          <w:rFonts w:ascii="Arial" w:hAnsi="Arial" w:cs="Arial"/>
          <w:b/>
          <w:color w:val="0000FF"/>
          <w:sz w:val="24"/>
        </w:rPr>
        <w:t>S4-221352</w:t>
      </w:r>
      <w:r w:rsidRPr="00282F0E">
        <w:rPr>
          <w:rFonts w:ascii="Arial" w:hAnsi="Arial" w:cs="Arial"/>
          <w:b/>
          <w:color w:val="0000FF"/>
          <w:sz w:val="24"/>
        </w:rPr>
        <w:tab/>
      </w:r>
      <w:r w:rsidRPr="00282F0E">
        <w:rPr>
          <w:rFonts w:ascii="Arial" w:hAnsi="Arial" w:cs="Arial"/>
          <w:b/>
          <w:sz w:val="24"/>
        </w:rPr>
        <w:t>Thoughts on subjective listening tests for noisy speech</w:t>
      </w:r>
    </w:p>
    <w:p w14:paraId="5D0846A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79732ED" w14:textId="4C5C4096" w:rsidR="008C09B7" w:rsidRPr="00282F0E" w:rsidRDefault="008C09B7" w:rsidP="008C09B7">
      <w:r w:rsidRPr="00282F0E">
        <w:rPr>
          <w:rFonts w:ascii="Arial" w:hAnsi="Arial" w:cs="Arial"/>
          <w:b/>
        </w:rPr>
        <w:t xml:space="preserve">Abstract: </w:t>
      </w:r>
      <w:r w:rsidRPr="00282F0E">
        <w:t>source proposes a modification of subjective listening test procedures for noisy speech</w:t>
      </w:r>
    </w:p>
    <w:p w14:paraId="73D6137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DEA3BFC" w14:textId="1B0771A1" w:rsidR="008C09B7" w:rsidRPr="00282F0E" w:rsidRDefault="008C09B7" w:rsidP="008C09B7">
      <w:pPr>
        <w:rPr>
          <w:rFonts w:ascii="Arial" w:hAnsi="Arial" w:cs="Arial"/>
          <w:b/>
          <w:sz w:val="24"/>
        </w:rPr>
      </w:pPr>
      <w:r w:rsidRPr="00282F0E">
        <w:rPr>
          <w:rFonts w:ascii="Arial" w:hAnsi="Arial" w:cs="Arial"/>
          <w:b/>
          <w:color w:val="0000FF"/>
          <w:sz w:val="24"/>
        </w:rPr>
        <w:t>S4-221398</w:t>
      </w:r>
      <w:r w:rsidRPr="00282F0E">
        <w:rPr>
          <w:rFonts w:ascii="Arial" w:hAnsi="Arial" w:cs="Arial"/>
          <w:b/>
          <w:color w:val="0000FF"/>
          <w:sz w:val="24"/>
        </w:rPr>
        <w:tab/>
      </w:r>
      <w:r w:rsidRPr="00282F0E">
        <w:rPr>
          <w:rFonts w:ascii="Arial" w:hAnsi="Arial" w:cs="Arial"/>
          <w:b/>
          <w:sz w:val="24"/>
        </w:rPr>
        <w:t>IVAS-4 updates on Reverb Generator</w:t>
      </w:r>
    </w:p>
    <w:p w14:paraId="7AEC3D2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Philips International B.V., Qualcomm Incorporated</w:t>
      </w:r>
    </w:p>
    <w:p w14:paraId="3A3C0A20" w14:textId="5EE9A4C7" w:rsidR="008C09B7" w:rsidRPr="00282F0E" w:rsidRDefault="008C09B7" w:rsidP="008C09B7">
      <w:r w:rsidRPr="00282F0E">
        <w:rPr>
          <w:rFonts w:ascii="Arial" w:hAnsi="Arial" w:cs="Arial"/>
          <w:b/>
        </w:rPr>
        <w:t xml:space="preserve">Abstract: </w:t>
      </w:r>
      <w:r w:rsidRPr="00282F0E">
        <w:t>This contribution proposes updating the IVAS-4 document on design constraints with reverb generator.</w:t>
      </w:r>
    </w:p>
    <w:p w14:paraId="65E0153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9F0036" w14:textId="636D7464" w:rsidR="008C09B7" w:rsidRPr="00282F0E" w:rsidRDefault="008C09B7" w:rsidP="008C09B7">
      <w:pPr>
        <w:rPr>
          <w:rFonts w:ascii="Arial" w:hAnsi="Arial" w:cs="Arial"/>
          <w:b/>
          <w:sz w:val="24"/>
        </w:rPr>
      </w:pPr>
      <w:r w:rsidRPr="00282F0E">
        <w:rPr>
          <w:rFonts w:ascii="Arial" w:hAnsi="Arial" w:cs="Arial"/>
          <w:b/>
          <w:color w:val="0000FF"/>
          <w:sz w:val="24"/>
        </w:rPr>
        <w:t>S4-221399</w:t>
      </w:r>
      <w:r w:rsidRPr="00282F0E">
        <w:rPr>
          <w:rFonts w:ascii="Arial" w:hAnsi="Arial" w:cs="Arial"/>
          <w:b/>
          <w:color w:val="0000FF"/>
          <w:sz w:val="24"/>
        </w:rPr>
        <w:tab/>
      </w:r>
      <w:r w:rsidRPr="00282F0E">
        <w:rPr>
          <w:rFonts w:ascii="Arial" w:hAnsi="Arial" w:cs="Arial"/>
          <w:b/>
          <w:sz w:val="24"/>
        </w:rPr>
        <w:t>Proposed Multichannel Performance Requirements</w:t>
      </w:r>
    </w:p>
    <w:p w14:paraId="59B1253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30E202D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9170B8C" w14:textId="41585896" w:rsidR="008C09B7" w:rsidRPr="00282F0E" w:rsidRDefault="008C09B7" w:rsidP="008C09B7">
      <w:pPr>
        <w:rPr>
          <w:rFonts w:ascii="Arial" w:hAnsi="Arial" w:cs="Arial"/>
          <w:b/>
          <w:sz w:val="24"/>
        </w:rPr>
      </w:pPr>
      <w:r w:rsidRPr="00282F0E">
        <w:rPr>
          <w:rFonts w:ascii="Arial" w:hAnsi="Arial" w:cs="Arial"/>
          <w:b/>
          <w:color w:val="0000FF"/>
          <w:sz w:val="24"/>
        </w:rPr>
        <w:t>S4-221410</w:t>
      </w:r>
      <w:r w:rsidRPr="00282F0E">
        <w:rPr>
          <w:rFonts w:ascii="Arial" w:hAnsi="Arial" w:cs="Arial"/>
          <w:b/>
          <w:color w:val="0000FF"/>
          <w:sz w:val="24"/>
        </w:rPr>
        <w:tab/>
      </w:r>
      <w:r w:rsidRPr="00282F0E">
        <w:rPr>
          <w:rFonts w:ascii="Arial" w:hAnsi="Arial" w:cs="Arial"/>
          <w:b/>
          <w:sz w:val="24"/>
        </w:rPr>
        <w:t>Update Immersive and focused remote class participation usage scenario in IVAS Usage Scenarios</w:t>
      </w:r>
    </w:p>
    <w:p w14:paraId="51E0B90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Technology</w:t>
      </w:r>
    </w:p>
    <w:p w14:paraId="37406C1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54B4369" w14:textId="7DAA16C9" w:rsidR="008C09B7" w:rsidRPr="00282F0E" w:rsidRDefault="008C09B7" w:rsidP="008C09B7">
      <w:pPr>
        <w:rPr>
          <w:rFonts w:ascii="Arial" w:hAnsi="Arial" w:cs="Arial"/>
          <w:b/>
          <w:sz w:val="24"/>
        </w:rPr>
      </w:pPr>
      <w:r w:rsidRPr="00282F0E">
        <w:rPr>
          <w:rFonts w:ascii="Arial" w:hAnsi="Arial" w:cs="Arial"/>
          <w:b/>
          <w:color w:val="0000FF"/>
          <w:sz w:val="24"/>
        </w:rPr>
        <w:t>S4-221411</w:t>
      </w:r>
      <w:r w:rsidRPr="00282F0E">
        <w:rPr>
          <w:rFonts w:ascii="Arial" w:hAnsi="Arial" w:cs="Arial"/>
          <w:b/>
          <w:color w:val="0000FF"/>
          <w:sz w:val="24"/>
        </w:rPr>
        <w:tab/>
      </w:r>
      <w:r w:rsidRPr="00282F0E">
        <w:rPr>
          <w:rFonts w:ascii="Arial" w:hAnsi="Arial" w:cs="Arial"/>
          <w:b/>
          <w:sz w:val="24"/>
        </w:rPr>
        <w:t>Object-based audio source orientation rendering solution</w:t>
      </w:r>
    </w:p>
    <w:p w14:paraId="2498875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Technology</w:t>
      </w:r>
    </w:p>
    <w:p w14:paraId="3F9E9F0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1392565" w14:textId="6EBAAFE5" w:rsidR="008C09B7" w:rsidRPr="00282F0E" w:rsidRDefault="008C09B7" w:rsidP="008C09B7">
      <w:pPr>
        <w:rPr>
          <w:rFonts w:ascii="Arial" w:hAnsi="Arial" w:cs="Arial"/>
          <w:b/>
          <w:sz w:val="24"/>
        </w:rPr>
      </w:pPr>
      <w:r w:rsidRPr="00282F0E">
        <w:rPr>
          <w:rFonts w:ascii="Arial" w:hAnsi="Arial" w:cs="Arial"/>
          <w:b/>
          <w:color w:val="0000FF"/>
          <w:sz w:val="24"/>
        </w:rPr>
        <w:t>S4-221413</w:t>
      </w:r>
      <w:r w:rsidRPr="00282F0E">
        <w:rPr>
          <w:rFonts w:ascii="Arial" w:hAnsi="Arial" w:cs="Arial"/>
          <w:b/>
          <w:color w:val="0000FF"/>
          <w:sz w:val="24"/>
        </w:rPr>
        <w:tab/>
      </w:r>
      <w:r w:rsidRPr="00282F0E">
        <w:rPr>
          <w:rFonts w:ascii="Arial" w:hAnsi="Arial" w:cs="Arial"/>
          <w:b/>
          <w:sz w:val="24"/>
        </w:rPr>
        <w:t>On IVAS performance requirements for MASA format inputs</w:t>
      </w:r>
    </w:p>
    <w:p w14:paraId="12554DF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422FBC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AFAD09E" w14:textId="3DC0C51A" w:rsidR="008C09B7" w:rsidRPr="00282F0E" w:rsidRDefault="008C09B7" w:rsidP="008C09B7">
      <w:pPr>
        <w:rPr>
          <w:rFonts w:ascii="Arial" w:hAnsi="Arial" w:cs="Arial"/>
          <w:b/>
          <w:sz w:val="24"/>
        </w:rPr>
      </w:pPr>
      <w:r w:rsidRPr="00282F0E">
        <w:rPr>
          <w:rFonts w:ascii="Arial" w:hAnsi="Arial" w:cs="Arial"/>
          <w:b/>
          <w:color w:val="0000FF"/>
          <w:sz w:val="24"/>
        </w:rPr>
        <w:t>S4-221414</w:t>
      </w:r>
      <w:r w:rsidRPr="00282F0E">
        <w:rPr>
          <w:rFonts w:ascii="Arial" w:hAnsi="Arial" w:cs="Arial"/>
          <w:b/>
          <w:color w:val="0000FF"/>
          <w:sz w:val="24"/>
        </w:rPr>
        <w:tab/>
      </w:r>
      <w:r w:rsidRPr="00282F0E">
        <w:rPr>
          <w:rFonts w:ascii="Arial" w:hAnsi="Arial" w:cs="Arial"/>
          <w:b/>
          <w:sz w:val="24"/>
        </w:rPr>
        <w:t>On IVAS performance requirements for multi-channel inputs</w:t>
      </w:r>
    </w:p>
    <w:p w14:paraId="7B6D826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AB169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756553B" w14:textId="06DB8000" w:rsidR="008C09B7" w:rsidRPr="00282F0E" w:rsidRDefault="008C09B7" w:rsidP="008C09B7">
      <w:pPr>
        <w:rPr>
          <w:rFonts w:ascii="Arial" w:hAnsi="Arial" w:cs="Arial"/>
          <w:b/>
          <w:sz w:val="24"/>
        </w:rPr>
      </w:pPr>
      <w:r w:rsidRPr="00282F0E">
        <w:rPr>
          <w:rFonts w:ascii="Arial" w:hAnsi="Arial" w:cs="Arial"/>
          <w:b/>
          <w:color w:val="0000FF"/>
          <w:sz w:val="24"/>
        </w:rPr>
        <w:t>S4-221417</w:t>
      </w:r>
      <w:r w:rsidRPr="00282F0E">
        <w:rPr>
          <w:rFonts w:ascii="Arial" w:hAnsi="Arial" w:cs="Arial"/>
          <w:b/>
          <w:color w:val="0000FF"/>
          <w:sz w:val="24"/>
        </w:rPr>
        <w:tab/>
      </w:r>
      <w:r w:rsidRPr="00282F0E">
        <w:rPr>
          <w:rFonts w:ascii="Arial" w:hAnsi="Arial" w:cs="Arial"/>
          <w:b/>
          <w:sz w:val="24"/>
        </w:rPr>
        <w:t>On IVAS codec complexity and memory design constraints</w:t>
      </w:r>
    </w:p>
    <w:p w14:paraId="0FB670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32EB527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DCA2EE8" w14:textId="425711A1" w:rsidR="008C09B7" w:rsidRPr="00282F0E" w:rsidRDefault="008C09B7" w:rsidP="008C09B7">
      <w:pPr>
        <w:rPr>
          <w:rFonts w:ascii="Arial" w:hAnsi="Arial" w:cs="Arial"/>
          <w:b/>
          <w:sz w:val="24"/>
        </w:rPr>
      </w:pPr>
      <w:r w:rsidRPr="00282F0E">
        <w:rPr>
          <w:rFonts w:ascii="Arial" w:hAnsi="Arial" w:cs="Arial"/>
          <w:b/>
          <w:color w:val="0000FF"/>
          <w:sz w:val="24"/>
        </w:rPr>
        <w:t>S4-221438</w:t>
      </w:r>
      <w:r w:rsidRPr="00282F0E">
        <w:rPr>
          <w:rFonts w:ascii="Arial" w:hAnsi="Arial" w:cs="Arial"/>
          <w:b/>
          <w:color w:val="0000FF"/>
          <w:sz w:val="24"/>
        </w:rPr>
        <w:tab/>
      </w:r>
      <w:r w:rsidRPr="00282F0E">
        <w:rPr>
          <w:rFonts w:ascii="Arial" w:hAnsi="Arial" w:cs="Arial"/>
          <w:b/>
          <w:sz w:val="24"/>
        </w:rPr>
        <w:t>Proposed revision of IVAS-7a</w:t>
      </w:r>
    </w:p>
    <w:p w14:paraId="20766C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1DD179A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14C333F" w14:textId="296A871F" w:rsidR="008C09B7" w:rsidRPr="00282F0E" w:rsidRDefault="008C09B7" w:rsidP="008C09B7">
      <w:pPr>
        <w:rPr>
          <w:rFonts w:ascii="Arial" w:hAnsi="Arial" w:cs="Arial"/>
          <w:b/>
          <w:sz w:val="24"/>
        </w:rPr>
      </w:pPr>
      <w:r w:rsidRPr="00282F0E">
        <w:rPr>
          <w:rFonts w:ascii="Arial" w:hAnsi="Arial" w:cs="Arial"/>
          <w:b/>
          <w:color w:val="0000FF"/>
          <w:sz w:val="24"/>
        </w:rPr>
        <w:t>S4-221442</w:t>
      </w:r>
      <w:r w:rsidRPr="00282F0E">
        <w:rPr>
          <w:rFonts w:ascii="Arial" w:hAnsi="Arial" w:cs="Arial"/>
          <w:b/>
          <w:color w:val="0000FF"/>
          <w:sz w:val="24"/>
        </w:rPr>
        <w:tab/>
      </w:r>
      <w:r w:rsidRPr="00282F0E">
        <w:rPr>
          <w:rFonts w:ascii="Arial" w:hAnsi="Arial" w:cs="Arial"/>
          <w:b/>
          <w:sz w:val="24"/>
        </w:rPr>
        <w:t>On IVAS codec complexity and memory design constraints</w:t>
      </w:r>
    </w:p>
    <w:p w14:paraId="73732D4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361E45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CE7232" w14:textId="5FDF8F87" w:rsidR="008C09B7" w:rsidRPr="00282F0E" w:rsidRDefault="008C09B7" w:rsidP="008C09B7">
      <w:pPr>
        <w:rPr>
          <w:rFonts w:ascii="Arial" w:hAnsi="Arial" w:cs="Arial"/>
          <w:b/>
          <w:sz w:val="24"/>
        </w:rPr>
      </w:pPr>
      <w:r w:rsidRPr="00282F0E">
        <w:rPr>
          <w:rFonts w:ascii="Arial" w:hAnsi="Arial" w:cs="Arial"/>
          <w:b/>
          <w:color w:val="0000FF"/>
          <w:sz w:val="24"/>
        </w:rPr>
        <w:t>S4-221443</w:t>
      </w:r>
      <w:r w:rsidRPr="00282F0E">
        <w:rPr>
          <w:rFonts w:ascii="Arial" w:hAnsi="Arial" w:cs="Arial"/>
          <w:b/>
          <w:color w:val="0000FF"/>
          <w:sz w:val="24"/>
        </w:rPr>
        <w:tab/>
      </w:r>
      <w:r w:rsidRPr="00282F0E">
        <w:rPr>
          <w:rFonts w:ascii="Arial" w:hAnsi="Arial" w:cs="Arial"/>
          <w:b/>
          <w:sz w:val="24"/>
        </w:rPr>
        <w:t>Proposal for IVAS Performance Requirements for Scene-based Audio</w:t>
      </w:r>
    </w:p>
    <w:p w14:paraId="2B5CA2E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74692B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E921F7D" w14:textId="5E0905EB" w:rsidR="008C09B7" w:rsidRPr="00282F0E" w:rsidRDefault="008C09B7" w:rsidP="008C09B7">
      <w:pPr>
        <w:rPr>
          <w:rFonts w:ascii="Arial" w:hAnsi="Arial" w:cs="Arial"/>
          <w:b/>
          <w:sz w:val="24"/>
        </w:rPr>
      </w:pPr>
      <w:r w:rsidRPr="00282F0E">
        <w:rPr>
          <w:rFonts w:ascii="Arial" w:hAnsi="Arial" w:cs="Arial"/>
          <w:b/>
          <w:color w:val="0000FF"/>
          <w:sz w:val="24"/>
        </w:rPr>
        <w:t>S4-221464</w:t>
      </w:r>
      <w:r w:rsidRPr="00282F0E">
        <w:rPr>
          <w:rFonts w:ascii="Arial" w:hAnsi="Arial" w:cs="Arial"/>
          <w:b/>
          <w:color w:val="0000FF"/>
          <w:sz w:val="24"/>
        </w:rPr>
        <w:tab/>
      </w:r>
      <w:r w:rsidRPr="00282F0E">
        <w:rPr>
          <w:rFonts w:ascii="Arial" w:hAnsi="Arial" w:cs="Arial"/>
          <w:b/>
          <w:sz w:val="24"/>
        </w:rPr>
        <w:t>Proposed revision of IVAS-7a</w:t>
      </w:r>
    </w:p>
    <w:p w14:paraId="500EEF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3193047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S4-221521</w:t>
      </w:r>
      <w:r w:rsidRPr="00282F0E">
        <w:rPr>
          <w:color w:val="993300"/>
          <w:u w:val="single"/>
        </w:rPr>
        <w:t>.</w:t>
      </w:r>
    </w:p>
    <w:p w14:paraId="5DBEFD93" w14:textId="77777777" w:rsidR="008C09B7" w:rsidRPr="00282F0E" w:rsidRDefault="008C09B7" w:rsidP="002803AE">
      <w:pPr>
        <w:pStyle w:val="Heading2"/>
      </w:pPr>
      <w:bookmarkStart w:id="23" w:name="_Toc120084274"/>
      <w:r w:rsidRPr="00282F0E">
        <w:t>7.6</w:t>
      </w:r>
      <w:r w:rsidRPr="00282F0E">
        <w:tab/>
        <w:t>ATIAS (Terminal Audio quality performance and Test methods for Immersive Audio Services)</w:t>
      </w:r>
      <w:bookmarkEnd w:id="23"/>
    </w:p>
    <w:p w14:paraId="1B34FD43" w14:textId="039D03E9" w:rsidR="008C09B7" w:rsidRPr="00282F0E" w:rsidRDefault="008C09B7" w:rsidP="008C09B7">
      <w:pPr>
        <w:rPr>
          <w:rFonts w:ascii="Arial" w:hAnsi="Arial" w:cs="Arial"/>
          <w:b/>
          <w:sz w:val="24"/>
        </w:rPr>
      </w:pPr>
      <w:r w:rsidRPr="00282F0E">
        <w:rPr>
          <w:rFonts w:ascii="Arial" w:hAnsi="Arial" w:cs="Arial"/>
          <w:b/>
          <w:color w:val="0000FF"/>
          <w:sz w:val="24"/>
        </w:rPr>
        <w:t>S4-221353</w:t>
      </w:r>
      <w:r w:rsidRPr="00282F0E">
        <w:rPr>
          <w:rFonts w:ascii="Arial" w:hAnsi="Arial" w:cs="Arial"/>
          <w:b/>
          <w:color w:val="0000FF"/>
          <w:sz w:val="24"/>
        </w:rPr>
        <w:tab/>
      </w:r>
      <w:r w:rsidRPr="00282F0E">
        <w:rPr>
          <w:rFonts w:ascii="Arial" w:hAnsi="Arial" w:cs="Arial"/>
          <w:b/>
          <w:sz w:val="24"/>
        </w:rPr>
        <w:t>Proposal of wind noise test in ATIAS</w:t>
      </w:r>
    </w:p>
    <w:p w14:paraId="0D58C7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Beijing Xiaomi Mobile Software</w:t>
      </w:r>
    </w:p>
    <w:p w14:paraId="33C9BC6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9ABBDF4" w14:textId="4C4670DE" w:rsidR="008C09B7" w:rsidRPr="00282F0E" w:rsidRDefault="008C09B7" w:rsidP="008C09B7">
      <w:pPr>
        <w:rPr>
          <w:rFonts w:ascii="Arial" w:hAnsi="Arial" w:cs="Arial"/>
          <w:b/>
          <w:sz w:val="24"/>
        </w:rPr>
      </w:pPr>
      <w:r w:rsidRPr="00282F0E">
        <w:rPr>
          <w:rFonts w:ascii="Arial" w:hAnsi="Arial" w:cs="Arial"/>
          <w:b/>
          <w:color w:val="0000FF"/>
          <w:sz w:val="24"/>
        </w:rPr>
        <w:t>S4-221412</w:t>
      </w:r>
      <w:r w:rsidRPr="00282F0E">
        <w:rPr>
          <w:rFonts w:ascii="Arial" w:hAnsi="Arial" w:cs="Arial"/>
          <w:b/>
          <w:color w:val="0000FF"/>
          <w:sz w:val="24"/>
        </w:rPr>
        <w:tab/>
      </w:r>
      <w:r w:rsidRPr="00282F0E">
        <w:rPr>
          <w:rFonts w:ascii="Arial" w:hAnsi="Arial" w:cs="Arial"/>
          <w:b/>
          <w:sz w:val="24"/>
        </w:rPr>
        <w:t>Clarifications for ATIAS FOA audio tests</w:t>
      </w:r>
    </w:p>
    <w:p w14:paraId="14B375B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15345B4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564C63F" w14:textId="2F2DB185" w:rsidR="008C09B7" w:rsidRPr="00282F0E" w:rsidRDefault="008C09B7" w:rsidP="008C09B7">
      <w:pPr>
        <w:rPr>
          <w:rFonts w:ascii="Arial" w:hAnsi="Arial" w:cs="Arial"/>
          <w:b/>
          <w:sz w:val="24"/>
        </w:rPr>
      </w:pPr>
      <w:r w:rsidRPr="00282F0E">
        <w:rPr>
          <w:rFonts w:ascii="Arial" w:hAnsi="Arial" w:cs="Arial"/>
          <w:b/>
          <w:color w:val="0000FF"/>
          <w:sz w:val="24"/>
        </w:rPr>
        <w:t>S4-221422</w:t>
      </w:r>
      <w:r w:rsidRPr="00282F0E">
        <w:rPr>
          <w:rFonts w:ascii="Arial" w:hAnsi="Arial" w:cs="Arial"/>
          <w:b/>
          <w:color w:val="0000FF"/>
          <w:sz w:val="24"/>
        </w:rPr>
        <w:tab/>
      </w:r>
      <w:r w:rsidRPr="00282F0E">
        <w:rPr>
          <w:rFonts w:ascii="Arial" w:hAnsi="Arial" w:cs="Arial"/>
          <w:b/>
          <w:sz w:val="24"/>
        </w:rPr>
        <w:t>Clarifications addressing send side audio performance assessment for Immersive Audio Systems</w:t>
      </w:r>
    </w:p>
    <w:p w14:paraId="06C4111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C3D1A9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0001D4" w14:textId="17E1BDA6" w:rsidR="008C09B7" w:rsidRPr="00282F0E" w:rsidRDefault="008C09B7" w:rsidP="008C09B7">
      <w:pPr>
        <w:rPr>
          <w:rFonts w:ascii="Arial" w:hAnsi="Arial" w:cs="Arial"/>
          <w:b/>
          <w:sz w:val="24"/>
        </w:rPr>
      </w:pPr>
      <w:r w:rsidRPr="00282F0E">
        <w:rPr>
          <w:rFonts w:ascii="Arial" w:hAnsi="Arial" w:cs="Arial"/>
          <w:b/>
          <w:color w:val="0000FF"/>
          <w:sz w:val="24"/>
        </w:rPr>
        <w:t>S4-221426</w:t>
      </w:r>
      <w:r w:rsidRPr="00282F0E">
        <w:rPr>
          <w:rFonts w:ascii="Arial" w:hAnsi="Arial" w:cs="Arial"/>
          <w:b/>
          <w:color w:val="0000FF"/>
          <w:sz w:val="24"/>
        </w:rPr>
        <w:tab/>
      </w:r>
      <w:r w:rsidRPr="00282F0E">
        <w:rPr>
          <w:rFonts w:ascii="Arial" w:hAnsi="Arial" w:cs="Arial"/>
          <w:b/>
          <w:sz w:val="24"/>
        </w:rPr>
        <w:t>Corrections to TS 26.260 Clause 4</w:t>
      </w:r>
    </w:p>
    <w:p w14:paraId="0661EAC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26.260 v17.0.0</w:t>
      </w:r>
      <w:r w:rsidRPr="00282F0E">
        <w:rPr>
          <w:i/>
        </w:rPr>
        <w:tab/>
        <w:t xml:space="preserve">  CR-0004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4C9DCA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S4-221518</w:t>
      </w:r>
      <w:r w:rsidRPr="00282F0E">
        <w:rPr>
          <w:color w:val="993300"/>
          <w:u w:val="single"/>
        </w:rPr>
        <w:t>.</w:t>
      </w:r>
    </w:p>
    <w:p w14:paraId="58BAA6B5" w14:textId="143540B2" w:rsidR="008C09B7" w:rsidRPr="00282F0E" w:rsidRDefault="008C09B7" w:rsidP="008C09B7">
      <w:pPr>
        <w:rPr>
          <w:rFonts w:ascii="Arial" w:hAnsi="Arial" w:cs="Arial"/>
          <w:b/>
          <w:sz w:val="24"/>
        </w:rPr>
      </w:pPr>
      <w:r w:rsidRPr="00282F0E">
        <w:rPr>
          <w:rFonts w:ascii="Arial" w:hAnsi="Arial" w:cs="Arial"/>
          <w:b/>
          <w:color w:val="0000FF"/>
          <w:sz w:val="24"/>
        </w:rPr>
        <w:t>S4-221447</w:t>
      </w:r>
      <w:r w:rsidRPr="00282F0E">
        <w:rPr>
          <w:rFonts w:ascii="Arial" w:hAnsi="Arial" w:cs="Arial"/>
          <w:b/>
          <w:color w:val="0000FF"/>
          <w:sz w:val="24"/>
        </w:rPr>
        <w:tab/>
      </w:r>
      <w:r w:rsidRPr="00282F0E">
        <w:rPr>
          <w:rFonts w:ascii="Arial" w:hAnsi="Arial" w:cs="Arial"/>
          <w:b/>
          <w:sz w:val="24"/>
        </w:rPr>
        <w:t>On send side audio performance assessment for Immersive Audio Systems – review of TS 26.260</w:t>
      </w:r>
    </w:p>
    <w:p w14:paraId="55E0998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73B21D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9FFAAEE" w14:textId="6DFCE1FB" w:rsidR="008C09B7" w:rsidRPr="00282F0E" w:rsidRDefault="008C09B7" w:rsidP="008C09B7">
      <w:pPr>
        <w:rPr>
          <w:rFonts w:ascii="Arial" w:hAnsi="Arial" w:cs="Arial"/>
          <w:b/>
          <w:sz w:val="24"/>
        </w:rPr>
      </w:pPr>
      <w:r w:rsidRPr="00282F0E">
        <w:rPr>
          <w:rFonts w:ascii="Arial" w:hAnsi="Arial" w:cs="Arial"/>
          <w:b/>
          <w:color w:val="0000FF"/>
          <w:sz w:val="24"/>
        </w:rPr>
        <w:t>S4-221449</w:t>
      </w:r>
      <w:r w:rsidRPr="00282F0E">
        <w:rPr>
          <w:rFonts w:ascii="Arial" w:hAnsi="Arial" w:cs="Arial"/>
          <w:b/>
          <w:color w:val="0000FF"/>
          <w:sz w:val="24"/>
        </w:rPr>
        <w:tab/>
      </w:r>
      <w:r w:rsidRPr="00282F0E">
        <w:rPr>
          <w:rFonts w:ascii="Arial" w:hAnsi="Arial" w:cs="Arial"/>
          <w:b/>
          <w:sz w:val="24"/>
        </w:rPr>
        <w:t>On send side audio performance assessment for Immersive Audio Systems – additional metrics</w:t>
      </w:r>
    </w:p>
    <w:p w14:paraId="0337DC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1CA23DC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5C9A547" w14:textId="77777777" w:rsidR="008C09B7" w:rsidRPr="00282F0E" w:rsidRDefault="008C09B7" w:rsidP="002803AE">
      <w:pPr>
        <w:pStyle w:val="Heading2"/>
      </w:pPr>
      <w:bookmarkStart w:id="24" w:name="_Toc120084275"/>
      <w:r w:rsidRPr="00282F0E">
        <w:t>7.7</w:t>
      </w:r>
      <w:r w:rsidRPr="00282F0E">
        <w:tab/>
        <w:t>eUET (Enhancements to UE Testing)</w:t>
      </w:r>
      <w:bookmarkEnd w:id="24"/>
    </w:p>
    <w:p w14:paraId="19764110" w14:textId="18BD8FB3" w:rsidR="008C09B7" w:rsidRPr="00282F0E" w:rsidRDefault="008C09B7" w:rsidP="008C09B7">
      <w:pPr>
        <w:rPr>
          <w:rFonts w:ascii="Arial" w:hAnsi="Arial" w:cs="Arial"/>
          <w:b/>
          <w:sz w:val="24"/>
        </w:rPr>
      </w:pPr>
      <w:r w:rsidRPr="00282F0E">
        <w:rPr>
          <w:rFonts w:ascii="Arial" w:hAnsi="Arial" w:cs="Arial"/>
          <w:b/>
          <w:color w:val="0000FF"/>
          <w:sz w:val="24"/>
        </w:rPr>
        <w:t>S4-221269</w:t>
      </w:r>
      <w:r w:rsidRPr="00282F0E">
        <w:rPr>
          <w:rFonts w:ascii="Arial" w:hAnsi="Arial" w:cs="Arial"/>
          <w:b/>
          <w:color w:val="0000FF"/>
          <w:sz w:val="24"/>
        </w:rPr>
        <w:tab/>
      </w:r>
      <w:r w:rsidRPr="00282F0E">
        <w:rPr>
          <w:rFonts w:ascii="Arial" w:hAnsi="Arial" w:cs="Arial"/>
          <w:b/>
          <w:sz w:val="24"/>
        </w:rPr>
        <w:t>CR on vehicle-mounted hands-free UE</w:t>
      </w:r>
    </w:p>
    <w:p w14:paraId="13B2321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26.132 v17.1.0</w:t>
      </w:r>
      <w:r w:rsidRPr="00282F0E">
        <w:rPr>
          <w:i/>
        </w:rPr>
        <w:tab/>
        <w:t xml:space="preserve">  CR-0107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B81CA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S4-221523</w:t>
      </w:r>
      <w:r w:rsidRPr="00282F0E">
        <w:rPr>
          <w:color w:val="993300"/>
          <w:u w:val="single"/>
        </w:rPr>
        <w:t>.</w:t>
      </w:r>
    </w:p>
    <w:p w14:paraId="3B3E7CE0" w14:textId="78958BBC" w:rsidR="008C09B7" w:rsidRPr="00282F0E" w:rsidRDefault="008C09B7" w:rsidP="008C09B7">
      <w:pPr>
        <w:rPr>
          <w:rFonts w:ascii="Arial" w:hAnsi="Arial" w:cs="Arial"/>
          <w:b/>
          <w:sz w:val="24"/>
        </w:rPr>
      </w:pPr>
      <w:r w:rsidRPr="00282F0E">
        <w:rPr>
          <w:rFonts w:ascii="Arial" w:hAnsi="Arial" w:cs="Arial"/>
          <w:b/>
          <w:color w:val="0000FF"/>
          <w:sz w:val="24"/>
        </w:rPr>
        <w:t>S4-221270</w:t>
      </w:r>
      <w:r w:rsidRPr="00282F0E">
        <w:rPr>
          <w:rFonts w:ascii="Arial" w:hAnsi="Arial" w:cs="Arial"/>
          <w:b/>
          <w:color w:val="0000FF"/>
          <w:sz w:val="24"/>
        </w:rPr>
        <w:tab/>
      </w:r>
      <w:r w:rsidRPr="00282F0E">
        <w:rPr>
          <w:rFonts w:ascii="Arial" w:hAnsi="Arial" w:cs="Arial"/>
          <w:b/>
          <w:sz w:val="24"/>
        </w:rPr>
        <w:t>CR on performance requirements of vehicle-mounted hands-free UE</w:t>
      </w:r>
    </w:p>
    <w:p w14:paraId="293CE37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CR-0086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131E52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S4-221522</w:t>
      </w:r>
      <w:r w:rsidRPr="00282F0E">
        <w:rPr>
          <w:color w:val="993300"/>
          <w:u w:val="single"/>
        </w:rPr>
        <w:t>.</w:t>
      </w:r>
    </w:p>
    <w:p w14:paraId="1C1E928D" w14:textId="704E5594" w:rsidR="008C09B7" w:rsidRPr="00282F0E" w:rsidRDefault="008C09B7" w:rsidP="008C09B7">
      <w:pPr>
        <w:rPr>
          <w:rFonts w:ascii="Arial" w:hAnsi="Arial" w:cs="Arial"/>
          <w:b/>
          <w:sz w:val="24"/>
        </w:rPr>
      </w:pPr>
      <w:r w:rsidRPr="00282F0E">
        <w:rPr>
          <w:rFonts w:ascii="Arial" w:hAnsi="Arial" w:cs="Arial"/>
          <w:b/>
          <w:color w:val="0000FF"/>
          <w:sz w:val="24"/>
        </w:rPr>
        <w:t>S4-221419</w:t>
      </w:r>
      <w:r w:rsidRPr="00282F0E">
        <w:rPr>
          <w:rFonts w:ascii="Arial" w:hAnsi="Arial" w:cs="Arial"/>
          <w:b/>
          <w:color w:val="0000FF"/>
          <w:sz w:val="24"/>
        </w:rPr>
        <w:tab/>
      </w:r>
      <w:r w:rsidRPr="00282F0E">
        <w:rPr>
          <w:rFonts w:ascii="Arial" w:hAnsi="Arial" w:cs="Arial"/>
          <w:b/>
          <w:sz w:val="24"/>
        </w:rPr>
        <w:t>SWB Measurement results for eUET</w:t>
      </w:r>
    </w:p>
    <w:p w14:paraId="46C2AE8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26.131 v..</w:t>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2CC26DA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8360741" w14:textId="03F54F44" w:rsidR="008C09B7" w:rsidRPr="00282F0E" w:rsidRDefault="008C09B7" w:rsidP="008C09B7">
      <w:pPr>
        <w:rPr>
          <w:rFonts w:ascii="Arial" w:hAnsi="Arial" w:cs="Arial"/>
          <w:b/>
          <w:sz w:val="24"/>
        </w:rPr>
      </w:pPr>
      <w:r w:rsidRPr="00282F0E">
        <w:rPr>
          <w:rFonts w:ascii="Arial" w:hAnsi="Arial" w:cs="Arial"/>
          <w:b/>
          <w:color w:val="0000FF"/>
          <w:sz w:val="24"/>
        </w:rPr>
        <w:t>S4-221445</w:t>
      </w:r>
      <w:r w:rsidRPr="00282F0E">
        <w:rPr>
          <w:rFonts w:ascii="Arial" w:hAnsi="Arial" w:cs="Arial"/>
          <w:b/>
          <w:color w:val="0000FF"/>
          <w:sz w:val="24"/>
        </w:rPr>
        <w:tab/>
      </w:r>
      <w:r w:rsidRPr="00282F0E">
        <w:rPr>
          <w:rFonts w:ascii="Arial" w:hAnsi="Arial" w:cs="Arial"/>
          <w:b/>
          <w:sz w:val="24"/>
        </w:rPr>
        <w:t>On profiles for JBM behaviour evaluation</w:t>
      </w:r>
    </w:p>
    <w:p w14:paraId="7D6F734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w:t>
      </w:r>
    </w:p>
    <w:p w14:paraId="669418D6" w14:textId="77777777" w:rsidR="008C09B7" w:rsidRPr="00282F0E" w:rsidRDefault="008C09B7" w:rsidP="008C09B7">
      <w:pPr>
        <w:rPr>
          <w:color w:val="808080"/>
        </w:rPr>
      </w:pPr>
      <w:r w:rsidRPr="00282F0E">
        <w:rPr>
          <w:color w:val="808080"/>
        </w:rPr>
        <w:t>(Replaces S4aA220012)</w:t>
      </w:r>
    </w:p>
    <w:p w14:paraId="1CA7BB7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3FFD127" w14:textId="77777777" w:rsidR="008C09B7" w:rsidRPr="00282F0E" w:rsidRDefault="008C09B7" w:rsidP="002803AE">
      <w:pPr>
        <w:pStyle w:val="Heading2"/>
      </w:pPr>
      <w:bookmarkStart w:id="25" w:name="_Toc120084276"/>
      <w:r w:rsidRPr="00282F0E">
        <w:t>7.8</w:t>
      </w:r>
      <w:r w:rsidRPr="00282F0E">
        <w:tab/>
        <w:t>FS_Audio_5GSTAR (Feasibility Study on Audio Aspects for 5G Glasses-type AR/MR Devices)</w:t>
      </w:r>
      <w:bookmarkEnd w:id="25"/>
    </w:p>
    <w:p w14:paraId="74EE8CC3" w14:textId="6A8FEFAC" w:rsidR="008C09B7" w:rsidRPr="00282F0E" w:rsidRDefault="008C09B7" w:rsidP="008C09B7">
      <w:pPr>
        <w:rPr>
          <w:rFonts w:ascii="Arial" w:hAnsi="Arial" w:cs="Arial"/>
          <w:b/>
          <w:sz w:val="24"/>
        </w:rPr>
      </w:pPr>
      <w:r w:rsidRPr="00282F0E">
        <w:rPr>
          <w:rFonts w:ascii="Arial" w:hAnsi="Arial" w:cs="Arial"/>
          <w:b/>
          <w:color w:val="0000FF"/>
          <w:sz w:val="24"/>
        </w:rPr>
        <w:t>S4-221446</w:t>
      </w:r>
      <w:r w:rsidRPr="00282F0E">
        <w:rPr>
          <w:rFonts w:ascii="Arial" w:hAnsi="Arial" w:cs="Arial"/>
          <w:b/>
          <w:color w:val="0000FF"/>
          <w:sz w:val="24"/>
        </w:rPr>
        <w:tab/>
      </w:r>
      <w:r w:rsidRPr="00282F0E">
        <w:rPr>
          <w:rFonts w:ascii="Arial" w:hAnsi="Arial" w:cs="Arial"/>
          <w:b/>
          <w:sz w:val="24"/>
        </w:rPr>
        <w:t>Corrections and additions on audio aspects</w:t>
      </w:r>
    </w:p>
    <w:p w14:paraId="1A4178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779CDDC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S4-221529</w:t>
      </w:r>
      <w:r w:rsidRPr="00282F0E">
        <w:rPr>
          <w:color w:val="993300"/>
          <w:u w:val="single"/>
        </w:rPr>
        <w:t>.</w:t>
      </w:r>
    </w:p>
    <w:p w14:paraId="1D394D9E" w14:textId="77777777" w:rsidR="008C09B7" w:rsidRPr="00282F0E" w:rsidRDefault="008C09B7" w:rsidP="002803AE">
      <w:pPr>
        <w:pStyle w:val="Heading2"/>
      </w:pPr>
      <w:bookmarkStart w:id="26" w:name="_Toc120084277"/>
      <w:r w:rsidRPr="00282F0E">
        <w:t>7.9</w:t>
      </w:r>
      <w:r w:rsidRPr="00282F0E">
        <w:tab/>
        <w:t>New Work / New Work Items and Study Items</w:t>
      </w:r>
      <w:bookmarkEnd w:id="26"/>
    </w:p>
    <w:p w14:paraId="2EEA7A38" w14:textId="3E3CD75B" w:rsidR="008C09B7" w:rsidRPr="00282F0E" w:rsidRDefault="008C09B7" w:rsidP="008C09B7">
      <w:pPr>
        <w:rPr>
          <w:rFonts w:ascii="Arial" w:hAnsi="Arial" w:cs="Arial"/>
          <w:b/>
          <w:sz w:val="24"/>
        </w:rPr>
      </w:pPr>
      <w:r w:rsidRPr="00282F0E">
        <w:rPr>
          <w:rFonts w:ascii="Arial" w:hAnsi="Arial" w:cs="Arial"/>
          <w:b/>
          <w:color w:val="0000FF"/>
          <w:sz w:val="24"/>
        </w:rPr>
        <w:t>S4-221409</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6C400A0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Xiaomi,Huawei,Bytedance</w:t>
      </w:r>
      <w:proofErr w:type="spellEnd"/>
      <w:r w:rsidRPr="00282F0E">
        <w:rPr>
          <w:i/>
        </w:rPr>
        <w:t xml:space="preserve"> </w:t>
      </w:r>
      <w:proofErr w:type="spellStart"/>
      <w:r w:rsidRPr="00282F0E">
        <w:rPr>
          <w:i/>
        </w:rPr>
        <w:t>Technology,ZTE</w:t>
      </w:r>
      <w:proofErr w:type="spellEnd"/>
      <w:r w:rsidRPr="00282F0E">
        <w:rPr>
          <w:i/>
        </w:rPr>
        <w:t xml:space="preserve"> </w:t>
      </w:r>
      <w:proofErr w:type="spellStart"/>
      <w:r w:rsidRPr="00282F0E">
        <w:rPr>
          <w:i/>
        </w:rPr>
        <w:t>Corporation,BUPT</w:t>
      </w:r>
      <w:proofErr w:type="spellEnd"/>
    </w:p>
    <w:p w14:paraId="3541C1FA" w14:textId="77777777" w:rsidR="008C09B7" w:rsidRPr="00282F0E" w:rsidRDefault="008C09B7" w:rsidP="008C09B7">
      <w:pPr>
        <w:rPr>
          <w:color w:val="808080"/>
        </w:rPr>
      </w:pPr>
      <w:r w:rsidRPr="00282F0E">
        <w:rPr>
          <w:color w:val="808080"/>
        </w:rPr>
        <w:t>(Replaces S4-221190)</w:t>
      </w:r>
    </w:p>
    <w:p w14:paraId="451028D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S4-221530</w:t>
      </w:r>
      <w:r w:rsidRPr="00282F0E">
        <w:rPr>
          <w:color w:val="993300"/>
          <w:u w:val="single"/>
        </w:rPr>
        <w:t>.</w:t>
      </w:r>
    </w:p>
    <w:p w14:paraId="20779BE1" w14:textId="77777777" w:rsidR="008C09B7" w:rsidRPr="00282F0E" w:rsidRDefault="008C09B7" w:rsidP="002803AE">
      <w:pPr>
        <w:pStyle w:val="Heading2"/>
      </w:pPr>
      <w:bookmarkStart w:id="27" w:name="_Toc120084278"/>
      <w:r w:rsidRPr="00282F0E">
        <w:t>7.10</w:t>
      </w:r>
      <w:r w:rsidRPr="00282F0E">
        <w:tab/>
        <w:t>Any Other Business</w:t>
      </w:r>
      <w:bookmarkEnd w:id="27"/>
    </w:p>
    <w:p w14:paraId="3F1EA649" w14:textId="288C6408" w:rsidR="008C09B7" w:rsidRPr="00282F0E" w:rsidRDefault="008C09B7" w:rsidP="008C09B7">
      <w:pPr>
        <w:rPr>
          <w:rFonts w:ascii="Arial" w:hAnsi="Arial" w:cs="Arial"/>
          <w:b/>
          <w:sz w:val="24"/>
        </w:rPr>
      </w:pPr>
      <w:r w:rsidRPr="00282F0E">
        <w:rPr>
          <w:rFonts w:ascii="Arial" w:hAnsi="Arial" w:cs="Arial"/>
          <w:b/>
          <w:color w:val="0000FF"/>
          <w:sz w:val="24"/>
        </w:rPr>
        <w:t>S4-221263</w:t>
      </w:r>
      <w:r w:rsidRPr="00282F0E">
        <w:rPr>
          <w:rFonts w:ascii="Arial" w:hAnsi="Arial" w:cs="Arial"/>
          <w:b/>
          <w:color w:val="0000FF"/>
          <w:sz w:val="24"/>
        </w:rPr>
        <w:tab/>
      </w:r>
      <w:r w:rsidRPr="00282F0E">
        <w:rPr>
          <w:rFonts w:ascii="Arial" w:hAnsi="Arial" w:cs="Arial"/>
          <w:b/>
          <w:sz w:val="24"/>
        </w:rPr>
        <w:t>CR on changing RLR requirement at minimum volume in handset mode</w:t>
      </w:r>
    </w:p>
    <w:p w14:paraId="6C4DEE5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CR-0085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6AC79B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S4-221531</w:t>
      </w:r>
      <w:r w:rsidRPr="00282F0E">
        <w:rPr>
          <w:color w:val="993300"/>
          <w:u w:val="single"/>
        </w:rPr>
        <w:t>.</w:t>
      </w:r>
    </w:p>
    <w:p w14:paraId="1E9B9A53" w14:textId="77777777" w:rsidR="008C09B7" w:rsidRPr="00282F0E" w:rsidRDefault="008C09B7" w:rsidP="002803AE">
      <w:pPr>
        <w:pStyle w:val="Heading2"/>
      </w:pPr>
      <w:bookmarkStart w:id="28" w:name="_Toc120084279"/>
      <w:r w:rsidRPr="00282F0E">
        <w:t>7.11</w:t>
      </w:r>
      <w:r w:rsidRPr="00282F0E">
        <w:tab/>
        <w:t>Close of the session</w:t>
      </w:r>
      <w:bookmarkEnd w:id="28"/>
    </w:p>
    <w:p w14:paraId="7D53B349" w14:textId="77777777" w:rsidR="008C09B7" w:rsidRPr="00282F0E" w:rsidRDefault="008C09B7" w:rsidP="002803AE">
      <w:pPr>
        <w:pStyle w:val="Heading1"/>
      </w:pPr>
      <w:bookmarkStart w:id="29" w:name="_Toc120084280"/>
      <w:r w:rsidRPr="00282F0E">
        <w:t>8</w:t>
      </w:r>
      <w:r w:rsidRPr="00282F0E">
        <w:tab/>
        <w:t>Multicast-Broadcast-Streaming (MBS) SWG</w:t>
      </w:r>
      <w:bookmarkEnd w:id="29"/>
    </w:p>
    <w:p w14:paraId="3FE61F8B" w14:textId="18BCC5E7" w:rsidR="008C09B7" w:rsidRPr="00282F0E" w:rsidRDefault="008C09B7" w:rsidP="002803AE">
      <w:pPr>
        <w:pStyle w:val="Heading2"/>
      </w:pPr>
      <w:bookmarkStart w:id="30" w:name="_Toc120084281"/>
      <w:r w:rsidRPr="00282F0E">
        <w:t>8.1</w:t>
      </w:r>
      <w:r w:rsidRPr="00282F0E">
        <w:tab/>
        <w:t>Opening of the session</w:t>
      </w:r>
      <w:bookmarkEnd w:id="30"/>
    </w:p>
    <w:p w14:paraId="45E02F87" w14:textId="77777777" w:rsidR="00E1335D" w:rsidRPr="00282F0E" w:rsidRDefault="00E1335D" w:rsidP="00E1335D">
      <w:pPr>
        <w:ind w:right="1080"/>
      </w:pPr>
      <w:r w:rsidRPr="00282F0E">
        <w:t>Mr. Frédéric Gabin (Dolby, Chairman of MBS SWG) opens the sessions on 15th November 2022 at 14:00 CEST.</w:t>
      </w:r>
    </w:p>
    <w:p w14:paraId="4FA0BDBF" w14:textId="77777777" w:rsidR="00E1335D" w:rsidRPr="00282F0E" w:rsidRDefault="00E1335D" w:rsidP="00E1335D">
      <w:pPr>
        <w:ind w:right="1080"/>
      </w:pPr>
      <w:r w:rsidRPr="00282F0E">
        <w:t xml:space="preserve">Julien </w:t>
      </w:r>
      <w:proofErr w:type="spellStart"/>
      <w:r w:rsidRPr="00282F0E">
        <w:t>Lemotheux</w:t>
      </w:r>
      <w:proofErr w:type="spellEnd"/>
      <w:r w:rsidRPr="00282F0E">
        <w:t xml:space="preserve"> (Orange) and Thomas Stockhammer (Qualcomm) are assigned as scribes. </w:t>
      </w:r>
    </w:p>
    <w:p w14:paraId="577D5E59" w14:textId="77777777" w:rsidR="00E1335D" w:rsidRPr="00282F0E" w:rsidRDefault="00E1335D" w:rsidP="00E1335D">
      <w:pPr>
        <w:ind w:right="1080"/>
      </w:pPr>
      <w:r w:rsidRPr="00282F0E">
        <w:t xml:space="preserve">The minutes are shared </w:t>
      </w:r>
      <w:hyperlink r:id="rId10">
        <w:r w:rsidRPr="00282F0E">
          <w:rPr>
            <w:color w:val="0000EE"/>
            <w:u w:val="single"/>
          </w:rPr>
          <w:t>MBS SWG Minutes during SA4#121</w:t>
        </w:r>
      </w:hyperlink>
      <w:r w:rsidRPr="00282F0E">
        <w:t>.</w:t>
      </w:r>
    </w:p>
    <w:p w14:paraId="3CD2D662" w14:textId="77777777" w:rsidR="00E1335D" w:rsidRPr="00282F0E" w:rsidRDefault="00E1335D" w:rsidP="00E1335D">
      <w:pPr>
        <w:ind w:right="1080"/>
      </w:pPr>
      <w:r w:rsidRPr="00282F0E">
        <w:t xml:space="preserve">The attendance is tracked </w:t>
      </w:r>
      <w:hyperlink w:anchor="e52xetay1jy">
        <w:r w:rsidRPr="00282F0E">
          <w:rPr>
            <w:color w:val="1155CC"/>
            <w:u w:val="single"/>
          </w:rPr>
          <w:t>here</w:t>
        </w:r>
      </w:hyperlink>
      <w:r w:rsidRPr="00282F0E">
        <w:t>.</w:t>
      </w:r>
    </w:p>
    <w:p w14:paraId="1E588796" w14:textId="77777777" w:rsidR="00E1335D" w:rsidRPr="00282F0E" w:rsidRDefault="00E1335D" w:rsidP="00E1335D">
      <w:pPr>
        <w:ind w:right="1080"/>
      </w:pPr>
      <w:r w:rsidRPr="00282F0E">
        <w:t xml:space="preserve">All e-mail discussions during the meeting can be tracked here: </w:t>
      </w:r>
    </w:p>
    <w:p w14:paraId="45564E3F" w14:textId="77777777" w:rsidR="00E1335D" w:rsidRPr="00282F0E" w:rsidRDefault="00E1335D" w:rsidP="00E1335D">
      <w:pPr>
        <w:numPr>
          <w:ilvl w:val="0"/>
          <w:numId w:val="2"/>
        </w:numPr>
        <w:ind w:right="1080"/>
      </w:pPr>
      <w:r w:rsidRPr="00282F0E">
        <w:t xml:space="preserve">https://list.etsi.org/scripts/wa.exe?A1=ind2211B&amp;L=3GPP_TSG_SA_WG4_MBS </w:t>
      </w:r>
    </w:p>
    <w:p w14:paraId="1B04AF0A" w14:textId="77777777" w:rsidR="00E1335D" w:rsidRPr="00282F0E" w:rsidRDefault="00E1335D" w:rsidP="00E1335D">
      <w:pPr>
        <w:numPr>
          <w:ilvl w:val="0"/>
          <w:numId w:val="2"/>
        </w:numPr>
        <w:ind w:right="1080"/>
      </w:pPr>
      <w:r w:rsidRPr="00282F0E">
        <w:t xml:space="preserve">https://list.etsi.org/scripts/wa.exe?A1=ind2211B&amp;L=3GPP_TSG_SA_WG4_MBS  </w:t>
      </w:r>
    </w:p>
    <w:p w14:paraId="1D00E1B9" w14:textId="77777777" w:rsidR="00E1335D" w:rsidRPr="00282F0E" w:rsidRDefault="00E1335D" w:rsidP="00E1335D"/>
    <w:p w14:paraId="2625F427" w14:textId="79D2927F" w:rsidR="008C09B7" w:rsidRPr="00282F0E" w:rsidRDefault="008C09B7" w:rsidP="002803AE">
      <w:pPr>
        <w:pStyle w:val="Heading2"/>
      </w:pPr>
      <w:bookmarkStart w:id="31" w:name="_Toc120084282"/>
      <w:r w:rsidRPr="00282F0E">
        <w:t>8.2</w:t>
      </w:r>
      <w:r w:rsidRPr="00282F0E">
        <w:tab/>
        <w:t>Registration of documents</w:t>
      </w:r>
      <w:bookmarkEnd w:id="31"/>
    </w:p>
    <w:p w14:paraId="1E4B13D7" w14:textId="6317312B" w:rsidR="00E1335D" w:rsidRPr="00282F0E" w:rsidRDefault="00E1335D" w:rsidP="00E1335D">
      <w:r w:rsidRPr="00282F0E">
        <w:t>Detailed registration of documents and minutes are found in MBS SWG Report</w:t>
      </w:r>
    </w:p>
    <w:p w14:paraId="373DD590" w14:textId="77777777" w:rsidR="008C09B7" w:rsidRPr="00282F0E" w:rsidRDefault="008C09B7" w:rsidP="002803AE">
      <w:pPr>
        <w:pStyle w:val="Heading2"/>
      </w:pPr>
      <w:bookmarkStart w:id="32" w:name="_Toc120084283"/>
      <w:r w:rsidRPr="00282F0E">
        <w:t>8.3</w:t>
      </w:r>
      <w:r w:rsidRPr="00282F0E">
        <w:tab/>
        <w:t>Reports/Liaisons from other groups/meetings</w:t>
      </w:r>
      <w:bookmarkEnd w:id="32"/>
    </w:p>
    <w:p w14:paraId="2CE64001" w14:textId="48157B3C" w:rsidR="008C09B7" w:rsidRPr="00282F0E" w:rsidRDefault="008C09B7" w:rsidP="008C09B7">
      <w:pPr>
        <w:rPr>
          <w:rFonts w:ascii="Arial" w:hAnsi="Arial" w:cs="Arial"/>
          <w:b/>
          <w:sz w:val="24"/>
        </w:rPr>
      </w:pPr>
      <w:r w:rsidRPr="00282F0E">
        <w:rPr>
          <w:rFonts w:ascii="Arial" w:hAnsi="Arial" w:cs="Arial"/>
          <w:b/>
          <w:color w:val="0000FF"/>
          <w:sz w:val="24"/>
        </w:rPr>
        <w:t>S4-221287</w:t>
      </w:r>
      <w:r w:rsidRPr="00282F0E">
        <w:rPr>
          <w:rFonts w:ascii="Arial" w:hAnsi="Arial" w:cs="Arial"/>
          <w:b/>
          <w:color w:val="0000FF"/>
          <w:sz w:val="24"/>
        </w:rPr>
        <w:tab/>
      </w:r>
      <w:r w:rsidRPr="00282F0E">
        <w:rPr>
          <w:rFonts w:ascii="Arial" w:hAnsi="Arial" w:cs="Arial"/>
          <w:b/>
          <w:sz w:val="24"/>
        </w:rPr>
        <w:t>Draft Follow-up LS to SA5 on Study on KQIs for 5G service experience</w:t>
      </w:r>
    </w:p>
    <w:p w14:paraId="34D068B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SA5, cc ITU-T SG12</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F593F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S4-221496</w:t>
      </w:r>
      <w:r w:rsidRPr="00282F0E">
        <w:rPr>
          <w:color w:val="993300"/>
          <w:u w:val="single"/>
        </w:rPr>
        <w:t>.</w:t>
      </w:r>
    </w:p>
    <w:p w14:paraId="765F05D4" w14:textId="0DCDAE51" w:rsidR="008C09B7" w:rsidRPr="00282F0E" w:rsidRDefault="008C09B7" w:rsidP="008C09B7">
      <w:pPr>
        <w:rPr>
          <w:rFonts w:ascii="Arial" w:hAnsi="Arial" w:cs="Arial"/>
          <w:b/>
          <w:sz w:val="24"/>
        </w:rPr>
      </w:pPr>
      <w:r w:rsidRPr="00282F0E">
        <w:rPr>
          <w:rFonts w:ascii="Arial" w:hAnsi="Arial" w:cs="Arial"/>
          <w:b/>
          <w:color w:val="0000FF"/>
          <w:sz w:val="24"/>
        </w:rPr>
        <w:t>S4-221288</w:t>
      </w:r>
      <w:r w:rsidRPr="00282F0E">
        <w:rPr>
          <w:rFonts w:ascii="Arial" w:hAnsi="Arial" w:cs="Arial"/>
          <w:b/>
          <w:color w:val="0000FF"/>
          <w:sz w:val="24"/>
        </w:rPr>
        <w:tab/>
      </w:r>
      <w:r w:rsidRPr="00282F0E">
        <w:rPr>
          <w:rFonts w:ascii="Arial" w:hAnsi="Arial" w:cs="Arial"/>
          <w:b/>
          <w:sz w:val="24"/>
        </w:rPr>
        <w:t xml:space="preserve">Draft Reply LS to RAN3 on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431C3C3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RAN3, cc 3GPP RAN2</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91662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S4-221494</w:t>
      </w:r>
      <w:r w:rsidRPr="00282F0E">
        <w:rPr>
          <w:color w:val="993300"/>
          <w:u w:val="single"/>
        </w:rPr>
        <w:t>.</w:t>
      </w:r>
    </w:p>
    <w:p w14:paraId="26A504F6" w14:textId="70191DC3" w:rsidR="008C09B7" w:rsidRPr="00282F0E" w:rsidRDefault="008C09B7" w:rsidP="008C09B7">
      <w:pPr>
        <w:rPr>
          <w:rFonts w:ascii="Arial" w:hAnsi="Arial" w:cs="Arial"/>
          <w:b/>
          <w:sz w:val="24"/>
        </w:rPr>
      </w:pPr>
      <w:r w:rsidRPr="00282F0E">
        <w:rPr>
          <w:rFonts w:ascii="Arial" w:hAnsi="Arial" w:cs="Arial"/>
          <w:b/>
          <w:color w:val="0000FF"/>
          <w:sz w:val="24"/>
        </w:rPr>
        <w:t>S4-221289</w:t>
      </w:r>
      <w:r w:rsidRPr="00282F0E">
        <w:rPr>
          <w:rFonts w:ascii="Arial" w:hAnsi="Arial" w:cs="Arial"/>
          <w:b/>
          <w:color w:val="0000FF"/>
          <w:sz w:val="24"/>
        </w:rPr>
        <w:tab/>
      </w:r>
      <w:r w:rsidRPr="00282F0E">
        <w:rPr>
          <w:rFonts w:ascii="Arial" w:hAnsi="Arial" w:cs="Arial"/>
          <w:b/>
          <w:sz w:val="24"/>
        </w:rPr>
        <w:t xml:space="preserve">Draft Reply LS to RAN3 on new service types for NR </w:t>
      </w:r>
      <w:proofErr w:type="spellStart"/>
      <w:r w:rsidRPr="00282F0E">
        <w:rPr>
          <w:rFonts w:ascii="Arial" w:hAnsi="Arial" w:cs="Arial"/>
          <w:b/>
          <w:sz w:val="24"/>
        </w:rPr>
        <w:t>QoE</w:t>
      </w:r>
      <w:proofErr w:type="spellEnd"/>
    </w:p>
    <w:p w14:paraId="69FF23D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to 3GPP RAN3</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0D1EAA7" w14:textId="23C16D71" w:rsidR="008C09B7" w:rsidRPr="00282F0E" w:rsidRDefault="008C09B7" w:rsidP="008C09B7">
      <w:r w:rsidRPr="00282F0E">
        <w:rPr>
          <w:rFonts w:ascii="Arial" w:hAnsi="Arial" w:cs="Arial"/>
          <w:b/>
        </w:rPr>
        <w:t xml:space="preserve">Discussion: </w:t>
      </w:r>
      <w:r w:rsidRPr="00282F0E">
        <w:t>Draft should be removed from the title.</w:t>
      </w:r>
    </w:p>
    <w:p w14:paraId="45EE93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E97B156" w14:textId="7A1EDD59" w:rsidR="008C09B7" w:rsidRPr="00282F0E" w:rsidRDefault="008C09B7" w:rsidP="008C09B7">
      <w:pPr>
        <w:rPr>
          <w:rFonts w:ascii="Arial" w:hAnsi="Arial" w:cs="Arial"/>
          <w:b/>
          <w:sz w:val="24"/>
        </w:rPr>
      </w:pPr>
      <w:r w:rsidRPr="00282F0E">
        <w:rPr>
          <w:rFonts w:ascii="Arial" w:hAnsi="Arial" w:cs="Arial"/>
          <w:b/>
          <w:color w:val="0000FF"/>
          <w:sz w:val="24"/>
        </w:rPr>
        <w:t>S4-221358</w:t>
      </w:r>
      <w:r w:rsidRPr="00282F0E">
        <w:rPr>
          <w:rFonts w:ascii="Arial" w:hAnsi="Arial" w:cs="Arial"/>
          <w:b/>
          <w:color w:val="0000FF"/>
          <w:sz w:val="24"/>
        </w:rPr>
        <w:tab/>
      </w:r>
      <w:r w:rsidRPr="00282F0E">
        <w:rPr>
          <w:rFonts w:ascii="Arial" w:hAnsi="Arial" w:cs="Arial"/>
          <w:b/>
          <w:sz w:val="24"/>
        </w:rPr>
        <w:t xml:space="preserve">Discussion on the RAN Visible </w:t>
      </w:r>
      <w:proofErr w:type="spellStart"/>
      <w:r w:rsidRPr="00282F0E">
        <w:rPr>
          <w:rFonts w:ascii="Arial" w:hAnsi="Arial" w:cs="Arial"/>
          <w:b/>
          <w:sz w:val="24"/>
        </w:rPr>
        <w:t>QoE</w:t>
      </w:r>
      <w:proofErr w:type="spellEnd"/>
      <w:r w:rsidRPr="00282F0E">
        <w:rPr>
          <w:rFonts w:ascii="Arial" w:hAnsi="Arial" w:cs="Arial"/>
          <w:b/>
          <w:sz w:val="24"/>
        </w:rPr>
        <w:t xml:space="preserve"> value</w:t>
      </w:r>
    </w:p>
    <w:p w14:paraId="604794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5CDF22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D1EA4DC" w14:textId="7FD9C01F" w:rsidR="008C09B7" w:rsidRPr="00282F0E" w:rsidRDefault="008C09B7" w:rsidP="008C09B7">
      <w:pPr>
        <w:rPr>
          <w:rFonts w:ascii="Arial" w:hAnsi="Arial" w:cs="Arial"/>
          <w:b/>
          <w:sz w:val="24"/>
        </w:rPr>
      </w:pPr>
      <w:r w:rsidRPr="00282F0E">
        <w:rPr>
          <w:rFonts w:ascii="Arial" w:hAnsi="Arial" w:cs="Arial"/>
          <w:b/>
          <w:color w:val="0000FF"/>
          <w:sz w:val="24"/>
        </w:rPr>
        <w:t>S4-221430</w:t>
      </w:r>
      <w:r w:rsidRPr="00282F0E">
        <w:rPr>
          <w:rFonts w:ascii="Arial" w:hAnsi="Arial" w:cs="Arial"/>
          <w:b/>
          <w:color w:val="0000FF"/>
          <w:sz w:val="24"/>
        </w:rPr>
        <w:tab/>
      </w:r>
      <w:r w:rsidRPr="00282F0E">
        <w:rPr>
          <w:rFonts w:ascii="Arial" w:hAnsi="Arial" w:cs="Arial"/>
          <w:b/>
          <w:sz w:val="24"/>
        </w:rPr>
        <w:t xml:space="preserve">Discussion on Rel-18 enhancement of NR </w:t>
      </w:r>
      <w:proofErr w:type="spellStart"/>
      <w:r w:rsidRPr="00282F0E">
        <w:rPr>
          <w:rFonts w:ascii="Arial" w:hAnsi="Arial" w:cs="Arial"/>
          <w:b/>
          <w:sz w:val="24"/>
        </w:rPr>
        <w:t>QoE</w:t>
      </w:r>
      <w:proofErr w:type="spellEnd"/>
    </w:p>
    <w:p w14:paraId="3641400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0BACC8F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2E0C69B" w14:textId="77777777" w:rsidR="008C09B7" w:rsidRPr="00282F0E" w:rsidRDefault="008C09B7" w:rsidP="008C09B7">
      <w:pPr>
        <w:pStyle w:val="Heading3"/>
      </w:pPr>
      <w:bookmarkStart w:id="33" w:name="_Toc120084284"/>
      <w:r w:rsidRPr="00282F0E">
        <w:t>8.4</w:t>
      </w:r>
      <w:r w:rsidRPr="00282F0E">
        <w:tab/>
        <w:t>Issues for immediate consideration</w:t>
      </w:r>
      <w:bookmarkEnd w:id="33"/>
    </w:p>
    <w:p w14:paraId="5FAC6649" w14:textId="38AFE1C0" w:rsidR="008C09B7" w:rsidRPr="00282F0E" w:rsidRDefault="008C09B7" w:rsidP="008C09B7">
      <w:pPr>
        <w:rPr>
          <w:rFonts w:ascii="Arial" w:hAnsi="Arial" w:cs="Arial"/>
          <w:b/>
          <w:sz w:val="24"/>
        </w:rPr>
      </w:pPr>
      <w:r w:rsidRPr="00282F0E">
        <w:rPr>
          <w:rFonts w:ascii="Arial" w:hAnsi="Arial" w:cs="Arial"/>
          <w:b/>
          <w:color w:val="0000FF"/>
          <w:sz w:val="24"/>
        </w:rPr>
        <w:t>S4-221346</w:t>
      </w:r>
      <w:r w:rsidRPr="00282F0E">
        <w:rPr>
          <w:rFonts w:ascii="Arial" w:hAnsi="Arial" w:cs="Arial"/>
          <w:b/>
          <w:color w:val="0000FF"/>
          <w:sz w:val="24"/>
        </w:rPr>
        <w:tab/>
      </w:r>
      <w:r w:rsidRPr="00282F0E">
        <w:rPr>
          <w:rFonts w:ascii="Arial" w:hAnsi="Arial" w:cs="Arial"/>
          <w:b/>
          <w:sz w:val="24"/>
        </w:rPr>
        <w:t>Regarding Reply LS to SA5 on KQIs for 5G service experience</w:t>
      </w:r>
    </w:p>
    <w:p w14:paraId="616062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EA3496" w14:textId="77777777" w:rsidR="008C09B7" w:rsidRPr="00282F0E" w:rsidRDefault="008C09B7" w:rsidP="008C09B7">
      <w:pPr>
        <w:rPr>
          <w:rFonts w:ascii="Arial" w:hAnsi="Arial" w:cs="Arial"/>
          <w:b/>
        </w:rPr>
      </w:pPr>
      <w:r w:rsidRPr="00282F0E">
        <w:rPr>
          <w:rFonts w:ascii="Arial" w:hAnsi="Arial" w:cs="Arial"/>
          <w:b/>
        </w:rPr>
        <w:t xml:space="preserve">Discussion: </w:t>
      </w:r>
    </w:p>
    <w:p w14:paraId="6E1801E1" w14:textId="77777777" w:rsidR="008C09B7" w:rsidRPr="00282F0E" w:rsidRDefault="008C09B7" w:rsidP="008C09B7">
      <w:r w:rsidRPr="00282F0E">
        <w:t>Ls to SA5 will be sent.</w:t>
      </w:r>
    </w:p>
    <w:p w14:paraId="78F1292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F4A44ED" w14:textId="77777777" w:rsidR="008C09B7" w:rsidRPr="00282F0E" w:rsidRDefault="008C09B7" w:rsidP="008C09B7">
      <w:pPr>
        <w:pStyle w:val="Heading3"/>
      </w:pPr>
      <w:bookmarkStart w:id="34" w:name="_Toc120084285"/>
      <w:r w:rsidRPr="00282F0E">
        <w:t>8.5</w:t>
      </w:r>
      <w:r w:rsidRPr="00282F0E">
        <w:tab/>
        <w:t>CRs to features in Release 17 and earlier</w:t>
      </w:r>
      <w:bookmarkEnd w:id="34"/>
    </w:p>
    <w:p w14:paraId="4E745D43" w14:textId="59797279" w:rsidR="008C09B7" w:rsidRPr="00282F0E" w:rsidRDefault="008C09B7" w:rsidP="008C09B7">
      <w:pPr>
        <w:rPr>
          <w:rFonts w:ascii="Arial" w:hAnsi="Arial" w:cs="Arial"/>
          <w:b/>
          <w:sz w:val="24"/>
        </w:rPr>
      </w:pPr>
      <w:r w:rsidRPr="00282F0E">
        <w:rPr>
          <w:rFonts w:ascii="Arial" w:hAnsi="Arial" w:cs="Arial"/>
          <w:b/>
          <w:color w:val="0000FF"/>
          <w:sz w:val="24"/>
        </w:rPr>
        <w:t>S4-221250</w:t>
      </w:r>
      <w:r w:rsidRPr="00282F0E">
        <w:rPr>
          <w:rFonts w:ascii="Arial" w:hAnsi="Arial" w:cs="Arial"/>
          <w:b/>
          <w:color w:val="0000FF"/>
          <w:sz w:val="24"/>
        </w:rPr>
        <w:tab/>
      </w:r>
      <w:r w:rsidRPr="00282F0E">
        <w:rPr>
          <w:rFonts w:ascii="Arial" w:hAnsi="Arial" w:cs="Arial"/>
          <w:b/>
          <w:sz w:val="24"/>
        </w:rPr>
        <w:t>[5GMS3] Rel-16 clarifications and corrections</w:t>
      </w:r>
    </w:p>
    <w:p w14:paraId="427EED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2139E172" w14:textId="77777777" w:rsidR="008C09B7" w:rsidRPr="00282F0E" w:rsidRDefault="008C09B7" w:rsidP="008C09B7">
      <w:pPr>
        <w:rPr>
          <w:color w:val="808080"/>
        </w:rPr>
      </w:pPr>
      <w:r w:rsidRPr="00282F0E">
        <w:rPr>
          <w:color w:val="808080"/>
        </w:rPr>
        <w:t>(Replaces S4aI221397)</w:t>
      </w:r>
    </w:p>
    <w:p w14:paraId="39067488" w14:textId="006EFD8D" w:rsidR="008C09B7" w:rsidRPr="00282F0E" w:rsidRDefault="008C09B7" w:rsidP="008C09B7">
      <w:r w:rsidRPr="00282F0E">
        <w:rPr>
          <w:rFonts w:ascii="Arial" w:hAnsi="Arial" w:cs="Arial"/>
          <w:b/>
        </w:rPr>
        <w:t xml:space="preserve">Abstract: </w:t>
      </w:r>
      <w:r w:rsidRPr="00282F0E">
        <w:t>Picking up snags from CR0026, plus feedback from 5G-MAG Reference Tools "Target 2023" implementation experience.</w:t>
      </w:r>
    </w:p>
    <w:p w14:paraId="6AB426D4" w14:textId="3D01C3C5" w:rsidR="008C09B7" w:rsidRPr="00282F0E" w:rsidRDefault="008C09B7" w:rsidP="008C09B7">
      <w:r w:rsidRPr="00282F0E">
        <w:rPr>
          <w:rFonts w:ascii="Arial" w:hAnsi="Arial" w:cs="Arial"/>
          <w:b/>
        </w:rPr>
        <w:t xml:space="preserve">Discussion: </w:t>
      </w:r>
      <w:r w:rsidRPr="00282F0E">
        <w:t>Comments shall be removed from the CR in revised version.</w:t>
      </w:r>
    </w:p>
    <w:p w14:paraId="14DFE1B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S4-221474</w:t>
      </w:r>
      <w:r w:rsidRPr="00282F0E">
        <w:rPr>
          <w:color w:val="993300"/>
          <w:u w:val="single"/>
        </w:rPr>
        <w:t>.</w:t>
      </w:r>
    </w:p>
    <w:p w14:paraId="2A7F92BA" w14:textId="6E839B6A" w:rsidR="008C09B7" w:rsidRPr="00282F0E" w:rsidRDefault="008C09B7" w:rsidP="008C09B7">
      <w:pPr>
        <w:rPr>
          <w:rFonts w:ascii="Arial" w:hAnsi="Arial" w:cs="Arial"/>
          <w:b/>
          <w:sz w:val="24"/>
        </w:rPr>
      </w:pPr>
      <w:r w:rsidRPr="00282F0E">
        <w:rPr>
          <w:rFonts w:ascii="Arial" w:hAnsi="Arial" w:cs="Arial"/>
          <w:b/>
          <w:color w:val="0000FF"/>
          <w:sz w:val="24"/>
        </w:rPr>
        <w:t>S4-221251</w:t>
      </w:r>
      <w:r w:rsidRPr="00282F0E">
        <w:rPr>
          <w:rFonts w:ascii="Arial" w:hAnsi="Arial" w:cs="Arial"/>
          <w:b/>
          <w:color w:val="0000FF"/>
          <w:sz w:val="24"/>
        </w:rPr>
        <w:tab/>
      </w:r>
      <w:r w:rsidRPr="00282F0E">
        <w:rPr>
          <w:rFonts w:ascii="Arial" w:hAnsi="Arial" w:cs="Arial"/>
          <w:b/>
          <w:sz w:val="24"/>
        </w:rPr>
        <w:t>[5GMS3] Rel-17 clarifications and corrections</w:t>
      </w:r>
    </w:p>
    <w:p w14:paraId="54533A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3427BC6D" w14:textId="77777777" w:rsidR="008C09B7" w:rsidRPr="00282F0E" w:rsidRDefault="008C09B7" w:rsidP="008C09B7">
      <w:pPr>
        <w:rPr>
          <w:color w:val="808080"/>
        </w:rPr>
      </w:pPr>
      <w:r w:rsidRPr="00282F0E">
        <w:rPr>
          <w:color w:val="808080"/>
        </w:rPr>
        <w:t>(Replaces S4aI221397)</w:t>
      </w:r>
    </w:p>
    <w:p w14:paraId="6068BF65" w14:textId="07C0233B" w:rsidR="008C09B7" w:rsidRPr="00282F0E" w:rsidRDefault="008C09B7" w:rsidP="008C09B7">
      <w:r w:rsidRPr="00282F0E">
        <w:rPr>
          <w:rFonts w:ascii="Arial" w:hAnsi="Arial" w:cs="Arial"/>
          <w:b/>
        </w:rPr>
        <w:t xml:space="preserve">Abstract: </w:t>
      </w:r>
      <w:r w:rsidRPr="00282F0E">
        <w:t>Based on feedback from 5G-MAG Reference Tools "Target 2023" implementation experience.</w:t>
      </w:r>
    </w:p>
    <w:p w14:paraId="149977B1" w14:textId="71143206" w:rsidR="008C09B7" w:rsidRPr="00282F0E" w:rsidRDefault="008C09B7" w:rsidP="008C09B7">
      <w:r w:rsidRPr="00282F0E">
        <w:rPr>
          <w:rFonts w:ascii="Arial" w:hAnsi="Arial" w:cs="Arial"/>
          <w:b/>
        </w:rPr>
        <w:t xml:space="preserve">Discussion: </w:t>
      </w:r>
      <w:r w:rsidRPr="00282F0E">
        <w:t>Comments shall be removed from the CR in revised version.</w:t>
      </w:r>
    </w:p>
    <w:p w14:paraId="4ED4019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S4-221475</w:t>
      </w:r>
      <w:r w:rsidRPr="00282F0E">
        <w:rPr>
          <w:color w:val="993300"/>
          <w:u w:val="single"/>
        </w:rPr>
        <w:t>.</w:t>
      </w:r>
    </w:p>
    <w:p w14:paraId="5CC33822" w14:textId="400D46BF" w:rsidR="008C09B7" w:rsidRPr="00282F0E" w:rsidRDefault="008C09B7" w:rsidP="008C09B7">
      <w:pPr>
        <w:rPr>
          <w:rFonts w:ascii="Arial" w:hAnsi="Arial" w:cs="Arial"/>
          <w:b/>
          <w:sz w:val="24"/>
        </w:rPr>
      </w:pPr>
      <w:r w:rsidRPr="00282F0E">
        <w:rPr>
          <w:rFonts w:ascii="Arial" w:hAnsi="Arial" w:cs="Arial"/>
          <w:b/>
          <w:color w:val="0000FF"/>
          <w:sz w:val="24"/>
        </w:rPr>
        <w:t>S4-221264</w:t>
      </w:r>
      <w:r w:rsidRPr="00282F0E">
        <w:rPr>
          <w:rFonts w:ascii="Arial" w:hAnsi="Arial" w:cs="Arial"/>
          <w:b/>
          <w:color w:val="0000FF"/>
          <w:sz w:val="24"/>
        </w:rPr>
        <w:tab/>
      </w:r>
      <w:r w:rsidRPr="00282F0E">
        <w:rPr>
          <w:rFonts w:ascii="Arial" w:hAnsi="Arial" w:cs="Arial"/>
          <w:b/>
          <w:sz w:val="24"/>
        </w:rPr>
        <w:t>[5MBUSA] Modifications to reference architecture</w:t>
      </w:r>
    </w:p>
    <w:p w14:paraId="67F6FA5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CR-0009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0EA50840" w14:textId="77777777" w:rsidR="008C09B7" w:rsidRPr="00282F0E" w:rsidRDefault="008C09B7" w:rsidP="008C09B7">
      <w:pPr>
        <w:rPr>
          <w:color w:val="808080"/>
        </w:rPr>
      </w:pPr>
      <w:r w:rsidRPr="00282F0E">
        <w:rPr>
          <w:color w:val="808080"/>
        </w:rPr>
        <w:t>(Replaces S4-220937)</w:t>
      </w:r>
    </w:p>
    <w:p w14:paraId="4A294D1E" w14:textId="2ECFF4BC" w:rsidR="008C09B7" w:rsidRPr="00282F0E" w:rsidRDefault="008C09B7" w:rsidP="008C09B7">
      <w:r w:rsidRPr="00282F0E">
        <w:rPr>
          <w:rFonts w:ascii="Arial" w:hAnsi="Arial" w:cs="Arial"/>
          <w:b/>
        </w:rPr>
        <w:t xml:space="preserve">Abstract: </w:t>
      </w:r>
      <w:r w:rsidRPr="00282F0E">
        <w:t>Proposal to modify the reference architecture for MBS User Services to serve unicast Service Announcements from a new MBS AF (instead of from the MBSF) at reference point MBS-5, and to terminate the SA3 user plane client authentication procedure on the MB</w:t>
      </w:r>
    </w:p>
    <w:p w14:paraId="17FCD3FE" w14:textId="77777777" w:rsidR="008C09B7" w:rsidRPr="00282F0E" w:rsidRDefault="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85FEA85" w14:textId="141289CE" w:rsidR="00163F6B" w:rsidRPr="00282F0E" w:rsidRDefault="008C09B7" w:rsidP="008C09B7">
      <w:pPr>
        <w:rPr>
          <w:rFonts w:ascii="Arial" w:hAnsi="Arial" w:cs="Arial"/>
          <w:b/>
          <w:sz w:val="24"/>
        </w:rPr>
      </w:pPr>
      <w:r w:rsidRPr="00282F0E">
        <w:rPr>
          <w:rFonts w:ascii="Arial" w:hAnsi="Arial" w:cs="Arial"/>
          <w:b/>
          <w:color w:val="0000FF"/>
          <w:sz w:val="24"/>
        </w:rPr>
        <w:t>S4-221283</w:t>
      </w:r>
      <w:r w:rsidRPr="00282F0E">
        <w:rPr>
          <w:rFonts w:ascii="Arial" w:hAnsi="Arial" w:cs="Arial"/>
          <w:b/>
          <w:color w:val="0000FF"/>
          <w:sz w:val="24"/>
        </w:rPr>
        <w:tab/>
      </w:r>
      <w:r w:rsidRPr="00282F0E">
        <w:rPr>
          <w:rFonts w:ascii="Arial" w:hAnsi="Arial" w:cs="Arial"/>
          <w:b/>
          <w:sz w:val="24"/>
        </w:rPr>
        <w:t>CR TS 26.346-0664 Changes regarding ROM SACH (Rel-14)</w:t>
      </w:r>
    </w:p>
    <w:p w14:paraId="140464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v14.8.0</w:t>
      </w:r>
      <w:r w:rsidRPr="00282F0E">
        <w:rPr>
          <w:i/>
        </w:rPr>
        <w:tab/>
        <w:t xml:space="preserve">  CR-0664  Cat: F (Rel-14)</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958696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63D6267" w14:textId="31750057" w:rsidR="008C09B7" w:rsidRPr="00282F0E" w:rsidRDefault="008C09B7" w:rsidP="008C09B7">
      <w:pPr>
        <w:rPr>
          <w:rFonts w:ascii="Arial" w:hAnsi="Arial" w:cs="Arial"/>
          <w:b/>
          <w:sz w:val="24"/>
        </w:rPr>
      </w:pPr>
      <w:r w:rsidRPr="00282F0E">
        <w:rPr>
          <w:rFonts w:ascii="Arial" w:hAnsi="Arial" w:cs="Arial"/>
          <w:b/>
          <w:color w:val="0000FF"/>
          <w:sz w:val="24"/>
        </w:rPr>
        <w:t>S4-221284</w:t>
      </w:r>
      <w:r w:rsidRPr="00282F0E">
        <w:rPr>
          <w:rFonts w:ascii="Arial" w:hAnsi="Arial" w:cs="Arial"/>
          <w:b/>
          <w:color w:val="0000FF"/>
          <w:sz w:val="24"/>
        </w:rPr>
        <w:tab/>
      </w:r>
      <w:r w:rsidRPr="00282F0E">
        <w:rPr>
          <w:rFonts w:ascii="Arial" w:hAnsi="Arial" w:cs="Arial"/>
          <w:b/>
          <w:sz w:val="24"/>
        </w:rPr>
        <w:t>CR TS 26.346-0665 Changes regarding ROM SACH (Rel-15)</w:t>
      </w:r>
    </w:p>
    <w:p w14:paraId="3277177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v15.5.2</w:t>
      </w:r>
      <w:r w:rsidRPr="00282F0E">
        <w:rPr>
          <w:i/>
        </w:rPr>
        <w:tab/>
        <w:t xml:space="preserve">  CR-0665  Cat: A (Rel-15)</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D36E4B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09AD0DC" w14:textId="523F1019" w:rsidR="008C09B7" w:rsidRPr="00282F0E" w:rsidRDefault="008C09B7" w:rsidP="008C09B7">
      <w:pPr>
        <w:rPr>
          <w:rFonts w:ascii="Arial" w:hAnsi="Arial" w:cs="Arial"/>
          <w:b/>
          <w:sz w:val="24"/>
        </w:rPr>
      </w:pPr>
      <w:r w:rsidRPr="00282F0E">
        <w:rPr>
          <w:rFonts w:ascii="Arial" w:hAnsi="Arial" w:cs="Arial"/>
          <w:b/>
          <w:color w:val="0000FF"/>
          <w:sz w:val="24"/>
        </w:rPr>
        <w:t>S4-221285</w:t>
      </w:r>
      <w:r w:rsidRPr="00282F0E">
        <w:rPr>
          <w:rFonts w:ascii="Arial" w:hAnsi="Arial" w:cs="Arial"/>
          <w:b/>
          <w:color w:val="0000FF"/>
          <w:sz w:val="24"/>
        </w:rPr>
        <w:tab/>
      </w:r>
      <w:r w:rsidRPr="00282F0E">
        <w:rPr>
          <w:rFonts w:ascii="Arial" w:hAnsi="Arial" w:cs="Arial"/>
          <w:b/>
          <w:sz w:val="24"/>
        </w:rPr>
        <w:t>CR TS 26.346-0666 Changes regarding ROM SACH (Rel-16)</w:t>
      </w:r>
    </w:p>
    <w:p w14:paraId="223947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CR-0666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8D3E324" w14:textId="77777777" w:rsidR="008C09B7" w:rsidRPr="00282F0E" w:rsidRDefault="008C09B7" w:rsidP="008C09B7">
      <w:pPr>
        <w:rPr>
          <w:rFonts w:ascii="Arial" w:hAnsi="Arial" w:cs="Arial"/>
          <w:b/>
        </w:rPr>
      </w:pPr>
      <w:r w:rsidRPr="00282F0E">
        <w:rPr>
          <w:rFonts w:ascii="Arial" w:hAnsi="Arial" w:cs="Arial"/>
          <w:b/>
        </w:rPr>
        <w:t xml:space="preserve">Discussion: </w:t>
      </w:r>
    </w:p>
    <w:p w14:paraId="34627738" w14:textId="77777777" w:rsidR="008C09B7" w:rsidRPr="00282F0E" w:rsidRDefault="008C09B7" w:rsidP="008C09B7">
      <w:r w:rsidRPr="00282F0E">
        <w:t>Changes on changes shall be removed.</w:t>
      </w:r>
    </w:p>
    <w:p w14:paraId="1734157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S4-221478</w:t>
      </w:r>
      <w:r w:rsidRPr="00282F0E">
        <w:rPr>
          <w:color w:val="993300"/>
          <w:u w:val="single"/>
        </w:rPr>
        <w:t>.</w:t>
      </w:r>
    </w:p>
    <w:p w14:paraId="0291F502" w14:textId="66469277" w:rsidR="008C09B7" w:rsidRPr="00282F0E" w:rsidRDefault="008C09B7" w:rsidP="008C09B7">
      <w:pPr>
        <w:rPr>
          <w:rFonts w:ascii="Arial" w:hAnsi="Arial" w:cs="Arial"/>
          <w:b/>
          <w:sz w:val="24"/>
        </w:rPr>
      </w:pPr>
      <w:r w:rsidRPr="00282F0E">
        <w:rPr>
          <w:rFonts w:ascii="Arial" w:hAnsi="Arial" w:cs="Arial"/>
          <w:b/>
          <w:color w:val="0000FF"/>
          <w:sz w:val="24"/>
        </w:rPr>
        <w:t>S4-221286</w:t>
      </w:r>
      <w:r w:rsidRPr="00282F0E">
        <w:rPr>
          <w:rFonts w:ascii="Arial" w:hAnsi="Arial" w:cs="Arial"/>
          <w:b/>
          <w:color w:val="0000FF"/>
          <w:sz w:val="24"/>
        </w:rPr>
        <w:tab/>
      </w:r>
      <w:r w:rsidRPr="00282F0E">
        <w:rPr>
          <w:rFonts w:ascii="Arial" w:hAnsi="Arial" w:cs="Arial"/>
          <w:b/>
          <w:sz w:val="24"/>
        </w:rPr>
        <w:t>CR TS 26.346-0667 Changes regarding ROM SACH (Rel-17)</w:t>
      </w:r>
    </w:p>
    <w:p w14:paraId="7507093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CR-0667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4072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S4-221479</w:t>
      </w:r>
      <w:r w:rsidRPr="00282F0E">
        <w:rPr>
          <w:color w:val="993300"/>
          <w:u w:val="single"/>
        </w:rPr>
        <w:t>.</w:t>
      </w:r>
    </w:p>
    <w:p w14:paraId="46406060" w14:textId="00AEAB9B" w:rsidR="008C09B7" w:rsidRPr="00282F0E" w:rsidRDefault="008C09B7" w:rsidP="008C09B7">
      <w:pPr>
        <w:rPr>
          <w:rFonts w:ascii="Arial" w:hAnsi="Arial" w:cs="Arial"/>
          <w:b/>
          <w:sz w:val="24"/>
        </w:rPr>
      </w:pPr>
      <w:r w:rsidRPr="00282F0E">
        <w:rPr>
          <w:rFonts w:ascii="Arial" w:hAnsi="Arial" w:cs="Arial"/>
          <w:b/>
          <w:color w:val="0000FF"/>
          <w:sz w:val="24"/>
        </w:rPr>
        <w:t>S4-221305</w:t>
      </w:r>
      <w:r w:rsidRPr="00282F0E">
        <w:rPr>
          <w:rFonts w:ascii="Arial" w:hAnsi="Arial" w:cs="Arial"/>
          <w:b/>
          <w:color w:val="0000FF"/>
          <w:sz w:val="24"/>
        </w:rPr>
        <w:tab/>
      </w:r>
      <w:r w:rsidRPr="00282F0E">
        <w:rPr>
          <w:rFonts w:ascii="Arial" w:hAnsi="Arial" w:cs="Arial"/>
          <w:b/>
          <w:sz w:val="24"/>
        </w:rPr>
        <w:t>[5MBUSA] Updates on MBS Security</w:t>
      </w:r>
    </w:p>
    <w:p w14:paraId="77B3143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EA419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7FA0990" w14:textId="733CC03D" w:rsidR="008C09B7" w:rsidRPr="00282F0E" w:rsidRDefault="008C09B7" w:rsidP="008C09B7">
      <w:pPr>
        <w:rPr>
          <w:rFonts w:ascii="Arial" w:hAnsi="Arial" w:cs="Arial"/>
          <w:b/>
          <w:sz w:val="24"/>
        </w:rPr>
      </w:pPr>
      <w:r w:rsidRPr="00282F0E">
        <w:rPr>
          <w:rFonts w:ascii="Arial" w:hAnsi="Arial" w:cs="Arial"/>
          <w:b/>
          <w:color w:val="0000FF"/>
          <w:sz w:val="24"/>
        </w:rPr>
        <w:t>S4-221306</w:t>
      </w:r>
      <w:r w:rsidRPr="00282F0E">
        <w:rPr>
          <w:rFonts w:ascii="Arial" w:hAnsi="Arial" w:cs="Arial"/>
          <w:b/>
          <w:color w:val="0000FF"/>
          <w:sz w:val="24"/>
        </w:rPr>
        <w:tab/>
      </w:r>
      <w:r w:rsidRPr="00282F0E">
        <w:rPr>
          <w:rFonts w:ascii="Arial" w:hAnsi="Arial" w:cs="Arial"/>
          <w:b/>
          <w:sz w:val="24"/>
        </w:rPr>
        <w:t>[5MBP3] General Updates and Corrections</w:t>
      </w:r>
    </w:p>
    <w:p w14:paraId="0F6A3E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790F58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S4-221482</w:t>
      </w:r>
      <w:r w:rsidRPr="00282F0E">
        <w:rPr>
          <w:color w:val="993300"/>
          <w:u w:val="single"/>
        </w:rPr>
        <w:t>.</w:t>
      </w:r>
    </w:p>
    <w:p w14:paraId="7CA7DA8B" w14:textId="2D1D8738" w:rsidR="008C09B7" w:rsidRPr="00282F0E" w:rsidRDefault="008C09B7" w:rsidP="008C09B7">
      <w:pPr>
        <w:rPr>
          <w:rFonts w:ascii="Arial" w:hAnsi="Arial" w:cs="Arial"/>
          <w:b/>
          <w:sz w:val="24"/>
        </w:rPr>
      </w:pPr>
      <w:r w:rsidRPr="00282F0E">
        <w:rPr>
          <w:rFonts w:ascii="Arial" w:hAnsi="Arial" w:cs="Arial"/>
          <w:b/>
          <w:color w:val="0000FF"/>
          <w:sz w:val="24"/>
        </w:rPr>
        <w:t>S4-221482</w:t>
      </w:r>
      <w:r w:rsidRPr="00282F0E">
        <w:rPr>
          <w:rFonts w:ascii="Arial" w:hAnsi="Arial" w:cs="Arial"/>
          <w:b/>
          <w:color w:val="0000FF"/>
          <w:sz w:val="24"/>
        </w:rPr>
        <w:tab/>
      </w:r>
      <w:r w:rsidRPr="00282F0E">
        <w:rPr>
          <w:rFonts w:ascii="Arial" w:hAnsi="Arial" w:cs="Arial"/>
          <w:b/>
          <w:sz w:val="24"/>
        </w:rPr>
        <w:t>[5MBP3] General Updates and Corrections</w:t>
      </w:r>
    </w:p>
    <w:p w14:paraId="405418F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CR-0001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E329827" w14:textId="77777777" w:rsidR="008C09B7" w:rsidRPr="00282F0E" w:rsidRDefault="008C09B7" w:rsidP="008C09B7">
      <w:pPr>
        <w:rPr>
          <w:color w:val="808080"/>
        </w:rPr>
      </w:pPr>
      <w:r w:rsidRPr="00282F0E">
        <w:rPr>
          <w:color w:val="808080"/>
        </w:rPr>
        <w:t>(Replaces S4-221306)</w:t>
      </w:r>
    </w:p>
    <w:p w14:paraId="237C253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60D948BB" w14:textId="49E7BBC4" w:rsidR="008C09B7" w:rsidRPr="00282F0E" w:rsidRDefault="008C09B7" w:rsidP="008C09B7">
      <w:pPr>
        <w:rPr>
          <w:rFonts w:ascii="Arial" w:hAnsi="Arial" w:cs="Arial"/>
          <w:b/>
          <w:sz w:val="24"/>
        </w:rPr>
      </w:pPr>
      <w:r w:rsidRPr="00282F0E">
        <w:rPr>
          <w:rFonts w:ascii="Arial" w:hAnsi="Arial" w:cs="Arial"/>
          <w:b/>
          <w:color w:val="0000FF"/>
          <w:sz w:val="24"/>
        </w:rPr>
        <w:t>S4-221359</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782B42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ED6BD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S4-221499</w:t>
      </w:r>
      <w:r w:rsidRPr="00282F0E">
        <w:rPr>
          <w:color w:val="993300"/>
          <w:u w:val="single"/>
        </w:rPr>
        <w:t>.</w:t>
      </w:r>
    </w:p>
    <w:p w14:paraId="7E741A87" w14:textId="4C043E2E" w:rsidR="008C09B7" w:rsidRPr="00282F0E" w:rsidRDefault="008C09B7" w:rsidP="008C09B7">
      <w:pPr>
        <w:rPr>
          <w:rFonts w:ascii="Arial" w:hAnsi="Arial" w:cs="Arial"/>
          <w:b/>
          <w:sz w:val="24"/>
        </w:rPr>
      </w:pPr>
      <w:r w:rsidRPr="00282F0E">
        <w:rPr>
          <w:rFonts w:ascii="Arial" w:hAnsi="Arial" w:cs="Arial"/>
          <w:b/>
          <w:color w:val="0000FF"/>
          <w:sz w:val="24"/>
        </w:rPr>
        <w:t>S4-221360</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734DD76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559B0B1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S4-221500</w:t>
      </w:r>
      <w:r w:rsidRPr="00282F0E">
        <w:rPr>
          <w:color w:val="993300"/>
          <w:u w:val="single"/>
        </w:rPr>
        <w:t>.</w:t>
      </w:r>
    </w:p>
    <w:p w14:paraId="027AAF81" w14:textId="633502D2" w:rsidR="008C09B7" w:rsidRPr="00282F0E" w:rsidRDefault="008C09B7" w:rsidP="008C09B7">
      <w:pPr>
        <w:rPr>
          <w:rFonts w:ascii="Arial" w:hAnsi="Arial" w:cs="Arial"/>
          <w:b/>
          <w:sz w:val="24"/>
        </w:rPr>
      </w:pPr>
      <w:r w:rsidRPr="00282F0E">
        <w:rPr>
          <w:rFonts w:ascii="Arial" w:hAnsi="Arial" w:cs="Arial"/>
          <w:b/>
          <w:color w:val="0000FF"/>
          <w:sz w:val="24"/>
        </w:rPr>
        <w:t>S4-221361</w:t>
      </w:r>
      <w:r w:rsidRPr="00282F0E">
        <w:rPr>
          <w:rFonts w:ascii="Arial" w:hAnsi="Arial" w:cs="Arial"/>
          <w:b/>
          <w:color w:val="0000FF"/>
          <w:sz w:val="24"/>
        </w:rPr>
        <w:tab/>
      </w:r>
      <w:r w:rsidRPr="00282F0E">
        <w:rPr>
          <w:rFonts w:ascii="Arial" w:hAnsi="Arial" w:cs="Arial"/>
          <w:b/>
          <w:sz w:val="24"/>
        </w:rPr>
        <w:t>CR to TS 26.502 Correction of FSA ID</w:t>
      </w:r>
    </w:p>
    <w:p w14:paraId="7AAAF4C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CR-0010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551EE5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S4-221484</w:t>
      </w:r>
      <w:r w:rsidRPr="00282F0E">
        <w:rPr>
          <w:color w:val="993300"/>
          <w:u w:val="single"/>
        </w:rPr>
        <w:t>.</w:t>
      </w:r>
    </w:p>
    <w:p w14:paraId="2ABE7D73" w14:textId="68A4A310" w:rsidR="008C09B7" w:rsidRPr="00282F0E" w:rsidRDefault="008C09B7" w:rsidP="008C09B7">
      <w:pPr>
        <w:rPr>
          <w:rFonts w:ascii="Arial" w:hAnsi="Arial" w:cs="Arial"/>
          <w:b/>
          <w:sz w:val="24"/>
        </w:rPr>
      </w:pPr>
      <w:r w:rsidRPr="00282F0E">
        <w:rPr>
          <w:rFonts w:ascii="Arial" w:hAnsi="Arial" w:cs="Arial"/>
          <w:b/>
          <w:color w:val="0000FF"/>
          <w:sz w:val="24"/>
        </w:rPr>
        <w:t>S4-221362</w:t>
      </w:r>
      <w:r w:rsidRPr="00282F0E">
        <w:rPr>
          <w:rFonts w:ascii="Arial" w:hAnsi="Arial" w:cs="Arial"/>
          <w:b/>
          <w:color w:val="0000FF"/>
          <w:sz w:val="24"/>
        </w:rPr>
        <w:tab/>
      </w:r>
      <w:r w:rsidRPr="00282F0E">
        <w:rPr>
          <w:rFonts w:ascii="Arial" w:hAnsi="Arial" w:cs="Arial"/>
          <w:b/>
          <w:sz w:val="24"/>
        </w:rPr>
        <w:t>CR to TS 26.517 Add FSA ID into the USD</w:t>
      </w:r>
    </w:p>
    <w:p w14:paraId="12F4111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2CC8A5C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S4-221485</w:t>
      </w:r>
      <w:r w:rsidRPr="00282F0E">
        <w:rPr>
          <w:color w:val="993300"/>
          <w:u w:val="single"/>
        </w:rPr>
        <w:t>.</w:t>
      </w:r>
    </w:p>
    <w:p w14:paraId="0F10978C" w14:textId="7CBE5F33" w:rsidR="008C09B7" w:rsidRPr="00282F0E" w:rsidRDefault="008C09B7" w:rsidP="008C09B7">
      <w:pPr>
        <w:rPr>
          <w:rFonts w:ascii="Arial" w:hAnsi="Arial" w:cs="Arial"/>
          <w:b/>
          <w:sz w:val="24"/>
        </w:rPr>
      </w:pPr>
      <w:r w:rsidRPr="00282F0E">
        <w:rPr>
          <w:rFonts w:ascii="Arial" w:hAnsi="Arial" w:cs="Arial"/>
          <w:b/>
          <w:color w:val="0000FF"/>
          <w:sz w:val="24"/>
        </w:rPr>
        <w:t>S4-221485</w:t>
      </w:r>
      <w:r w:rsidRPr="00282F0E">
        <w:rPr>
          <w:rFonts w:ascii="Arial" w:hAnsi="Arial" w:cs="Arial"/>
          <w:b/>
          <w:color w:val="0000FF"/>
          <w:sz w:val="24"/>
        </w:rPr>
        <w:tab/>
      </w:r>
      <w:r w:rsidRPr="00282F0E">
        <w:rPr>
          <w:rFonts w:ascii="Arial" w:hAnsi="Arial" w:cs="Arial"/>
          <w:b/>
          <w:sz w:val="24"/>
        </w:rPr>
        <w:t>CR to TS 26.517 Add FSA ID into the USD</w:t>
      </w:r>
    </w:p>
    <w:p w14:paraId="1C13A6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6789280" w14:textId="77777777" w:rsidR="008C09B7" w:rsidRPr="00282F0E" w:rsidRDefault="008C09B7" w:rsidP="008C09B7">
      <w:pPr>
        <w:rPr>
          <w:color w:val="808080"/>
        </w:rPr>
      </w:pPr>
      <w:r w:rsidRPr="00282F0E">
        <w:rPr>
          <w:color w:val="808080"/>
        </w:rPr>
        <w:t>(Replaces S4-221362)</w:t>
      </w:r>
    </w:p>
    <w:p w14:paraId="2B82C0B9" w14:textId="496687F0"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00792532" w:rsidRPr="00282F0E">
        <w:rPr>
          <w:rFonts w:ascii="Arial" w:hAnsi="Arial" w:cs="Arial"/>
          <w:b/>
          <w:color w:val="993300"/>
          <w:u w:val="single"/>
        </w:rPr>
        <w:t>merged</w:t>
      </w:r>
      <w:r w:rsidRPr="00282F0E">
        <w:rPr>
          <w:color w:val="993300"/>
          <w:u w:val="single"/>
        </w:rPr>
        <w:t>.</w:t>
      </w:r>
      <w:r w:rsidR="00792532" w:rsidRPr="00282F0E">
        <w:rPr>
          <w:color w:val="993300"/>
          <w:u w:val="single"/>
        </w:rPr>
        <w:t xml:space="preserve"> (The document is merged into S4-221498)</w:t>
      </w:r>
    </w:p>
    <w:p w14:paraId="2E572988" w14:textId="7AE85FBB" w:rsidR="008C09B7" w:rsidRPr="00282F0E" w:rsidRDefault="008C09B7" w:rsidP="008C09B7">
      <w:pPr>
        <w:rPr>
          <w:rFonts w:ascii="Arial" w:hAnsi="Arial" w:cs="Arial"/>
          <w:b/>
          <w:sz w:val="24"/>
        </w:rPr>
      </w:pPr>
      <w:r w:rsidRPr="00282F0E">
        <w:rPr>
          <w:rFonts w:ascii="Arial" w:hAnsi="Arial" w:cs="Arial"/>
          <w:b/>
          <w:color w:val="0000FF"/>
          <w:sz w:val="24"/>
        </w:rPr>
        <w:t>S4-221395</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14D1C0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324249E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S4-221483</w:t>
      </w:r>
      <w:r w:rsidRPr="00282F0E">
        <w:rPr>
          <w:color w:val="993300"/>
          <w:u w:val="single"/>
        </w:rPr>
        <w:t>.</w:t>
      </w:r>
    </w:p>
    <w:p w14:paraId="3FAD7129" w14:textId="109A1AE2" w:rsidR="008C09B7" w:rsidRPr="00282F0E" w:rsidRDefault="008C09B7" w:rsidP="008C09B7">
      <w:pPr>
        <w:rPr>
          <w:rFonts w:ascii="Arial" w:hAnsi="Arial" w:cs="Arial"/>
          <w:b/>
          <w:sz w:val="24"/>
        </w:rPr>
      </w:pPr>
      <w:r w:rsidRPr="00282F0E">
        <w:rPr>
          <w:rFonts w:ascii="Arial" w:hAnsi="Arial" w:cs="Arial"/>
          <w:b/>
          <w:color w:val="0000FF"/>
          <w:sz w:val="24"/>
        </w:rPr>
        <w:t>S4-221483</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2F470A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F77A480" w14:textId="77777777" w:rsidR="008C09B7" w:rsidRPr="00282F0E" w:rsidRDefault="008C09B7" w:rsidP="008C09B7">
      <w:pPr>
        <w:rPr>
          <w:color w:val="808080"/>
        </w:rPr>
      </w:pPr>
      <w:r w:rsidRPr="00282F0E">
        <w:rPr>
          <w:color w:val="808080"/>
        </w:rPr>
        <w:t>(Replaces S4-221395)</w:t>
      </w:r>
    </w:p>
    <w:p w14:paraId="6F156323" w14:textId="77777777" w:rsidR="008C09B7" w:rsidRPr="00282F0E" w:rsidRDefault="008C09B7" w:rsidP="008C09B7">
      <w:pPr>
        <w:rPr>
          <w:rFonts w:ascii="Arial" w:hAnsi="Arial" w:cs="Arial"/>
          <w:b/>
        </w:rPr>
      </w:pPr>
      <w:r w:rsidRPr="00282F0E">
        <w:rPr>
          <w:rFonts w:ascii="Arial" w:hAnsi="Arial" w:cs="Arial"/>
          <w:b/>
        </w:rPr>
        <w:t xml:space="preserve">Discussion: </w:t>
      </w:r>
    </w:p>
    <w:p w14:paraId="056D641E" w14:textId="579B8AF6" w:rsidR="008C09B7" w:rsidRPr="00282F0E" w:rsidRDefault="008C09B7" w:rsidP="008C09B7">
      <w:r w:rsidRPr="00282F0E">
        <w:t xml:space="preserve">Revision of 1483 shall be merged with </w:t>
      </w:r>
      <w:r w:rsidR="00792532" w:rsidRPr="00282F0E">
        <w:t>S4-22</w:t>
      </w:r>
      <w:r w:rsidRPr="00282F0E">
        <w:t>1485.</w:t>
      </w:r>
    </w:p>
    <w:p w14:paraId="5D5F6C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S4-221498</w:t>
      </w:r>
      <w:r w:rsidRPr="00282F0E">
        <w:rPr>
          <w:color w:val="993300"/>
          <w:u w:val="single"/>
        </w:rPr>
        <w:t>.</w:t>
      </w:r>
    </w:p>
    <w:p w14:paraId="4D112C99" w14:textId="76A5378A" w:rsidR="008C09B7" w:rsidRPr="00282F0E" w:rsidRDefault="008C09B7" w:rsidP="008C09B7">
      <w:pPr>
        <w:rPr>
          <w:rFonts w:ascii="Arial" w:hAnsi="Arial" w:cs="Arial"/>
          <w:b/>
          <w:sz w:val="24"/>
        </w:rPr>
      </w:pPr>
      <w:r w:rsidRPr="00282F0E">
        <w:rPr>
          <w:rFonts w:ascii="Arial" w:hAnsi="Arial" w:cs="Arial"/>
          <w:b/>
          <w:color w:val="0000FF"/>
          <w:sz w:val="24"/>
        </w:rPr>
        <w:t>S4-221396</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0831EF7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89E66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S4-221476</w:t>
      </w:r>
      <w:r w:rsidRPr="00282F0E">
        <w:rPr>
          <w:color w:val="993300"/>
          <w:u w:val="single"/>
        </w:rPr>
        <w:t>.</w:t>
      </w:r>
    </w:p>
    <w:p w14:paraId="3B509195" w14:textId="12919ED2" w:rsidR="008C09B7" w:rsidRPr="00282F0E" w:rsidRDefault="008C09B7" w:rsidP="008C09B7">
      <w:pPr>
        <w:rPr>
          <w:rFonts w:ascii="Arial" w:hAnsi="Arial" w:cs="Arial"/>
          <w:b/>
          <w:sz w:val="24"/>
        </w:rPr>
      </w:pPr>
      <w:r w:rsidRPr="00282F0E">
        <w:rPr>
          <w:rFonts w:ascii="Arial" w:hAnsi="Arial" w:cs="Arial"/>
          <w:b/>
          <w:color w:val="0000FF"/>
          <w:sz w:val="24"/>
        </w:rPr>
        <w:t>S4-221476</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30E974E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30B7933" w14:textId="77777777" w:rsidR="008C09B7" w:rsidRPr="00282F0E" w:rsidRDefault="008C09B7" w:rsidP="008C09B7">
      <w:pPr>
        <w:rPr>
          <w:color w:val="808080"/>
        </w:rPr>
      </w:pPr>
      <w:r w:rsidRPr="00282F0E">
        <w:rPr>
          <w:color w:val="808080"/>
        </w:rPr>
        <w:t>(Replaces S4-221396)</w:t>
      </w:r>
    </w:p>
    <w:p w14:paraId="1347BB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S4-221497</w:t>
      </w:r>
      <w:r w:rsidRPr="00282F0E">
        <w:rPr>
          <w:color w:val="993300"/>
          <w:u w:val="single"/>
        </w:rPr>
        <w:t>.</w:t>
      </w:r>
    </w:p>
    <w:p w14:paraId="264C1016" w14:textId="37C569C3" w:rsidR="008C09B7" w:rsidRPr="00282F0E" w:rsidRDefault="008C09B7" w:rsidP="008C09B7">
      <w:pPr>
        <w:rPr>
          <w:rFonts w:ascii="Arial" w:hAnsi="Arial" w:cs="Arial"/>
          <w:b/>
          <w:sz w:val="24"/>
        </w:rPr>
      </w:pPr>
      <w:r w:rsidRPr="00282F0E">
        <w:rPr>
          <w:rFonts w:ascii="Arial" w:hAnsi="Arial" w:cs="Arial"/>
          <w:b/>
          <w:color w:val="0000FF"/>
          <w:sz w:val="24"/>
        </w:rPr>
        <w:t>S4-221397</w:t>
      </w:r>
      <w:r w:rsidRPr="00282F0E">
        <w:rPr>
          <w:rFonts w:ascii="Arial" w:hAnsi="Arial" w:cs="Arial"/>
          <w:b/>
          <w:color w:val="0000FF"/>
          <w:sz w:val="24"/>
        </w:rPr>
        <w:tab/>
      </w:r>
      <w:r w:rsidRPr="00282F0E">
        <w:rPr>
          <w:rFonts w:ascii="Arial" w:hAnsi="Arial" w:cs="Arial"/>
          <w:b/>
          <w:sz w:val="24"/>
        </w:rPr>
        <w:t>[5MBUSA] Correction of Nmb2 Events</w:t>
      </w:r>
    </w:p>
    <w:p w14:paraId="21BAFBA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5B8CE937" w14:textId="7AECA124" w:rsidR="008C09B7" w:rsidRPr="00282F0E" w:rsidRDefault="008C09B7" w:rsidP="008C09B7">
      <w:r w:rsidRPr="00282F0E">
        <w:rPr>
          <w:rFonts w:ascii="Arial" w:hAnsi="Arial" w:cs="Arial"/>
          <w:b/>
        </w:rPr>
        <w:t xml:space="preserve">Discussion: </w:t>
      </w:r>
      <w:r w:rsidRPr="00282F0E">
        <w:t>Revision marks to be removed and "Draft" to be removed from Cover page.</w:t>
      </w:r>
    </w:p>
    <w:p w14:paraId="4306635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S4-221477</w:t>
      </w:r>
      <w:r w:rsidRPr="00282F0E">
        <w:rPr>
          <w:color w:val="993300"/>
          <w:u w:val="single"/>
        </w:rPr>
        <w:t>.</w:t>
      </w:r>
    </w:p>
    <w:p w14:paraId="34FBC6E9" w14:textId="79ECC9C4" w:rsidR="008C09B7" w:rsidRPr="00282F0E" w:rsidRDefault="008C09B7" w:rsidP="008C09B7">
      <w:pPr>
        <w:rPr>
          <w:rFonts w:ascii="Arial" w:hAnsi="Arial" w:cs="Arial"/>
          <w:b/>
          <w:sz w:val="24"/>
        </w:rPr>
      </w:pPr>
      <w:r w:rsidRPr="00282F0E">
        <w:rPr>
          <w:rFonts w:ascii="Arial" w:hAnsi="Arial" w:cs="Arial"/>
          <w:b/>
          <w:color w:val="0000FF"/>
          <w:sz w:val="24"/>
        </w:rPr>
        <w:t>S4-221458</w:t>
      </w:r>
      <w:r w:rsidRPr="00282F0E">
        <w:rPr>
          <w:rFonts w:ascii="Arial" w:hAnsi="Arial" w:cs="Arial"/>
          <w:b/>
          <w:color w:val="0000FF"/>
          <w:sz w:val="24"/>
        </w:rPr>
        <w:tab/>
      </w:r>
      <w:r w:rsidRPr="00282F0E">
        <w:rPr>
          <w:rFonts w:ascii="Arial" w:hAnsi="Arial" w:cs="Arial"/>
          <w:b/>
          <w:sz w:val="24"/>
        </w:rPr>
        <w:t>Corrections to Provisioning</w:t>
      </w:r>
    </w:p>
    <w:p w14:paraId="7A8872A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CR-0029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106058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 pursued</w:t>
      </w:r>
      <w:r w:rsidRPr="00282F0E">
        <w:rPr>
          <w:color w:val="993300"/>
          <w:u w:val="single"/>
        </w:rPr>
        <w:t>.</w:t>
      </w:r>
    </w:p>
    <w:p w14:paraId="0C055C18" w14:textId="0A7B9C0A" w:rsidR="008C09B7" w:rsidRPr="00282F0E" w:rsidRDefault="008C09B7" w:rsidP="008C09B7">
      <w:pPr>
        <w:rPr>
          <w:rFonts w:ascii="Arial" w:hAnsi="Arial" w:cs="Arial"/>
          <w:b/>
          <w:sz w:val="24"/>
        </w:rPr>
      </w:pPr>
      <w:r w:rsidRPr="00282F0E">
        <w:rPr>
          <w:rFonts w:ascii="Arial" w:hAnsi="Arial" w:cs="Arial"/>
          <w:b/>
          <w:color w:val="0000FF"/>
          <w:sz w:val="24"/>
        </w:rPr>
        <w:t>S4-221480</w:t>
      </w:r>
      <w:r w:rsidRPr="00282F0E">
        <w:rPr>
          <w:rFonts w:ascii="Arial" w:hAnsi="Arial" w:cs="Arial"/>
          <w:b/>
          <w:color w:val="0000FF"/>
          <w:sz w:val="24"/>
        </w:rPr>
        <w:tab/>
      </w:r>
      <w:r w:rsidRPr="00282F0E">
        <w:rPr>
          <w:rFonts w:ascii="Arial" w:hAnsi="Arial" w:cs="Arial"/>
          <w:b/>
          <w:sz w:val="24"/>
        </w:rPr>
        <w:t>Corrections to ROM SACH IP Addresses</w:t>
      </w:r>
    </w:p>
    <w:p w14:paraId="5A5A8F5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26.347 v16.3.1</w:t>
      </w:r>
      <w:r w:rsidRPr="00282F0E">
        <w:rPr>
          <w:i/>
        </w:rPr>
        <w:tab/>
        <w:t xml:space="preserve">  CR-0014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CDMA Technologies</w:t>
      </w:r>
    </w:p>
    <w:p w14:paraId="649181F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0D43C06F" w14:textId="77777777" w:rsidR="008C09B7" w:rsidRPr="00282F0E" w:rsidRDefault="008C09B7" w:rsidP="008C09B7">
      <w:pPr>
        <w:pStyle w:val="Heading3"/>
      </w:pPr>
      <w:bookmarkStart w:id="35" w:name="_Toc120084286"/>
      <w:r w:rsidRPr="00282F0E">
        <w:t>8.6</w:t>
      </w:r>
      <w:r w:rsidRPr="00282F0E">
        <w:tab/>
        <w:t>SR_MSE (Split Rendering Media Service Enabler)</w:t>
      </w:r>
      <w:bookmarkEnd w:id="35"/>
    </w:p>
    <w:p w14:paraId="4B633FD7" w14:textId="1A652F03" w:rsidR="008C09B7" w:rsidRPr="00282F0E" w:rsidRDefault="008C09B7" w:rsidP="008C09B7">
      <w:pPr>
        <w:rPr>
          <w:rFonts w:ascii="Arial" w:hAnsi="Arial" w:cs="Arial"/>
          <w:b/>
          <w:sz w:val="24"/>
        </w:rPr>
      </w:pPr>
      <w:r w:rsidRPr="00282F0E">
        <w:rPr>
          <w:rFonts w:ascii="Arial" w:hAnsi="Arial" w:cs="Arial"/>
          <w:b/>
          <w:color w:val="0000FF"/>
          <w:sz w:val="24"/>
        </w:rPr>
        <w:t>S4-221293</w:t>
      </w:r>
      <w:r w:rsidRPr="00282F0E">
        <w:rPr>
          <w:rFonts w:ascii="Arial" w:hAnsi="Arial" w:cs="Arial"/>
          <w:b/>
          <w:color w:val="0000FF"/>
          <w:sz w:val="24"/>
        </w:rPr>
        <w:tab/>
      </w:r>
      <w:r w:rsidRPr="00282F0E">
        <w:rPr>
          <w:rFonts w:ascii="Arial" w:hAnsi="Arial" w:cs="Arial"/>
          <w:b/>
          <w:sz w:val="24"/>
        </w:rPr>
        <w:t>[SR_MSE] A new split-rendering use case</w:t>
      </w:r>
    </w:p>
    <w:p w14:paraId="026AF7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7C4B21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6C9396B" w14:textId="48E1CBCE" w:rsidR="008C09B7" w:rsidRPr="00282F0E" w:rsidRDefault="008C09B7" w:rsidP="008C09B7">
      <w:pPr>
        <w:rPr>
          <w:rFonts w:ascii="Arial" w:hAnsi="Arial" w:cs="Arial"/>
          <w:b/>
          <w:sz w:val="24"/>
        </w:rPr>
      </w:pPr>
      <w:r w:rsidRPr="00282F0E">
        <w:rPr>
          <w:rFonts w:ascii="Arial" w:hAnsi="Arial" w:cs="Arial"/>
          <w:b/>
          <w:color w:val="0000FF"/>
          <w:sz w:val="24"/>
        </w:rPr>
        <w:t>S4-221294</w:t>
      </w:r>
      <w:r w:rsidRPr="00282F0E">
        <w:rPr>
          <w:rFonts w:ascii="Arial" w:hAnsi="Arial" w:cs="Arial"/>
          <w:b/>
          <w:color w:val="0000FF"/>
          <w:sz w:val="24"/>
        </w:rPr>
        <w:tab/>
      </w:r>
      <w:r w:rsidRPr="00282F0E">
        <w:rPr>
          <w:rFonts w:ascii="Arial" w:hAnsi="Arial" w:cs="Arial"/>
          <w:b/>
          <w:sz w:val="24"/>
        </w:rPr>
        <w:t>[SR_MSE] Baseline architecture</w:t>
      </w:r>
    </w:p>
    <w:p w14:paraId="086E1B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4B6E3CA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S4-221501</w:t>
      </w:r>
      <w:r w:rsidRPr="00282F0E">
        <w:rPr>
          <w:color w:val="993300"/>
          <w:u w:val="single"/>
        </w:rPr>
        <w:t>.</w:t>
      </w:r>
    </w:p>
    <w:p w14:paraId="3E1B0EC3" w14:textId="2E06D4F0" w:rsidR="008C09B7" w:rsidRPr="00282F0E" w:rsidRDefault="008C09B7" w:rsidP="008C09B7">
      <w:pPr>
        <w:rPr>
          <w:rFonts w:ascii="Arial" w:hAnsi="Arial" w:cs="Arial"/>
          <w:b/>
          <w:sz w:val="24"/>
        </w:rPr>
      </w:pPr>
      <w:r w:rsidRPr="00282F0E">
        <w:rPr>
          <w:rFonts w:ascii="Arial" w:hAnsi="Arial" w:cs="Arial"/>
          <w:b/>
          <w:color w:val="0000FF"/>
          <w:sz w:val="24"/>
        </w:rPr>
        <w:t>S4-221364</w:t>
      </w:r>
      <w:r w:rsidRPr="00282F0E">
        <w:rPr>
          <w:rFonts w:ascii="Arial" w:hAnsi="Arial" w:cs="Arial"/>
          <w:b/>
          <w:color w:val="0000FF"/>
          <w:sz w:val="24"/>
        </w:rPr>
        <w:tab/>
      </w:r>
      <w:r w:rsidRPr="00282F0E">
        <w:rPr>
          <w:rFonts w:ascii="Arial" w:hAnsi="Arial" w:cs="Arial"/>
          <w:b/>
          <w:sz w:val="24"/>
        </w:rPr>
        <w:t>[SR_MSE] On reference architecture</w:t>
      </w:r>
    </w:p>
    <w:p w14:paraId="445222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4708AB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S4-221489</w:t>
      </w:r>
      <w:r w:rsidRPr="00282F0E">
        <w:rPr>
          <w:color w:val="993300"/>
          <w:u w:val="single"/>
        </w:rPr>
        <w:t>.</w:t>
      </w:r>
    </w:p>
    <w:p w14:paraId="5723CB49" w14:textId="6B441318" w:rsidR="008C09B7" w:rsidRPr="00282F0E" w:rsidRDefault="008C09B7" w:rsidP="008C09B7">
      <w:pPr>
        <w:rPr>
          <w:rFonts w:ascii="Arial" w:hAnsi="Arial" w:cs="Arial"/>
          <w:b/>
          <w:sz w:val="24"/>
        </w:rPr>
      </w:pPr>
      <w:r w:rsidRPr="00282F0E">
        <w:rPr>
          <w:rFonts w:ascii="Arial" w:hAnsi="Arial" w:cs="Arial"/>
          <w:b/>
          <w:color w:val="0000FF"/>
          <w:sz w:val="24"/>
        </w:rPr>
        <w:t>S4-221489</w:t>
      </w:r>
      <w:r w:rsidRPr="00282F0E">
        <w:rPr>
          <w:rFonts w:ascii="Arial" w:hAnsi="Arial" w:cs="Arial"/>
          <w:b/>
          <w:color w:val="0000FF"/>
          <w:sz w:val="24"/>
        </w:rPr>
        <w:tab/>
      </w:r>
      <w:r w:rsidRPr="00282F0E">
        <w:rPr>
          <w:rFonts w:ascii="Arial" w:hAnsi="Arial" w:cs="Arial"/>
          <w:b/>
          <w:sz w:val="24"/>
        </w:rPr>
        <w:t>[SR_MSE] On reference architecture</w:t>
      </w:r>
    </w:p>
    <w:p w14:paraId="130063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5326ECCB" w14:textId="77777777" w:rsidR="008C09B7" w:rsidRPr="00282F0E" w:rsidRDefault="008C09B7" w:rsidP="008C09B7">
      <w:pPr>
        <w:rPr>
          <w:color w:val="808080"/>
        </w:rPr>
      </w:pPr>
      <w:r w:rsidRPr="00282F0E">
        <w:rPr>
          <w:color w:val="808080"/>
        </w:rPr>
        <w:t>(Replaces S4-221364)</w:t>
      </w:r>
    </w:p>
    <w:p w14:paraId="25E4D3F5" w14:textId="5F15C6BE" w:rsidR="008C09B7" w:rsidRPr="00282F0E" w:rsidRDefault="008C09B7" w:rsidP="008C09B7">
      <w:r w:rsidRPr="00282F0E">
        <w:rPr>
          <w:rFonts w:ascii="Arial" w:hAnsi="Arial" w:cs="Arial"/>
          <w:b/>
        </w:rPr>
        <w:t xml:space="preserve">Discussion: </w:t>
      </w:r>
      <w:r w:rsidRPr="00282F0E">
        <w:t>Multiple instances from SR-m to Split Rendering AS shall be removed in revised version.</w:t>
      </w:r>
    </w:p>
    <w:p w14:paraId="67C7A0B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9D7F2C" w14:textId="0778FB56" w:rsidR="008C09B7" w:rsidRPr="00282F0E" w:rsidRDefault="008C09B7" w:rsidP="008C09B7">
      <w:pPr>
        <w:rPr>
          <w:rFonts w:ascii="Arial" w:hAnsi="Arial" w:cs="Arial"/>
          <w:b/>
          <w:sz w:val="24"/>
        </w:rPr>
      </w:pPr>
      <w:r w:rsidRPr="00282F0E">
        <w:rPr>
          <w:rFonts w:ascii="Arial" w:hAnsi="Arial" w:cs="Arial"/>
          <w:b/>
          <w:color w:val="0000FF"/>
          <w:sz w:val="24"/>
        </w:rPr>
        <w:t>S4-221455</w:t>
      </w:r>
      <w:r w:rsidRPr="00282F0E">
        <w:rPr>
          <w:rFonts w:ascii="Arial" w:hAnsi="Arial" w:cs="Arial"/>
          <w:b/>
          <w:color w:val="0000FF"/>
          <w:sz w:val="24"/>
        </w:rPr>
        <w:tab/>
      </w:r>
      <w:r w:rsidRPr="00282F0E">
        <w:rPr>
          <w:rFonts w:ascii="Arial" w:hAnsi="Arial" w:cs="Arial"/>
          <w:b/>
          <w:sz w:val="24"/>
        </w:rPr>
        <w:t>Split Rendering Architecture and Call Flow</w:t>
      </w:r>
    </w:p>
    <w:p w14:paraId="571EDF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5B7C2E96" w14:textId="77777777" w:rsidR="008C09B7" w:rsidRPr="00282F0E" w:rsidRDefault="008C09B7" w:rsidP="008C09B7">
      <w:pPr>
        <w:rPr>
          <w:rFonts w:ascii="Arial" w:hAnsi="Arial" w:cs="Arial"/>
          <w:b/>
        </w:rPr>
      </w:pPr>
      <w:r w:rsidRPr="00282F0E">
        <w:rPr>
          <w:rFonts w:ascii="Arial" w:hAnsi="Arial" w:cs="Arial"/>
          <w:b/>
        </w:rPr>
        <w:t xml:space="preserve">Discussion: </w:t>
      </w:r>
    </w:p>
    <w:p w14:paraId="0E74DBA9" w14:textId="77777777" w:rsidR="008C09B7" w:rsidRPr="00282F0E" w:rsidRDefault="008C09B7" w:rsidP="008C09B7">
      <w:r w:rsidRPr="00282F0E">
        <w:t>The goal is to have unified Rendering procedure. The call flow in clause 3 shall be revised, but the content is in principle agreed as a basis for further work.</w:t>
      </w:r>
    </w:p>
    <w:p w14:paraId="0A7D19C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74ECE56" w14:textId="37E6D6E7" w:rsidR="008C09B7" w:rsidRPr="00282F0E" w:rsidRDefault="008C09B7" w:rsidP="008C09B7">
      <w:pPr>
        <w:rPr>
          <w:rFonts w:ascii="Arial" w:hAnsi="Arial" w:cs="Arial"/>
          <w:b/>
          <w:sz w:val="24"/>
        </w:rPr>
      </w:pPr>
      <w:r w:rsidRPr="00282F0E">
        <w:rPr>
          <w:rFonts w:ascii="Arial" w:hAnsi="Arial" w:cs="Arial"/>
          <w:b/>
          <w:color w:val="0000FF"/>
          <w:sz w:val="24"/>
        </w:rPr>
        <w:t>S4-221456</w:t>
      </w:r>
      <w:r w:rsidRPr="00282F0E">
        <w:rPr>
          <w:rFonts w:ascii="Arial" w:hAnsi="Arial" w:cs="Arial"/>
          <w:b/>
          <w:color w:val="0000FF"/>
          <w:sz w:val="24"/>
        </w:rPr>
        <w:tab/>
      </w:r>
      <w:r w:rsidRPr="00282F0E">
        <w:rPr>
          <w:rFonts w:ascii="Arial" w:hAnsi="Arial" w:cs="Arial"/>
          <w:b/>
          <w:sz w:val="24"/>
        </w:rPr>
        <w:t>Split Rendering Formats</w:t>
      </w:r>
    </w:p>
    <w:p w14:paraId="0655F1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75D6119C" w14:textId="77777777" w:rsidR="008C09B7" w:rsidRPr="00282F0E" w:rsidRDefault="008C09B7" w:rsidP="008C09B7">
      <w:pPr>
        <w:rPr>
          <w:rFonts w:ascii="Arial" w:hAnsi="Arial" w:cs="Arial"/>
          <w:b/>
        </w:rPr>
      </w:pPr>
      <w:r w:rsidRPr="00282F0E">
        <w:rPr>
          <w:rFonts w:ascii="Arial" w:hAnsi="Arial" w:cs="Arial"/>
          <w:b/>
        </w:rPr>
        <w:t xml:space="preserve">Discussion: </w:t>
      </w:r>
    </w:p>
    <w:p w14:paraId="1B7C652D" w14:textId="77777777" w:rsidR="008C09B7" w:rsidRPr="00282F0E" w:rsidRDefault="008C09B7" w:rsidP="008C09B7">
      <w:r w:rsidRPr="00282F0E">
        <w:tab/>
        <w:t xml:space="preserve">"Full Pre-rendering Profile" name shall be changed by the rapporteur and </w:t>
      </w:r>
      <w:proofErr w:type="spellStart"/>
      <w:r w:rsidRPr="00282F0E">
        <w:t>OpenXR’s</w:t>
      </w:r>
      <w:proofErr w:type="spellEnd"/>
      <w:r w:rsidRPr="00282F0E">
        <w:t xml:space="preserve"> statement removed, but the document is agreed as the basis for further work.</w:t>
      </w:r>
    </w:p>
    <w:p w14:paraId="0FFE9B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CF2174" w14:textId="23399792" w:rsidR="008C09B7" w:rsidRPr="00282F0E" w:rsidRDefault="008C09B7" w:rsidP="008C09B7">
      <w:pPr>
        <w:rPr>
          <w:rFonts w:ascii="Arial" w:hAnsi="Arial" w:cs="Arial"/>
          <w:b/>
          <w:sz w:val="24"/>
        </w:rPr>
      </w:pPr>
      <w:r w:rsidRPr="00282F0E">
        <w:rPr>
          <w:rFonts w:ascii="Arial" w:hAnsi="Arial" w:cs="Arial"/>
          <w:b/>
          <w:color w:val="0000FF"/>
          <w:sz w:val="24"/>
        </w:rPr>
        <w:t>S4-221457</w:t>
      </w:r>
      <w:r w:rsidRPr="00282F0E">
        <w:rPr>
          <w:rFonts w:ascii="Arial" w:hAnsi="Arial" w:cs="Arial"/>
          <w:b/>
          <w:color w:val="0000FF"/>
          <w:sz w:val="24"/>
        </w:rPr>
        <w:tab/>
      </w:r>
      <w:r w:rsidRPr="00282F0E">
        <w:rPr>
          <w:rFonts w:ascii="Arial" w:hAnsi="Arial" w:cs="Arial"/>
          <w:b/>
          <w:sz w:val="24"/>
        </w:rPr>
        <w:t>How to describe split rendering operations</w:t>
      </w:r>
    </w:p>
    <w:p w14:paraId="2BB095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13DDB5E" w14:textId="62EEE1E7" w:rsidR="008C09B7" w:rsidRPr="00282F0E" w:rsidRDefault="008C09B7" w:rsidP="008C09B7">
      <w:r w:rsidRPr="00282F0E">
        <w:rPr>
          <w:rFonts w:ascii="Arial" w:hAnsi="Arial" w:cs="Arial"/>
          <w:b/>
        </w:rPr>
        <w:t xml:space="preserve">Discussion: </w:t>
      </w:r>
      <w:r w:rsidRPr="00282F0E">
        <w:t>It is proposed to use the MPEG-I scene description solution as the tool to describe the output of the split rendering operation and to extend it as needed for this purpose.</w:t>
      </w:r>
    </w:p>
    <w:p w14:paraId="7B59CA80" w14:textId="77777777" w:rsidR="008C09B7" w:rsidRPr="00282F0E" w:rsidRDefault="008C09B7" w:rsidP="008C09B7">
      <w:r w:rsidRPr="00282F0E">
        <w:t>Samsung and Nokia expressed concerns about specifying  MPEG-I scene description solution. They would like to see if there are other solutions.</w:t>
      </w:r>
    </w:p>
    <w:p w14:paraId="17A70B9F" w14:textId="77777777" w:rsidR="008C09B7" w:rsidRPr="00282F0E" w:rsidRDefault="008C09B7" w:rsidP="008C09B7">
      <w:r w:rsidRPr="00282F0E">
        <w:t xml:space="preserve">It is proposed to use it as one candidate solution and this can be documented in the draft TS. </w:t>
      </w:r>
    </w:p>
    <w:p w14:paraId="7F46B156" w14:textId="77777777" w:rsidR="008C09B7" w:rsidRPr="00282F0E" w:rsidRDefault="008C09B7" w:rsidP="008C09B7">
      <w:r w:rsidRPr="00282F0E">
        <w:t>This proposal will be discussed offline.</w:t>
      </w:r>
    </w:p>
    <w:p w14:paraId="269431D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51F74D8" w14:textId="77777777" w:rsidR="008C09B7" w:rsidRPr="00282F0E" w:rsidRDefault="008C09B7" w:rsidP="008C09B7">
      <w:pPr>
        <w:pStyle w:val="Heading3"/>
      </w:pPr>
      <w:bookmarkStart w:id="36" w:name="_Toc120084287"/>
      <w:r w:rsidRPr="00282F0E">
        <w:t>8.7</w:t>
      </w:r>
      <w:r w:rsidRPr="00282F0E">
        <w:tab/>
        <w:t>5GMSA_Ph2 (5G Media Streaming Architecture Phase2)</w:t>
      </w:r>
      <w:bookmarkEnd w:id="36"/>
    </w:p>
    <w:p w14:paraId="61968B74" w14:textId="07BAA806" w:rsidR="008C09B7" w:rsidRPr="00282F0E" w:rsidRDefault="008C09B7" w:rsidP="008C09B7">
      <w:pPr>
        <w:rPr>
          <w:rFonts w:ascii="Arial" w:hAnsi="Arial" w:cs="Arial"/>
          <w:b/>
          <w:sz w:val="24"/>
        </w:rPr>
      </w:pPr>
      <w:r w:rsidRPr="00282F0E">
        <w:rPr>
          <w:rFonts w:ascii="Arial" w:hAnsi="Arial" w:cs="Arial"/>
          <w:b/>
          <w:color w:val="0000FF"/>
          <w:sz w:val="24"/>
        </w:rPr>
        <w:t>S4-221290</w:t>
      </w:r>
      <w:r w:rsidRPr="00282F0E">
        <w:rPr>
          <w:rFonts w:ascii="Arial" w:hAnsi="Arial" w:cs="Arial"/>
          <w:b/>
          <w:color w:val="0000FF"/>
          <w:sz w:val="24"/>
        </w:rPr>
        <w:tab/>
      </w:r>
      <w:r w:rsidRPr="00282F0E">
        <w:rPr>
          <w:rFonts w:ascii="Arial" w:hAnsi="Arial" w:cs="Arial"/>
          <w:b/>
          <w:sz w:val="24"/>
        </w:rPr>
        <w:t>[5GMS_Ph2] Uplink high level procedure</w:t>
      </w:r>
    </w:p>
    <w:p w14:paraId="5BF4768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Decision</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61FE673" w14:textId="77777777" w:rsidR="008C09B7" w:rsidRPr="00282F0E" w:rsidRDefault="008C09B7" w:rsidP="008C09B7">
      <w:pPr>
        <w:rPr>
          <w:color w:val="808080"/>
        </w:rPr>
      </w:pPr>
      <w:r w:rsidRPr="00282F0E">
        <w:rPr>
          <w:color w:val="808080"/>
        </w:rPr>
        <w:t>(Replaces S4-221142)</w:t>
      </w:r>
    </w:p>
    <w:p w14:paraId="6F40D624" w14:textId="77777777" w:rsidR="008C09B7" w:rsidRPr="00282F0E" w:rsidRDefault="008C09B7" w:rsidP="008C09B7">
      <w:pPr>
        <w:rPr>
          <w:rFonts w:ascii="Arial" w:hAnsi="Arial" w:cs="Arial"/>
          <w:b/>
        </w:rPr>
      </w:pPr>
      <w:r w:rsidRPr="00282F0E">
        <w:rPr>
          <w:rFonts w:ascii="Arial" w:hAnsi="Arial" w:cs="Arial"/>
          <w:b/>
        </w:rPr>
        <w:t xml:space="preserve">Abstract: </w:t>
      </w:r>
    </w:p>
    <w:p w14:paraId="0B882B7A" w14:textId="77777777" w:rsidR="008C09B7" w:rsidRPr="00282F0E" w:rsidRDefault="008C09B7" w:rsidP="008C09B7">
      <w:r w:rsidRPr="00282F0E">
        <w:t>previously approved DCR at SA4#120, now as CR.</w:t>
      </w:r>
    </w:p>
    <w:p w14:paraId="12A4C4D0" w14:textId="015D56A1" w:rsidR="008C09B7" w:rsidRPr="00282F0E" w:rsidRDefault="008C09B7" w:rsidP="008C09B7">
      <w:r w:rsidRPr="00282F0E">
        <w:rPr>
          <w:rFonts w:ascii="Arial" w:hAnsi="Arial" w:cs="Arial"/>
          <w:b/>
        </w:rPr>
        <w:t xml:space="preserve">Discussion: </w:t>
      </w:r>
      <w:r w:rsidRPr="00282F0E">
        <w:t>Changes on cover page requested: Release has to be changed to Rel-18, Clauses affected  and "Source to TSG" to be added, Impact on Core Network to be marked.</w:t>
      </w:r>
    </w:p>
    <w:p w14:paraId="01EDAF84" w14:textId="77777777" w:rsidR="008C09B7" w:rsidRPr="00282F0E" w:rsidRDefault="008C09B7" w:rsidP="008C09B7">
      <w:r w:rsidRPr="00282F0E">
        <w:t>All comments to be incorporated in the body of the CR and to be made available to the group.</w:t>
      </w:r>
    </w:p>
    <w:p w14:paraId="050AF04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S4-221502</w:t>
      </w:r>
      <w:r w:rsidRPr="00282F0E">
        <w:rPr>
          <w:color w:val="993300"/>
          <w:u w:val="single"/>
        </w:rPr>
        <w:t>.</w:t>
      </w:r>
    </w:p>
    <w:p w14:paraId="36CCAAC4" w14:textId="30106D80" w:rsidR="008C09B7" w:rsidRPr="00282F0E" w:rsidRDefault="008C09B7" w:rsidP="008C09B7">
      <w:pPr>
        <w:rPr>
          <w:rFonts w:ascii="Arial" w:hAnsi="Arial" w:cs="Arial"/>
          <w:b/>
          <w:sz w:val="24"/>
        </w:rPr>
      </w:pPr>
      <w:r w:rsidRPr="00282F0E">
        <w:rPr>
          <w:rFonts w:ascii="Arial" w:hAnsi="Arial" w:cs="Arial"/>
          <w:b/>
          <w:color w:val="0000FF"/>
          <w:sz w:val="24"/>
        </w:rPr>
        <w:t>S4-221291</w:t>
      </w:r>
      <w:r w:rsidRPr="00282F0E">
        <w:rPr>
          <w:rFonts w:ascii="Arial" w:hAnsi="Arial" w:cs="Arial"/>
          <w:b/>
          <w:color w:val="0000FF"/>
          <w:sz w:val="24"/>
        </w:rPr>
        <w:tab/>
      </w:r>
      <w:r w:rsidRPr="00282F0E">
        <w:rPr>
          <w:rFonts w:ascii="Arial" w:hAnsi="Arial" w:cs="Arial"/>
          <w:b/>
          <w:sz w:val="24"/>
        </w:rPr>
        <w:t>[5GMS_Ph2] Uplink additional general improvements</w:t>
      </w:r>
    </w:p>
    <w:p w14:paraId="0629DE2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CR-0042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B8192F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S4-221503</w:t>
      </w:r>
      <w:r w:rsidRPr="00282F0E">
        <w:rPr>
          <w:color w:val="993300"/>
          <w:u w:val="single"/>
        </w:rPr>
        <w:t>.</w:t>
      </w:r>
    </w:p>
    <w:p w14:paraId="1BB083CD" w14:textId="3F346326" w:rsidR="008C09B7" w:rsidRPr="00282F0E" w:rsidRDefault="008C09B7" w:rsidP="008C09B7">
      <w:pPr>
        <w:rPr>
          <w:rFonts w:ascii="Arial" w:hAnsi="Arial" w:cs="Arial"/>
          <w:b/>
          <w:sz w:val="24"/>
        </w:rPr>
      </w:pPr>
      <w:r w:rsidRPr="00282F0E">
        <w:rPr>
          <w:rFonts w:ascii="Arial" w:hAnsi="Arial" w:cs="Arial"/>
          <w:b/>
          <w:color w:val="0000FF"/>
          <w:sz w:val="24"/>
        </w:rPr>
        <w:t>S4-221292</w:t>
      </w:r>
      <w:r w:rsidRPr="00282F0E">
        <w:rPr>
          <w:rFonts w:ascii="Arial" w:hAnsi="Arial" w:cs="Arial"/>
          <w:b/>
          <w:color w:val="0000FF"/>
          <w:sz w:val="24"/>
        </w:rPr>
        <w:tab/>
      </w:r>
      <w:r w:rsidRPr="00282F0E">
        <w:rPr>
          <w:rFonts w:ascii="Arial" w:hAnsi="Arial" w:cs="Arial"/>
          <w:b/>
          <w:sz w:val="24"/>
        </w:rPr>
        <w:t>[5GMSA_Ph2] Uplink Remote control</w:t>
      </w:r>
    </w:p>
    <w:p w14:paraId="25370AA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CR-0043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7F4D1771" w14:textId="77777777" w:rsidR="008C09B7" w:rsidRPr="00282F0E" w:rsidRDefault="008C09B7" w:rsidP="008C09B7">
      <w:pPr>
        <w:rPr>
          <w:rFonts w:ascii="Arial" w:hAnsi="Arial" w:cs="Arial"/>
          <w:b/>
        </w:rPr>
      </w:pPr>
      <w:r w:rsidRPr="00282F0E">
        <w:rPr>
          <w:rFonts w:ascii="Arial" w:hAnsi="Arial" w:cs="Arial"/>
          <w:b/>
        </w:rPr>
        <w:t xml:space="preserve">Discussion: </w:t>
      </w:r>
    </w:p>
    <w:p w14:paraId="6A20F1BE" w14:textId="77777777" w:rsidR="008C09B7" w:rsidRPr="00282F0E" w:rsidRDefault="008C09B7" w:rsidP="008C09B7">
      <w:r w:rsidRPr="00282F0E">
        <w:t>There was a proposal to remove the feature, but this will be decided in the next meeting.</w:t>
      </w:r>
    </w:p>
    <w:p w14:paraId="4AFCB1D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7CC79BA" w14:textId="4647B316" w:rsidR="008C09B7" w:rsidRPr="00282F0E" w:rsidRDefault="008C09B7" w:rsidP="008C09B7">
      <w:pPr>
        <w:rPr>
          <w:rFonts w:ascii="Arial" w:hAnsi="Arial" w:cs="Arial"/>
          <w:b/>
          <w:sz w:val="24"/>
        </w:rPr>
      </w:pPr>
      <w:r w:rsidRPr="00282F0E">
        <w:rPr>
          <w:rFonts w:ascii="Arial" w:hAnsi="Arial" w:cs="Arial"/>
          <w:b/>
          <w:color w:val="0000FF"/>
          <w:sz w:val="24"/>
        </w:rPr>
        <w:t>S4-221295</w:t>
      </w:r>
      <w:r w:rsidRPr="00282F0E">
        <w:rPr>
          <w:rFonts w:ascii="Arial" w:hAnsi="Arial" w:cs="Arial"/>
          <w:b/>
          <w:color w:val="0000FF"/>
          <w:sz w:val="24"/>
        </w:rPr>
        <w:tab/>
      </w:r>
      <w:r w:rsidRPr="00282F0E">
        <w:rPr>
          <w:rFonts w:ascii="Arial" w:hAnsi="Arial" w:cs="Arial"/>
          <w:b/>
          <w:sz w:val="24"/>
        </w:rPr>
        <w:t>[5GMSA_Ph2] Updated Workplan</w:t>
      </w:r>
    </w:p>
    <w:p w14:paraId="70A236C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7073B51C" w14:textId="77777777" w:rsidR="008C09B7" w:rsidRPr="00282F0E" w:rsidRDefault="008C09B7" w:rsidP="008C09B7">
      <w:pPr>
        <w:rPr>
          <w:rFonts w:ascii="Arial" w:hAnsi="Arial" w:cs="Arial"/>
          <w:b/>
        </w:rPr>
      </w:pPr>
      <w:r w:rsidRPr="00282F0E">
        <w:rPr>
          <w:rFonts w:ascii="Arial" w:hAnsi="Arial" w:cs="Arial"/>
          <w:b/>
        </w:rPr>
        <w:t xml:space="preserve">Discussion: </w:t>
      </w:r>
    </w:p>
    <w:p w14:paraId="3E43B296" w14:textId="77777777" w:rsidR="008C09B7" w:rsidRPr="00282F0E" w:rsidRDefault="008C09B7" w:rsidP="008C09B7">
      <w:r w:rsidRPr="00282F0E">
        <w:t xml:space="preserve">Proposed dates  for MBS </w:t>
      </w:r>
      <w:proofErr w:type="spellStart"/>
      <w:r w:rsidRPr="00282F0E">
        <w:t>adhoc</w:t>
      </w:r>
      <w:proofErr w:type="spellEnd"/>
      <w:r w:rsidRPr="00282F0E">
        <w:t xml:space="preserve"> meetings are: 8th December, 22 December, 12th January, 9th February (15:30-17:30 CET, </w:t>
      </w:r>
      <w:proofErr w:type="spellStart"/>
      <w:r w:rsidRPr="00282F0E">
        <w:t>Qualcom</w:t>
      </w:r>
      <w:proofErr w:type="spellEnd"/>
      <w:r w:rsidRPr="00282F0E">
        <w:t xml:space="preserve"> as a host)</w:t>
      </w:r>
    </w:p>
    <w:p w14:paraId="63115C5D" w14:textId="77777777" w:rsidR="008C09B7" w:rsidRPr="00282F0E" w:rsidRDefault="008C09B7" w:rsidP="008C09B7">
      <w:r w:rsidRPr="00282F0E">
        <w:t>Joint meeting with 5GMAG on 12th January.</w:t>
      </w:r>
    </w:p>
    <w:p w14:paraId="3F92960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S4-221486</w:t>
      </w:r>
      <w:r w:rsidRPr="00282F0E">
        <w:rPr>
          <w:color w:val="993300"/>
          <w:u w:val="single"/>
        </w:rPr>
        <w:t>.</w:t>
      </w:r>
    </w:p>
    <w:p w14:paraId="47AE2DF4" w14:textId="7C4CB8E3" w:rsidR="008C09B7" w:rsidRPr="00282F0E" w:rsidRDefault="008C09B7" w:rsidP="008C09B7">
      <w:pPr>
        <w:rPr>
          <w:rFonts w:ascii="Arial" w:hAnsi="Arial" w:cs="Arial"/>
          <w:b/>
          <w:sz w:val="24"/>
        </w:rPr>
      </w:pPr>
      <w:r w:rsidRPr="00282F0E">
        <w:rPr>
          <w:rFonts w:ascii="Arial" w:hAnsi="Arial" w:cs="Arial"/>
          <w:b/>
          <w:color w:val="0000FF"/>
          <w:sz w:val="24"/>
        </w:rPr>
        <w:t>S4-221486</w:t>
      </w:r>
      <w:r w:rsidRPr="00282F0E">
        <w:rPr>
          <w:rFonts w:ascii="Arial" w:hAnsi="Arial" w:cs="Arial"/>
          <w:b/>
          <w:color w:val="0000FF"/>
          <w:sz w:val="24"/>
        </w:rPr>
        <w:tab/>
      </w:r>
      <w:r w:rsidRPr="00282F0E">
        <w:rPr>
          <w:rFonts w:ascii="Arial" w:hAnsi="Arial" w:cs="Arial"/>
          <w:b/>
          <w:sz w:val="24"/>
        </w:rPr>
        <w:t>[5GMSA_Ph2] Updated Workplan</w:t>
      </w:r>
    </w:p>
    <w:p w14:paraId="1E3FB6D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AAB6502" w14:textId="77777777" w:rsidR="008C09B7" w:rsidRPr="00282F0E" w:rsidRDefault="008C09B7" w:rsidP="008C09B7">
      <w:pPr>
        <w:rPr>
          <w:color w:val="808080"/>
        </w:rPr>
      </w:pPr>
      <w:r w:rsidRPr="00282F0E">
        <w:rPr>
          <w:color w:val="808080"/>
        </w:rPr>
        <w:t>(Replaces S4-221295)</w:t>
      </w:r>
    </w:p>
    <w:p w14:paraId="352424B5" w14:textId="77777777" w:rsidR="008C09B7" w:rsidRPr="00282F0E" w:rsidRDefault="008C09B7" w:rsidP="008C09B7">
      <w:pPr>
        <w:rPr>
          <w:rFonts w:ascii="Arial" w:hAnsi="Arial" w:cs="Arial"/>
          <w:b/>
        </w:rPr>
      </w:pPr>
      <w:r w:rsidRPr="00282F0E">
        <w:rPr>
          <w:rFonts w:ascii="Arial" w:hAnsi="Arial" w:cs="Arial"/>
          <w:b/>
        </w:rPr>
        <w:t xml:space="preserve">Discussion: </w:t>
      </w:r>
    </w:p>
    <w:p w14:paraId="27F89B68" w14:textId="77777777" w:rsidR="008C09B7" w:rsidRPr="00282F0E" w:rsidRDefault="008C09B7" w:rsidP="008C09B7">
      <w:r w:rsidRPr="00282F0E">
        <w:t>to be revised to correct the time zone of the meetings.</w:t>
      </w:r>
    </w:p>
    <w:p w14:paraId="5DB05E8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S4-221504</w:t>
      </w:r>
      <w:r w:rsidRPr="00282F0E">
        <w:rPr>
          <w:color w:val="993300"/>
          <w:u w:val="single"/>
        </w:rPr>
        <w:t>.</w:t>
      </w:r>
    </w:p>
    <w:p w14:paraId="29C75B7A" w14:textId="361D9789" w:rsidR="008C09B7" w:rsidRPr="00282F0E" w:rsidRDefault="008C09B7" w:rsidP="008C09B7">
      <w:pPr>
        <w:rPr>
          <w:rFonts w:ascii="Arial" w:hAnsi="Arial" w:cs="Arial"/>
          <w:b/>
          <w:sz w:val="24"/>
        </w:rPr>
      </w:pPr>
      <w:r w:rsidRPr="00282F0E">
        <w:rPr>
          <w:rFonts w:ascii="Arial" w:hAnsi="Arial" w:cs="Arial"/>
          <w:b/>
          <w:color w:val="0000FF"/>
          <w:sz w:val="24"/>
        </w:rPr>
        <w:t>S4-221307</w:t>
      </w:r>
      <w:r w:rsidRPr="00282F0E">
        <w:rPr>
          <w:rFonts w:ascii="Arial" w:hAnsi="Arial" w:cs="Arial"/>
          <w:b/>
          <w:color w:val="0000FF"/>
          <w:sz w:val="24"/>
        </w:rPr>
        <w:tab/>
      </w:r>
      <w:r w:rsidRPr="00282F0E">
        <w:rPr>
          <w:rFonts w:ascii="Arial" w:hAnsi="Arial" w:cs="Arial"/>
          <w:b/>
          <w:sz w:val="24"/>
        </w:rPr>
        <w:t>[5GMSA_Ph2] End-to-end low latency live streaming</w:t>
      </w:r>
    </w:p>
    <w:p w14:paraId="15267F1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CR-0044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4BE4A52" w14:textId="37ED16C2" w:rsidR="008C09B7" w:rsidRPr="00282F0E" w:rsidRDefault="008C09B7" w:rsidP="008C09B7">
      <w:r w:rsidRPr="00282F0E">
        <w:rPr>
          <w:rFonts w:ascii="Arial" w:hAnsi="Arial" w:cs="Arial"/>
          <w:b/>
        </w:rPr>
        <w:t xml:space="preserve">Discussion: </w:t>
      </w:r>
      <w:r w:rsidRPr="00282F0E">
        <w:t xml:space="preserve">The document requires off-line </w:t>
      </w:r>
      <w:proofErr w:type="spellStart"/>
      <w:r w:rsidRPr="00282F0E">
        <w:t>discusssion</w:t>
      </w:r>
      <w:proofErr w:type="spellEnd"/>
      <w:r w:rsidRPr="00282F0E">
        <w:t>.</w:t>
      </w:r>
    </w:p>
    <w:p w14:paraId="1A7C3EF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284B2828" w14:textId="010311FE" w:rsidR="008C09B7" w:rsidRPr="00282F0E" w:rsidRDefault="008C09B7" w:rsidP="008C09B7">
      <w:pPr>
        <w:rPr>
          <w:rFonts w:ascii="Arial" w:hAnsi="Arial" w:cs="Arial"/>
          <w:b/>
          <w:sz w:val="24"/>
        </w:rPr>
      </w:pPr>
      <w:r w:rsidRPr="00282F0E">
        <w:rPr>
          <w:rFonts w:ascii="Arial" w:hAnsi="Arial" w:cs="Arial"/>
          <w:b/>
          <w:color w:val="0000FF"/>
          <w:sz w:val="24"/>
        </w:rPr>
        <w:t>S4-221308</w:t>
      </w:r>
      <w:r w:rsidRPr="00282F0E">
        <w:rPr>
          <w:rFonts w:ascii="Arial" w:hAnsi="Arial" w:cs="Arial"/>
          <w:b/>
          <w:color w:val="0000FF"/>
          <w:sz w:val="24"/>
        </w:rPr>
        <w:tab/>
      </w:r>
      <w:r w:rsidRPr="00282F0E">
        <w:rPr>
          <w:rFonts w:ascii="Arial" w:hAnsi="Arial" w:cs="Arial"/>
          <w:b/>
          <w:sz w:val="24"/>
        </w:rPr>
        <w:t>[5GMSA_Ph2] 5GMS over 5MBS</w:t>
      </w:r>
    </w:p>
    <w:p w14:paraId="4863CCB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CR-0045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C0409DE" w14:textId="1D8EE18D" w:rsidR="008C09B7" w:rsidRPr="00282F0E" w:rsidRDefault="008C09B7" w:rsidP="008C09B7">
      <w:r w:rsidRPr="00282F0E">
        <w:rPr>
          <w:rFonts w:ascii="Arial" w:hAnsi="Arial" w:cs="Arial"/>
          <w:b/>
        </w:rPr>
        <w:t xml:space="preserve">Discussion: </w:t>
      </w:r>
      <w:r w:rsidRPr="00282F0E">
        <w:t xml:space="preserve">Source to TSG and </w:t>
      </w:r>
      <w:proofErr w:type="spellStart"/>
      <w:r w:rsidRPr="00282F0E">
        <w:t>Rel</w:t>
      </w:r>
      <w:proofErr w:type="spellEnd"/>
      <w:r w:rsidRPr="00282F0E">
        <w:t xml:space="preserve"> shall be added.</w:t>
      </w:r>
    </w:p>
    <w:p w14:paraId="47E778C2" w14:textId="77777777" w:rsidR="008C09B7" w:rsidRPr="00282F0E" w:rsidRDefault="008C09B7" w:rsidP="008C09B7">
      <w:r w:rsidRPr="00282F0E">
        <w:t>See Chair's notes for this document.</w:t>
      </w:r>
    </w:p>
    <w:p w14:paraId="1A4DC3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6DD5EB47" w14:textId="2EAFB3FA" w:rsidR="008C09B7" w:rsidRPr="00282F0E" w:rsidRDefault="008C09B7" w:rsidP="008C09B7">
      <w:pPr>
        <w:rPr>
          <w:rFonts w:ascii="Arial" w:hAnsi="Arial" w:cs="Arial"/>
          <w:b/>
          <w:sz w:val="24"/>
        </w:rPr>
      </w:pPr>
      <w:r w:rsidRPr="00282F0E">
        <w:rPr>
          <w:rFonts w:ascii="Arial" w:hAnsi="Arial" w:cs="Arial"/>
          <w:b/>
          <w:color w:val="0000FF"/>
          <w:sz w:val="24"/>
        </w:rPr>
        <w:t>S4-221309</w:t>
      </w:r>
      <w:r w:rsidRPr="00282F0E">
        <w:rPr>
          <w:rFonts w:ascii="Arial" w:hAnsi="Arial" w:cs="Arial"/>
          <w:b/>
          <w:color w:val="0000FF"/>
          <w:sz w:val="24"/>
        </w:rPr>
        <w:tab/>
      </w:r>
      <w:r w:rsidRPr="00282F0E">
        <w:rPr>
          <w:rFonts w:ascii="Arial" w:hAnsi="Arial" w:cs="Arial"/>
          <w:b/>
          <w:sz w:val="24"/>
        </w:rPr>
        <w:t>[5GMSA_Ph2] Downlink Streaming to Media Players with Different Manifests</w:t>
      </w:r>
    </w:p>
    <w:p w14:paraId="7BAB387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CR-0046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FCE48F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2598392A" w14:textId="17DC3B7E" w:rsidR="008C09B7" w:rsidRPr="00282F0E" w:rsidRDefault="008C09B7" w:rsidP="008C09B7">
      <w:pPr>
        <w:rPr>
          <w:rFonts w:ascii="Arial" w:hAnsi="Arial" w:cs="Arial"/>
          <w:b/>
          <w:sz w:val="24"/>
        </w:rPr>
      </w:pPr>
      <w:r w:rsidRPr="00282F0E">
        <w:rPr>
          <w:rFonts w:ascii="Arial" w:hAnsi="Arial" w:cs="Arial"/>
          <w:b/>
          <w:color w:val="0000FF"/>
          <w:sz w:val="24"/>
        </w:rPr>
        <w:t>S4-221385</w:t>
      </w:r>
      <w:r w:rsidRPr="00282F0E">
        <w:rPr>
          <w:rFonts w:ascii="Arial" w:hAnsi="Arial" w:cs="Arial"/>
          <w:b/>
          <w:color w:val="0000FF"/>
          <w:sz w:val="24"/>
        </w:rPr>
        <w:tab/>
      </w:r>
      <w:r w:rsidRPr="00282F0E">
        <w:rPr>
          <w:rFonts w:ascii="Arial" w:hAnsi="Arial" w:cs="Arial"/>
          <w:b/>
          <w:sz w:val="24"/>
        </w:rPr>
        <w:t>Collaboration scenario for media production</w:t>
      </w:r>
    </w:p>
    <w:p w14:paraId="4BD8066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CR-0048  Cat: B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232E0F4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S4-221505</w:t>
      </w:r>
      <w:r w:rsidRPr="00282F0E">
        <w:rPr>
          <w:color w:val="993300"/>
          <w:u w:val="single"/>
        </w:rPr>
        <w:t>.</w:t>
      </w:r>
    </w:p>
    <w:p w14:paraId="76E31721" w14:textId="752934EE" w:rsidR="008C09B7" w:rsidRPr="00282F0E" w:rsidRDefault="008C09B7" w:rsidP="008C09B7">
      <w:pPr>
        <w:rPr>
          <w:rFonts w:ascii="Arial" w:hAnsi="Arial" w:cs="Arial"/>
          <w:b/>
          <w:sz w:val="24"/>
        </w:rPr>
      </w:pPr>
      <w:r w:rsidRPr="00282F0E">
        <w:rPr>
          <w:rFonts w:ascii="Arial" w:hAnsi="Arial" w:cs="Arial"/>
          <w:b/>
          <w:color w:val="0000FF"/>
          <w:sz w:val="24"/>
        </w:rPr>
        <w:t>S4-221505</w:t>
      </w:r>
      <w:r w:rsidRPr="00282F0E">
        <w:rPr>
          <w:rFonts w:ascii="Arial" w:hAnsi="Arial" w:cs="Arial"/>
          <w:b/>
          <w:color w:val="0000FF"/>
          <w:sz w:val="24"/>
        </w:rPr>
        <w:tab/>
      </w:r>
      <w:r w:rsidRPr="00282F0E">
        <w:rPr>
          <w:rFonts w:ascii="Arial" w:hAnsi="Arial" w:cs="Arial"/>
          <w:b/>
          <w:sz w:val="24"/>
        </w:rPr>
        <w:t>Collaboration scenario for media production</w:t>
      </w:r>
    </w:p>
    <w:p w14:paraId="386AD58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CR-0048  rev 1 Cat: B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19E80B2C" w14:textId="77777777" w:rsidR="008C09B7" w:rsidRPr="00282F0E" w:rsidRDefault="008C09B7" w:rsidP="008C09B7">
      <w:pPr>
        <w:rPr>
          <w:color w:val="808080"/>
        </w:rPr>
      </w:pPr>
      <w:r w:rsidRPr="00282F0E">
        <w:rPr>
          <w:color w:val="808080"/>
        </w:rPr>
        <w:t>(Replaces S4-221385)</w:t>
      </w:r>
    </w:p>
    <w:p w14:paraId="4F477260" w14:textId="0D6FA63B" w:rsidR="008C09B7" w:rsidRPr="00282F0E" w:rsidRDefault="008C09B7" w:rsidP="008C09B7">
      <w:r w:rsidRPr="00282F0E">
        <w:rPr>
          <w:rFonts w:ascii="Arial" w:hAnsi="Arial" w:cs="Arial"/>
          <w:b/>
        </w:rPr>
        <w:t xml:space="preserve">Discussion: </w:t>
      </w:r>
      <w:r w:rsidRPr="00282F0E">
        <w:t>The content is agreed as the basis for further work.</w:t>
      </w:r>
    </w:p>
    <w:p w14:paraId="365E02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48E07C88" w14:textId="3E081522" w:rsidR="008C09B7" w:rsidRPr="00282F0E" w:rsidRDefault="008C09B7" w:rsidP="008C09B7">
      <w:pPr>
        <w:rPr>
          <w:rFonts w:ascii="Arial" w:hAnsi="Arial" w:cs="Arial"/>
          <w:b/>
          <w:sz w:val="24"/>
        </w:rPr>
      </w:pPr>
      <w:r w:rsidRPr="00282F0E">
        <w:rPr>
          <w:rFonts w:ascii="Arial" w:hAnsi="Arial" w:cs="Arial"/>
          <w:b/>
          <w:color w:val="0000FF"/>
          <w:sz w:val="24"/>
        </w:rPr>
        <w:t>S4-221450</w:t>
      </w:r>
      <w:r w:rsidRPr="00282F0E">
        <w:rPr>
          <w:rFonts w:ascii="Arial" w:hAnsi="Arial" w:cs="Arial"/>
          <w:b/>
          <w:color w:val="0000FF"/>
          <w:sz w:val="24"/>
        </w:rPr>
        <w:tab/>
      </w:r>
      <w:r w:rsidRPr="00282F0E">
        <w:rPr>
          <w:rFonts w:ascii="Arial" w:hAnsi="Arial" w:cs="Arial"/>
          <w:b/>
          <w:sz w:val="24"/>
        </w:rPr>
        <w:t>Data Collection for Network Assistance</w:t>
      </w:r>
    </w:p>
    <w:p w14:paraId="1083D3D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63EEE34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S4-221473</w:t>
      </w:r>
      <w:r w:rsidRPr="00282F0E">
        <w:rPr>
          <w:color w:val="993300"/>
          <w:u w:val="single"/>
        </w:rPr>
        <w:t>.</w:t>
      </w:r>
    </w:p>
    <w:p w14:paraId="571F9417" w14:textId="78C81F84" w:rsidR="008C09B7" w:rsidRPr="00282F0E" w:rsidRDefault="008C09B7" w:rsidP="008C09B7">
      <w:pPr>
        <w:rPr>
          <w:rFonts w:ascii="Arial" w:hAnsi="Arial" w:cs="Arial"/>
          <w:b/>
          <w:sz w:val="24"/>
        </w:rPr>
      </w:pPr>
      <w:r w:rsidRPr="00282F0E">
        <w:rPr>
          <w:rFonts w:ascii="Arial" w:hAnsi="Arial" w:cs="Arial"/>
          <w:b/>
          <w:color w:val="0000FF"/>
          <w:sz w:val="24"/>
        </w:rPr>
        <w:t>S4-221473</w:t>
      </w:r>
      <w:r w:rsidRPr="00282F0E">
        <w:rPr>
          <w:rFonts w:ascii="Arial" w:hAnsi="Arial" w:cs="Arial"/>
          <w:b/>
          <w:color w:val="0000FF"/>
          <w:sz w:val="24"/>
        </w:rPr>
        <w:tab/>
      </w:r>
      <w:r w:rsidRPr="00282F0E">
        <w:rPr>
          <w:rFonts w:ascii="Arial" w:hAnsi="Arial" w:cs="Arial"/>
          <w:b/>
          <w:sz w:val="24"/>
        </w:rPr>
        <w:t>Data Collection for Network Assistance</w:t>
      </w:r>
    </w:p>
    <w:p w14:paraId="12F2EF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0ED69D9B" w14:textId="77777777" w:rsidR="008C09B7" w:rsidRPr="00282F0E" w:rsidRDefault="008C09B7" w:rsidP="008C09B7">
      <w:pPr>
        <w:rPr>
          <w:color w:val="808080"/>
        </w:rPr>
      </w:pPr>
      <w:r w:rsidRPr="00282F0E">
        <w:rPr>
          <w:color w:val="808080"/>
        </w:rPr>
        <w:t>(Replaces S4-221450)</w:t>
      </w:r>
    </w:p>
    <w:p w14:paraId="4A10BF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S4-221487</w:t>
      </w:r>
      <w:r w:rsidRPr="00282F0E">
        <w:rPr>
          <w:color w:val="993300"/>
          <w:u w:val="single"/>
        </w:rPr>
        <w:t>.</w:t>
      </w:r>
    </w:p>
    <w:p w14:paraId="306E11C0" w14:textId="23E75B0A" w:rsidR="008C09B7" w:rsidRPr="00282F0E" w:rsidRDefault="008C09B7" w:rsidP="008C09B7">
      <w:pPr>
        <w:rPr>
          <w:rFonts w:ascii="Arial" w:hAnsi="Arial" w:cs="Arial"/>
          <w:b/>
          <w:sz w:val="24"/>
        </w:rPr>
      </w:pPr>
      <w:r w:rsidRPr="00282F0E">
        <w:rPr>
          <w:rFonts w:ascii="Arial" w:hAnsi="Arial" w:cs="Arial"/>
          <w:b/>
          <w:color w:val="0000FF"/>
          <w:sz w:val="24"/>
        </w:rPr>
        <w:t>S4-221487</w:t>
      </w:r>
      <w:r w:rsidRPr="00282F0E">
        <w:rPr>
          <w:rFonts w:ascii="Arial" w:hAnsi="Arial" w:cs="Arial"/>
          <w:b/>
          <w:color w:val="0000FF"/>
          <w:sz w:val="24"/>
        </w:rPr>
        <w:tab/>
      </w:r>
      <w:r w:rsidRPr="00282F0E">
        <w:rPr>
          <w:rFonts w:ascii="Arial" w:hAnsi="Arial" w:cs="Arial"/>
          <w:b/>
          <w:sz w:val="24"/>
        </w:rPr>
        <w:t>Data Collection for Network Assistance</w:t>
      </w:r>
    </w:p>
    <w:p w14:paraId="777361D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w:t>
      </w:r>
      <w:r w:rsidRPr="00282F0E">
        <w:rPr>
          <w:i/>
        </w:rPr>
        <w:br/>
      </w:r>
      <w:r w:rsidRPr="00282F0E">
        <w:rPr>
          <w:i/>
        </w:rPr>
        <w:tab/>
      </w:r>
      <w:r w:rsidRPr="00282F0E">
        <w:rPr>
          <w:i/>
        </w:rPr>
        <w:tab/>
      </w:r>
      <w:r w:rsidRPr="00282F0E">
        <w:rPr>
          <w:i/>
        </w:rPr>
        <w:tab/>
      </w:r>
      <w:r w:rsidRPr="00282F0E">
        <w:rPr>
          <w:i/>
        </w:rPr>
        <w:tab/>
      </w:r>
      <w:r w:rsidRPr="00282F0E">
        <w:rPr>
          <w:i/>
        </w:rPr>
        <w:tab/>
        <w:t>Source: Sony Group Corporation</w:t>
      </w:r>
    </w:p>
    <w:p w14:paraId="305F58E9" w14:textId="77777777" w:rsidR="008C09B7" w:rsidRPr="00282F0E" w:rsidRDefault="008C09B7" w:rsidP="008C09B7">
      <w:pPr>
        <w:rPr>
          <w:color w:val="808080"/>
        </w:rPr>
      </w:pPr>
      <w:r w:rsidRPr="00282F0E">
        <w:rPr>
          <w:color w:val="808080"/>
        </w:rPr>
        <w:t>(Replaces S4-221473)</w:t>
      </w:r>
    </w:p>
    <w:p w14:paraId="3FD53272" w14:textId="0F48EE44" w:rsidR="008C09B7" w:rsidRPr="00282F0E" w:rsidRDefault="008C09B7" w:rsidP="008C09B7">
      <w:r w:rsidRPr="00282F0E">
        <w:rPr>
          <w:rFonts w:ascii="Arial" w:hAnsi="Arial" w:cs="Arial"/>
          <w:b/>
        </w:rPr>
        <w:t xml:space="preserve">Discussion: </w:t>
      </w:r>
      <w:r w:rsidRPr="00282F0E">
        <w:t>This work can be done in the TR under the WI TEI18.</w:t>
      </w:r>
    </w:p>
    <w:p w14:paraId="00F579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CFF69E5" w14:textId="77777777" w:rsidR="008C09B7" w:rsidRPr="00282F0E" w:rsidRDefault="008C09B7" w:rsidP="008C09B7">
      <w:pPr>
        <w:pStyle w:val="Heading3"/>
      </w:pPr>
      <w:bookmarkStart w:id="37" w:name="_Toc120084288"/>
      <w:r w:rsidRPr="00282F0E">
        <w:t>8.8</w:t>
      </w:r>
      <w:r w:rsidRPr="00282F0E">
        <w:tab/>
        <w:t>FS_5G_MSE (Feasibility Study on 5G Media Service Enablers)</w:t>
      </w:r>
      <w:bookmarkEnd w:id="37"/>
    </w:p>
    <w:p w14:paraId="7D9C5FDA" w14:textId="7CB54482" w:rsidR="008C09B7" w:rsidRPr="00282F0E" w:rsidRDefault="008C09B7" w:rsidP="008C09B7">
      <w:pPr>
        <w:rPr>
          <w:rFonts w:ascii="Arial" w:hAnsi="Arial" w:cs="Arial"/>
          <w:b/>
          <w:sz w:val="24"/>
        </w:rPr>
      </w:pPr>
      <w:r w:rsidRPr="00282F0E">
        <w:rPr>
          <w:rFonts w:ascii="Arial" w:hAnsi="Arial" w:cs="Arial"/>
          <w:b/>
          <w:color w:val="0000FF"/>
          <w:sz w:val="24"/>
        </w:rPr>
        <w:t>S4-221310</w:t>
      </w:r>
      <w:r w:rsidRPr="00282F0E">
        <w:rPr>
          <w:rFonts w:ascii="Arial" w:hAnsi="Arial" w:cs="Arial"/>
          <w:b/>
          <w:color w:val="0000FF"/>
          <w:sz w:val="24"/>
        </w:rPr>
        <w:tab/>
      </w:r>
      <w:r w:rsidRPr="00282F0E">
        <w:rPr>
          <w:rFonts w:ascii="Arial" w:hAnsi="Arial" w:cs="Arial"/>
          <w:b/>
          <w:sz w:val="24"/>
        </w:rPr>
        <w:t>[FS_5G_MSE] Editor's Proposed Update of TR 26.857</w:t>
      </w:r>
    </w:p>
    <w:p w14:paraId="71E6550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8E5B4E7" w14:textId="7BE96F75" w:rsidR="008C09B7" w:rsidRPr="00282F0E" w:rsidRDefault="008C09B7" w:rsidP="008C09B7">
      <w:r w:rsidRPr="00282F0E">
        <w:rPr>
          <w:rFonts w:ascii="Arial" w:hAnsi="Arial" w:cs="Arial"/>
          <w:b/>
        </w:rPr>
        <w:t xml:space="preserve">Discussion: </w:t>
      </w:r>
      <w:r w:rsidRPr="00282F0E">
        <w:t>See Chair's notes.</w:t>
      </w:r>
    </w:p>
    <w:p w14:paraId="41FF691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S4-221491</w:t>
      </w:r>
      <w:r w:rsidRPr="00282F0E">
        <w:rPr>
          <w:color w:val="993300"/>
          <w:u w:val="single"/>
        </w:rPr>
        <w:t>.</w:t>
      </w:r>
    </w:p>
    <w:p w14:paraId="649F3AA6" w14:textId="5CBA984F" w:rsidR="008C09B7" w:rsidRPr="00282F0E" w:rsidRDefault="008C09B7" w:rsidP="008C09B7">
      <w:pPr>
        <w:rPr>
          <w:rFonts w:ascii="Arial" w:hAnsi="Arial" w:cs="Arial"/>
          <w:b/>
          <w:sz w:val="24"/>
        </w:rPr>
      </w:pPr>
      <w:r w:rsidRPr="00282F0E">
        <w:rPr>
          <w:rFonts w:ascii="Arial" w:hAnsi="Arial" w:cs="Arial"/>
          <w:b/>
          <w:color w:val="0000FF"/>
          <w:sz w:val="24"/>
        </w:rPr>
        <w:t>S4-221311</w:t>
      </w:r>
      <w:r w:rsidRPr="00282F0E">
        <w:rPr>
          <w:rFonts w:ascii="Arial" w:hAnsi="Arial" w:cs="Arial"/>
          <w:b/>
          <w:color w:val="0000FF"/>
          <w:sz w:val="24"/>
        </w:rPr>
        <w:tab/>
      </w:r>
      <w:r w:rsidRPr="00282F0E">
        <w:rPr>
          <w:rFonts w:ascii="Arial" w:hAnsi="Arial" w:cs="Arial"/>
          <w:b/>
          <w:sz w:val="24"/>
        </w:rPr>
        <w:t>[FS_5G_MSE] Writing MSE Specifications: Style Guides and Tools</w:t>
      </w:r>
    </w:p>
    <w:p w14:paraId="58A4B04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F491E75" w14:textId="4565C3A7" w:rsidR="008C09B7" w:rsidRPr="00282F0E" w:rsidRDefault="008C09B7" w:rsidP="008C09B7">
      <w:r w:rsidRPr="00282F0E">
        <w:rPr>
          <w:rFonts w:ascii="Arial" w:hAnsi="Arial" w:cs="Arial"/>
          <w:b/>
        </w:rPr>
        <w:t xml:space="preserve">Discussion: </w:t>
      </w:r>
      <w:r w:rsidRPr="00282F0E">
        <w:t>See Chair's notes.</w:t>
      </w:r>
    </w:p>
    <w:p w14:paraId="5D7AEBE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D71F9EB" w14:textId="75C017B4" w:rsidR="008C09B7" w:rsidRPr="00282F0E" w:rsidRDefault="008C09B7" w:rsidP="008C09B7">
      <w:pPr>
        <w:rPr>
          <w:rFonts w:ascii="Arial" w:hAnsi="Arial" w:cs="Arial"/>
          <w:b/>
          <w:sz w:val="24"/>
        </w:rPr>
      </w:pPr>
      <w:r w:rsidRPr="00282F0E">
        <w:rPr>
          <w:rFonts w:ascii="Arial" w:hAnsi="Arial" w:cs="Arial"/>
          <w:b/>
          <w:color w:val="0000FF"/>
          <w:sz w:val="24"/>
        </w:rPr>
        <w:t>S4-221312</w:t>
      </w:r>
      <w:r w:rsidRPr="00282F0E">
        <w:rPr>
          <w:rFonts w:ascii="Arial" w:hAnsi="Arial" w:cs="Arial"/>
          <w:b/>
          <w:color w:val="0000FF"/>
          <w:sz w:val="24"/>
        </w:rPr>
        <w:tab/>
      </w:r>
      <w:r w:rsidRPr="00282F0E">
        <w:rPr>
          <w:rFonts w:ascii="Arial" w:hAnsi="Arial" w:cs="Arial"/>
          <w:b/>
          <w:sz w:val="24"/>
        </w:rPr>
        <w:t>[FS_5G_MSE] Potentially Relevant 5G Media Service Enablers</w:t>
      </w:r>
    </w:p>
    <w:p w14:paraId="466A8F8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625C8B0" w14:textId="6C0FCA16" w:rsidR="008C09B7" w:rsidRPr="00282F0E" w:rsidRDefault="008C09B7" w:rsidP="008C09B7">
      <w:r w:rsidRPr="00282F0E">
        <w:rPr>
          <w:rFonts w:ascii="Arial" w:hAnsi="Arial" w:cs="Arial"/>
          <w:b/>
        </w:rPr>
        <w:t xml:space="preserve">Discussion: </w:t>
      </w:r>
      <w:r w:rsidRPr="00282F0E">
        <w:t>Agreed as a base for further work with comments considered to adjust text in clause 8.</w:t>
      </w:r>
    </w:p>
    <w:p w14:paraId="6366D4C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55A53EB" w14:textId="64B152A8" w:rsidR="008C09B7" w:rsidRPr="00282F0E" w:rsidRDefault="008C09B7" w:rsidP="008C09B7">
      <w:pPr>
        <w:rPr>
          <w:rFonts w:ascii="Arial" w:hAnsi="Arial" w:cs="Arial"/>
          <w:b/>
          <w:sz w:val="24"/>
        </w:rPr>
      </w:pPr>
      <w:r w:rsidRPr="00282F0E">
        <w:rPr>
          <w:rFonts w:ascii="Arial" w:hAnsi="Arial" w:cs="Arial"/>
          <w:b/>
          <w:color w:val="0000FF"/>
          <w:sz w:val="24"/>
        </w:rPr>
        <w:t>S4-221313</w:t>
      </w:r>
      <w:r w:rsidRPr="00282F0E">
        <w:rPr>
          <w:rFonts w:ascii="Arial" w:hAnsi="Arial" w:cs="Arial"/>
          <w:b/>
          <w:color w:val="0000FF"/>
          <w:sz w:val="24"/>
        </w:rPr>
        <w:tab/>
      </w:r>
      <w:r w:rsidRPr="00282F0E">
        <w:rPr>
          <w:rFonts w:ascii="Arial" w:hAnsi="Arial" w:cs="Arial"/>
          <w:b/>
          <w:sz w:val="24"/>
        </w:rPr>
        <w:t>[FS_5G_MSE] Conclusions and Recommendations</w:t>
      </w:r>
    </w:p>
    <w:p w14:paraId="23C6169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v1.0.0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26378F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BCD5E5" w14:textId="08355047" w:rsidR="008C09B7" w:rsidRPr="00282F0E" w:rsidRDefault="008C09B7" w:rsidP="008C09B7">
      <w:pPr>
        <w:rPr>
          <w:rFonts w:ascii="Arial" w:hAnsi="Arial" w:cs="Arial"/>
          <w:b/>
          <w:sz w:val="24"/>
        </w:rPr>
      </w:pPr>
      <w:r w:rsidRPr="00282F0E">
        <w:rPr>
          <w:rFonts w:ascii="Arial" w:hAnsi="Arial" w:cs="Arial"/>
          <w:b/>
          <w:color w:val="0000FF"/>
          <w:sz w:val="24"/>
        </w:rPr>
        <w:t>S4-221314</w:t>
      </w:r>
      <w:r w:rsidRPr="00282F0E">
        <w:rPr>
          <w:rFonts w:ascii="Arial" w:hAnsi="Arial" w:cs="Arial"/>
          <w:b/>
          <w:color w:val="0000FF"/>
          <w:sz w:val="24"/>
        </w:rPr>
        <w:tab/>
      </w:r>
      <w:r w:rsidRPr="00282F0E">
        <w:rPr>
          <w:rFonts w:ascii="Arial" w:hAnsi="Arial" w:cs="Arial"/>
          <w:b/>
          <w:sz w:val="24"/>
        </w:rPr>
        <w:t>[FS_5G_MSE] Proposed Updated Work Plan</w:t>
      </w:r>
    </w:p>
    <w:p w14:paraId="3B6D62E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B03186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AE08763" w14:textId="77777777" w:rsidR="008C09B7" w:rsidRPr="00282F0E" w:rsidRDefault="008C09B7" w:rsidP="008C09B7">
      <w:pPr>
        <w:pStyle w:val="Heading3"/>
      </w:pPr>
      <w:bookmarkStart w:id="38" w:name="_Toc120084289"/>
      <w:r w:rsidRPr="00282F0E">
        <w:t>8.9</w:t>
      </w:r>
      <w:r w:rsidRPr="00282F0E">
        <w:tab/>
      </w:r>
      <w:proofErr w:type="spellStart"/>
      <w:r w:rsidRPr="00282F0E">
        <w:t>FS_SmarTAR</w:t>
      </w:r>
      <w:proofErr w:type="spellEnd"/>
      <w:r w:rsidRPr="00282F0E">
        <w:t xml:space="preserve"> (Feasibility Study on Smartly Tethering AR Glasses)</w:t>
      </w:r>
      <w:bookmarkEnd w:id="38"/>
    </w:p>
    <w:p w14:paraId="2EE5AA03" w14:textId="00891B97" w:rsidR="008C09B7" w:rsidRPr="00282F0E" w:rsidRDefault="008C09B7" w:rsidP="008C09B7">
      <w:pPr>
        <w:rPr>
          <w:rFonts w:ascii="Arial" w:hAnsi="Arial" w:cs="Arial"/>
          <w:b/>
          <w:sz w:val="24"/>
        </w:rPr>
      </w:pPr>
      <w:r w:rsidRPr="00282F0E">
        <w:rPr>
          <w:rFonts w:ascii="Arial" w:hAnsi="Arial" w:cs="Arial"/>
          <w:b/>
          <w:color w:val="0000FF"/>
          <w:sz w:val="24"/>
        </w:rPr>
        <w:t>S4-221316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Editor's Proposed Update of TR 26.806</w:t>
      </w:r>
    </w:p>
    <w:p w14:paraId="5408F54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AD5E2B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S4-221488</w:t>
      </w:r>
      <w:r w:rsidRPr="00282F0E">
        <w:rPr>
          <w:color w:val="993300"/>
          <w:u w:val="single"/>
        </w:rPr>
        <w:t>.</w:t>
      </w:r>
    </w:p>
    <w:p w14:paraId="41DD7EE7" w14:textId="01D91E99" w:rsidR="008C09B7" w:rsidRPr="00282F0E" w:rsidRDefault="008C09B7" w:rsidP="008C09B7">
      <w:pPr>
        <w:rPr>
          <w:rFonts w:ascii="Arial" w:hAnsi="Arial" w:cs="Arial"/>
          <w:b/>
          <w:sz w:val="24"/>
        </w:rPr>
      </w:pPr>
      <w:r w:rsidRPr="00282F0E">
        <w:rPr>
          <w:rFonts w:ascii="Arial" w:hAnsi="Arial" w:cs="Arial"/>
          <w:b/>
          <w:color w:val="0000FF"/>
          <w:sz w:val="24"/>
        </w:rPr>
        <w:t>S4-221317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Updates to Architectures</w:t>
      </w:r>
    </w:p>
    <w:p w14:paraId="2854CB1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643E6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778ACF" w14:textId="719C38DC" w:rsidR="008C09B7" w:rsidRPr="00282F0E" w:rsidRDefault="008C09B7" w:rsidP="008C09B7">
      <w:pPr>
        <w:rPr>
          <w:rFonts w:ascii="Arial" w:hAnsi="Arial" w:cs="Arial"/>
          <w:b/>
          <w:sz w:val="24"/>
        </w:rPr>
      </w:pPr>
      <w:r w:rsidRPr="00282F0E">
        <w:rPr>
          <w:rFonts w:ascii="Arial" w:hAnsi="Arial" w:cs="Arial"/>
          <w:b/>
          <w:color w:val="0000FF"/>
          <w:sz w:val="24"/>
        </w:rPr>
        <w:t>S4-221318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Updated Call Flows</w:t>
      </w:r>
    </w:p>
    <w:p w14:paraId="4ABFFF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3FB51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13E4D35" w14:textId="36DD5A67" w:rsidR="008C09B7" w:rsidRPr="00282F0E" w:rsidRDefault="008C09B7" w:rsidP="008C09B7">
      <w:pPr>
        <w:rPr>
          <w:rFonts w:ascii="Arial" w:hAnsi="Arial" w:cs="Arial"/>
          <w:b/>
          <w:sz w:val="24"/>
        </w:rPr>
      </w:pPr>
      <w:r w:rsidRPr="00282F0E">
        <w:rPr>
          <w:rFonts w:ascii="Arial" w:hAnsi="Arial" w:cs="Arial"/>
          <w:b/>
          <w:color w:val="0000FF"/>
          <w:sz w:val="24"/>
        </w:rPr>
        <w:t>S4-221319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Key Issue #1: Latency-measurement</w:t>
      </w:r>
    </w:p>
    <w:p w14:paraId="487679A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1DE9196" w14:textId="5DEDA8AA" w:rsidR="008C09B7" w:rsidRPr="00282F0E" w:rsidRDefault="008C09B7" w:rsidP="008C09B7">
      <w:r w:rsidRPr="00282F0E">
        <w:rPr>
          <w:rFonts w:ascii="Arial" w:hAnsi="Arial" w:cs="Arial"/>
          <w:b/>
        </w:rPr>
        <w:t xml:space="preserve">Discussion: </w:t>
      </w:r>
      <w:r w:rsidRPr="00282F0E">
        <w:t>It was questioned why the 5G system needs to know the delay outside of 5G system (end-to-end). It was requested to clarify this in the text.</w:t>
      </w:r>
    </w:p>
    <w:p w14:paraId="21CB96A9" w14:textId="77777777" w:rsidR="008C09B7" w:rsidRPr="00282F0E" w:rsidRDefault="008C09B7" w:rsidP="008C09B7">
      <w:r w:rsidRPr="00282F0E">
        <w:t xml:space="preserve">Comments given in the </w:t>
      </w:r>
      <w:proofErr w:type="spellStart"/>
      <w:r w:rsidRPr="00282F0E">
        <w:t>meetingare</w:t>
      </w:r>
      <w:proofErr w:type="spellEnd"/>
      <w:r w:rsidRPr="00282F0E">
        <w:t xml:space="preserve"> taken into account for revised version.</w:t>
      </w:r>
    </w:p>
    <w:p w14:paraId="719B103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S4-221625</w:t>
      </w:r>
      <w:r w:rsidRPr="00282F0E">
        <w:rPr>
          <w:color w:val="993300"/>
          <w:u w:val="single"/>
        </w:rPr>
        <w:t>.</w:t>
      </w:r>
    </w:p>
    <w:p w14:paraId="37582C39" w14:textId="05C759AA" w:rsidR="008C09B7" w:rsidRPr="00282F0E" w:rsidRDefault="008C09B7" w:rsidP="008C09B7">
      <w:pPr>
        <w:rPr>
          <w:rFonts w:ascii="Arial" w:hAnsi="Arial" w:cs="Arial"/>
          <w:b/>
          <w:sz w:val="24"/>
        </w:rPr>
      </w:pPr>
      <w:r w:rsidRPr="00282F0E">
        <w:rPr>
          <w:rFonts w:ascii="Arial" w:hAnsi="Arial" w:cs="Arial"/>
          <w:b/>
          <w:color w:val="0000FF"/>
          <w:sz w:val="24"/>
        </w:rPr>
        <w:t>S4-221320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Additional Key Issues</w:t>
      </w:r>
    </w:p>
    <w:p w14:paraId="5B30365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24D25A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BC77D83" w14:textId="2212A746" w:rsidR="008C09B7" w:rsidRPr="00282F0E" w:rsidRDefault="008C09B7" w:rsidP="008C09B7">
      <w:pPr>
        <w:rPr>
          <w:rFonts w:ascii="Arial" w:hAnsi="Arial" w:cs="Arial"/>
          <w:b/>
          <w:sz w:val="24"/>
        </w:rPr>
      </w:pPr>
      <w:r w:rsidRPr="00282F0E">
        <w:rPr>
          <w:rFonts w:ascii="Arial" w:hAnsi="Arial" w:cs="Arial"/>
          <w:b/>
          <w:color w:val="0000FF"/>
          <w:sz w:val="24"/>
        </w:rPr>
        <w:t>S4-221342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Proposed updates to PIN</w:t>
      </w:r>
    </w:p>
    <w:p w14:paraId="77FF807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Nokia Germany</w:t>
      </w:r>
    </w:p>
    <w:p w14:paraId="3B44FD9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1592199" w14:textId="77777777" w:rsidR="00274246" w:rsidRPr="00282F0E" w:rsidRDefault="00274246" w:rsidP="00274246">
      <w:pPr>
        <w:rPr>
          <w:rFonts w:ascii="Arial" w:hAnsi="Arial" w:cs="Arial"/>
          <w:b/>
          <w:sz w:val="24"/>
        </w:rPr>
      </w:pPr>
      <w:r w:rsidRPr="00282F0E">
        <w:rPr>
          <w:rFonts w:ascii="Arial" w:hAnsi="Arial" w:cs="Arial"/>
          <w:b/>
          <w:color w:val="0000FF"/>
          <w:sz w:val="24"/>
        </w:rPr>
        <w:t>S4-221501</w:t>
      </w:r>
      <w:r w:rsidRPr="00282F0E">
        <w:rPr>
          <w:rFonts w:ascii="Arial" w:hAnsi="Arial" w:cs="Arial"/>
          <w:b/>
          <w:color w:val="0000FF"/>
          <w:sz w:val="24"/>
        </w:rPr>
        <w:tab/>
      </w:r>
      <w:r w:rsidRPr="00282F0E">
        <w:rPr>
          <w:rFonts w:ascii="Arial" w:hAnsi="Arial" w:cs="Arial"/>
          <w:b/>
          <w:sz w:val="24"/>
        </w:rPr>
        <w:t>[SR_MSE] Baseline architecture</w:t>
      </w:r>
    </w:p>
    <w:p w14:paraId="136ABA75" w14:textId="77777777" w:rsidR="00274246" w:rsidRPr="00282F0E" w:rsidRDefault="00274246" w:rsidP="00274246">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26.565 v0.0.1</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007FE61C" w14:textId="77777777" w:rsidR="00274246" w:rsidRPr="00282F0E" w:rsidRDefault="00274246" w:rsidP="00274246">
      <w:pPr>
        <w:rPr>
          <w:color w:val="808080"/>
        </w:rPr>
      </w:pPr>
      <w:r w:rsidRPr="00282F0E">
        <w:rPr>
          <w:color w:val="808080"/>
        </w:rPr>
        <w:t>(Replaces S4-221294)</w:t>
      </w:r>
    </w:p>
    <w:p w14:paraId="45AB7E36" w14:textId="77777777" w:rsidR="00274246" w:rsidRPr="00282F0E" w:rsidRDefault="00274246" w:rsidP="00274246">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514B964" w14:textId="77777777" w:rsidR="008C09B7" w:rsidRPr="00282F0E" w:rsidRDefault="008C09B7" w:rsidP="008C09B7">
      <w:pPr>
        <w:pStyle w:val="Heading3"/>
      </w:pPr>
      <w:bookmarkStart w:id="39" w:name="_Toc120084290"/>
      <w:r w:rsidRPr="00282F0E">
        <w:t>8.10</w:t>
      </w:r>
      <w:r w:rsidRPr="00282F0E">
        <w:tab/>
        <w:t>FS_MS_NS_Ph2 (Study on Media Streaming aspects of Network Slicing Phase 2)</w:t>
      </w:r>
      <w:bookmarkEnd w:id="39"/>
    </w:p>
    <w:p w14:paraId="40A7DCF4" w14:textId="2C17ED9F" w:rsidR="008C09B7" w:rsidRPr="00282F0E" w:rsidRDefault="008C09B7" w:rsidP="008C09B7">
      <w:pPr>
        <w:rPr>
          <w:rFonts w:ascii="Arial" w:hAnsi="Arial" w:cs="Arial"/>
          <w:b/>
          <w:sz w:val="24"/>
        </w:rPr>
      </w:pPr>
      <w:r w:rsidRPr="00282F0E">
        <w:rPr>
          <w:rFonts w:ascii="Arial" w:hAnsi="Arial" w:cs="Arial"/>
          <w:b/>
          <w:color w:val="0000FF"/>
          <w:sz w:val="24"/>
        </w:rPr>
        <w:t>S4-221431</w:t>
      </w:r>
      <w:r w:rsidRPr="00282F0E">
        <w:rPr>
          <w:rFonts w:ascii="Arial" w:hAnsi="Arial" w:cs="Arial"/>
          <w:b/>
          <w:color w:val="0000FF"/>
          <w:sz w:val="24"/>
        </w:rPr>
        <w:tab/>
      </w:r>
      <w:r w:rsidRPr="00282F0E">
        <w:rPr>
          <w:rFonts w:ascii="Arial" w:hAnsi="Arial" w:cs="Arial"/>
          <w:b/>
          <w:sz w:val="24"/>
        </w:rPr>
        <w:t>[FS_MS_NS_Ph2] TR 26.941 version 0.3.0</w:t>
      </w:r>
    </w:p>
    <w:p w14:paraId="0D44C5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38F2B8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S4-221601</w:t>
      </w:r>
      <w:r w:rsidRPr="00282F0E">
        <w:rPr>
          <w:color w:val="993300"/>
          <w:u w:val="single"/>
        </w:rPr>
        <w:t>.</w:t>
      </w:r>
    </w:p>
    <w:p w14:paraId="31C99AA0" w14:textId="1091AEF5" w:rsidR="008C09B7" w:rsidRPr="00282F0E" w:rsidRDefault="008C09B7" w:rsidP="008C09B7">
      <w:pPr>
        <w:rPr>
          <w:rFonts w:ascii="Arial" w:hAnsi="Arial" w:cs="Arial"/>
          <w:b/>
          <w:sz w:val="24"/>
        </w:rPr>
      </w:pPr>
      <w:r w:rsidRPr="00282F0E">
        <w:rPr>
          <w:rFonts w:ascii="Arial" w:hAnsi="Arial" w:cs="Arial"/>
          <w:b/>
          <w:color w:val="0000FF"/>
          <w:sz w:val="24"/>
        </w:rPr>
        <w:t>S4-221433</w:t>
      </w:r>
      <w:r w:rsidRPr="00282F0E">
        <w:rPr>
          <w:rFonts w:ascii="Arial" w:hAnsi="Arial" w:cs="Arial"/>
          <w:b/>
          <w:color w:val="0000FF"/>
          <w:sz w:val="24"/>
        </w:rPr>
        <w:tab/>
      </w:r>
      <w:r w:rsidRPr="00282F0E">
        <w:rPr>
          <w:rFonts w:ascii="Arial" w:hAnsi="Arial" w:cs="Arial"/>
          <w:b/>
          <w:sz w:val="24"/>
        </w:rPr>
        <w:t>[FS_MS_NS_Ph2] Proposed Updated Time and Work Plan</w:t>
      </w:r>
    </w:p>
    <w:p w14:paraId="4600FAF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852B710" w14:textId="77777777" w:rsidR="008C09B7" w:rsidRPr="00282F0E" w:rsidRDefault="008C09B7" w:rsidP="008C09B7">
      <w:pPr>
        <w:rPr>
          <w:rFonts w:ascii="Arial" w:hAnsi="Arial" w:cs="Arial"/>
          <w:b/>
        </w:rPr>
      </w:pPr>
      <w:r w:rsidRPr="00282F0E">
        <w:rPr>
          <w:rFonts w:ascii="Arial" w:hAnsi="Arial" w:cs="Arial"/>
          <w:b/>
        </w:rPr>
        <w:t xml:space="preserve">Discussion: </w:t>
      </w:r>
    </w:p>
    <w:p w14:paraId="4A99F66D" w14:textId="77777777" w:rsidR="008C09B7" w:rsidRPr="00282F0E" w:rsidRDefault="008C09B7" w:rsidP="008C09B7">
      <w:r w:rsidRPr="00282F0E">
        <w:t>Target date to be changed and the revision will be pre-agreed.</w:t>
      </w:r>
    </w:p>
    <w:p w14:paraId="4874515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S4-221492</w:t>
      </w:r>
      <w:r w:rsidRPr="00282F0E">
        <w:rPr>
          <w:color w:val="993300"/>
          <w:u w:val="single"/>
        </w:rPr>
        <w:t>.</w:t>
      </w:r>
    </w:p>
    <w:p w14:paraId="1FFE4D0A" w14:textId="65688CA8" w:rsidR="008C09B7" w:rsidRPr="00282F0E" w:rsidRDefault="008C09B7" w:rsidP="008C09B7">
      <w:pPr>
        <w:rPr>
          <w:rFonts w:ascii="Arial" w:hAnsi="Arial" w:cs="Arial"/>
          <w:b/>
          <w:sz w:val="24"/>
        </w:rPr>
      </w:pPr>
      <w:r w:rsidRPr="00282F0E">
        <w:rPr>
          <w:rFonts w:ascii="Arial" w:hAnsi="Arial" w:cs="Arial"/>
          <w:b/>
          <w:color w:val="0000FF"/>
          <w:sz w:val="24"/>
        </w:rPr>
        <w:t>S4-221434</w:t>
      </w:r>
      <w:r w:rsidRPr="00282F0E">
        <w:rPr>
          <w:rFonts w:ascii="Arial" w:hAnsi="Arial" w:cs="Arial"/>
          <w:b/>
          <w:color w:val="0000FF"/>
          <w:sz w:val="24"/>
        </w:rPr>
        <w:tab/>
      </w:r>
      <w:r w:rsidRPr="00282F0E">
        <w:rPr>
          <w:rFonts w:ascii="Arial" w:hAnsi="Arial" w:cs="Arial"/>
          <w:b/>
          <w:sz w:val="24"/>
        </w:rPr>
        <w:t>[FS_MS_NS_Ph2] Key Issue #6: Resolve slice-specific application instances</w:t>
      </w:r>
    </w:p>
    <w:p w14:paraId="28E4930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1A80E882" w14:textId="77777777" w:rsidR="008C09B7" w:rsidRPr="00282F0E" w:rsidRDefault="008C09B7" w:rsidP="008C09B7">
      <w:pPr>
        <w:rPr>
          <w:color w:val="808080"/>
        </w:rPr>
      </w:pPr>
      <w:r w:rsidRPr="00282F0E">
        <w:rPr>
          <w:color w:val="808080"/>
        </w:rPr>
        <w:t>(Replaces S4aI221395)</w:t>
      </w:r>
    </w:p>
    <w:p w14:paraId="63B47AFA" w14:textId="016C58D4" w:rsidR="008C09B7" w:rsidRPr="00282F0E" w:rsidRDefault="008C09B7" w:rsidP="008C09B7">
      <w:r w:rsidRPr="00282F0E">
        <w:rPr>
          <w:rFonts w:ascii="Arial" w:hAnsi="Arial" w:cs="Arial"/>
          <w:b/>
        </w:rPr>
        <w:t xml:space="preserve">Discussion: </w:t>
      </w:r>
      <w:r w:rsidRPr="00282F0E">
        <w:t>Comments are collected and the document will be revised for the next MBS Ad-Hoc meeting.</w:t>
      </w:r>
    </w:p>
    <w:p w14:paraId="2B4E150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6E8F048" w14:textId="536A3F72" w:rsidR="008C09B7" w:rsidRPr="00282F0E" w:rsidRDefault="008C09B7" w:rsidP="008C09B7">
      <w:pPr>
        <w:rPr>
          <w:rFonts w:ascii="Arial" w:hAnsi="Arial" w:cs="Arial"/>
          <w:b/>
          <w:sz w:val="24"/>
        </w:rPr>
      </w:pPr>
      <w:r w:rsidRPr="00282F0E">
        <w:rPr>
          <w:rFonts w:ascii="Arial" w:hAnsi="Arial" w:cs="Arial"/>
          <w:b/>
          <w:color w:val="0000FF"/>
          <w:sz w:val="24"/>
        </w:rPr>
        <w:t>S4-221435</w:t>
      </w:r>
      <w:r w:rsidRPr="00282F0E">
        <w:rPr>
          <w:rFonts w:ascii="Arial" w:hAnsi="Arial" w:cs="Arial"/>
          <w:b/>
          <w:color w:val="0000FF"/>
          <w:sz w:val="24"/>
        </w:rPr>
        <w:tab/>
      </w:r>
      <w:r w:rsidRPr="00282F0E">
        <w:rPr>
          <w:rFonts w:ascii="Arial" w:hAnsi="Arial" w:cs="Arial"/>
          <w:b/>
          <w:sz w:val="24"/>
        </w:rPr>
        <w:t>[FS_MS_NS_Ph2] Key Issue #3: Moving media flows to other slices</w:t>
      </w:r>
    </w:p>
    <w:p w14:paraId="6F8A056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10D1592" w14:textId="77777777" w:rsidR="008C09B7" w:rsidRPr="00282F0E" w:rsidRDefault="008C09B7" w:rsidP="008C09B7">
      <w:pPr>
        <w:rPr>
          <w:color w:val="808080"/>
        </w:rPr>
      </w:pPr>
      <w:r w:rsidRPr="00282F0E">
        <w:rPr>
          <w:color w:val="808080"/>
        </w:rPr>
        <w:t>(Replaces S4aI221396)</w:t>
      </w:r>
    </w:p>
    <w:p w14:paraId="5D0993D7" w14:textId="3498730A" w:rsidR="008C09B7" w:rsidRPr="00282F0E" w:rsidRDefault="008C09B7" w:rsidP="008C09B7">
      <w:r w:rsidRPr="00282F0E">
        <w:rPr>
          <w:rFonts w:ascii="Arial" w:hAnsi="Arial" w:cs="Arial"/>
          <w:b/>
        </w:rPr>
        <w:t xml:space="preserve">Discussion: </w:t>
      </w:r>
      <w:r w:rsidRPr="00282F0E">
        <w:t>BBC and Huawei's comments taken into account in this version.</w:t>
      </w:r>
    </w:p>
    <w:p w14:paraId="76B4C5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D34E781" w14:textId="77777777" w:rsidR="008C09B7" w:rsidRPr="00282F0E" w:rsidRDefault="008C09B7" w:rsidP="008C09B7">
      <w:pPr>
        <w:pStyle w:val="Heading3"/>
      </w:pPr>
      <w:bookmarkStart w:id="40" w:name="_Toc120084291"/>
      <w:r w:rsidRPr="00282F0E">
        <w:t>8.11</w:t>
      </w:r>
      <w:r w:rsidRPr="00282F0E">
        <w:tab/>
        <w:t>New Work / New Work Items and Study Items</w:t>
      </w:r>
      <w:bookmarkEnd w:id="40"/>
    </w:p>
    <w:p w14:paraId="23023DF8" w14:textId="77777777" w:rsidR="008C09B7" w:rsidRPr="00282F0E" w:rsidRDefault="008C09B7" w:rsidP="008C09B7">
      <w:pPr>
        <w:pStyle w:val="Heading3"/>
      </w:pPr>
      <w:bookmarkStart w:id="41" w:name="_Toc120084292"/>
      <w:r w:rsidRPr="00282F0E">
        <w:t>8.12</w:t>
      </w:r>
      <w:r w:rsidRPr="00282F0E">
        <w:tab/>
        <w:t>Others including TEI</w:t>
      </w:r>
      <w:bookmarkEnd w:id="41"/>
    </w:p>
    <w:p w14:paraId="701BDEA4" w14:textId="6DBFF62A" w:rsidR="008C09B7" w:rsidRPr="00282F0E" w:rsidRDefault="008C09B7" w:rsidP="008C09B7">
      <w:pPr>
        <w:rPr>
          <w:rFonts w:ascii="Arial" w:hAnsi="Arial" w:cs="Arial"/>
          <w:b/>
          <w:sz w:val="24"/>
        </w:rPr>
      </w:pPr>
      <w:r w:rsidRPr="00282F0E">
        <w:rPr>
          <w:rFonts w:ascii="Arial" w:hAnsi="Arial" w:cs="Arial"/>
          <w:b/>
          <w:color w:val="0000FF"/>
          <w:sz w:val="24"/>
        </w:rPr>
        <w:t>S4-221282</w:t>
      </w:r>
      <w:r w:rsidRPr="00282F0E">
        <w:rPr>
          <w:rFonts w:ascii="Arial" w:hAnsi="Arial" w:cs="Arial"/>
          <w:b/>
          <w:color w:val="0000FF"/>
          <w:sz w:val="24"/>
        </w:rPr>
        <w:tab/>
      </w:r>
      <w:r w:rsidRPr="00282F0E">
        <w:rPr>
          <w:rFonts w:ascii="Arial" w:hAnsi="Arial" w:cs="Arial"/>
          <w:b/>
          <w:sz w:val="24"/>
        </w:rPr>
        <w:t>Summary and Recommendation on IANA Registration for MBMS ROM SACH</w:t>
      </w:r>
    </w:p>
    <w:p w14:paraId="27CB09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B87D6C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53A530" w14:textId="0E4E3532" w:rsidR="008C09B7" w:rsidRPr="00282F0E" w:rsidRDefault="008C09B7" w:rsidP="008C09B7">
      <w:pPr>
        <w:rPr>
          <w:rFonts w:ascii="Arial" w:hAnsi="Arial" w:cs="Arial"/>
          <w:b/>
          <w:sz w:val="24"/>
        </w:rPr>
      </w:pPr>
      <w:r w:rsidRPr="00282F0E">
        <w:rPr>
          <w:rFonts w:ascii="Arial" w:hAnsi="Arial" w:cs="Arial"/>
          <w:b/>
          <w:color w:val="0000FF"/>
          <w:sz w:val="24"/>
        </w:rPr>
        <w:t>S4-221321</w:t>
      </w:r>
      <w:r w:rsidRPr="00282F0E">
        <w:rPr>
          <w:rFonts w:ascii="Arial" w:hAnsi="Arial" w:cs="Arial"/>
          <w:b/>
          <w:color w:val="0000FF"/>
          <w:sz w:val="24"/>
        </w:rPr>
        <w:tab/>
      </w:r>
      <w:r w:rsidRPr="00282F0E">
        <w:rPr>
          <w:rFonts w:ascii="Arial" w:hAnsi="Arial" w:cs="Arial"/>
          <w:b/>
          <w:sz w:val="24"/>
        </w:rPr>
        <w:t>3GPP Service URLs - Motivation</w:t>
      </w:r>
    </w:p>
    <w:p w14:paraId="39E3449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468BCC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95B6B25" w14:textId="30E68F8B" w:rsidR="008C09B7" w:rsidRPr="00282F0E" w:rsidRDefault="008C09B7" w:rsidP="008C09B7">
      <w:pPr>
        <w:rPr>
          <w:rFonts w:ascii="Arial" w:hAnsi="Arial" w:cs="Arial"/>
          <w:b/>
          <w:sz w:val="24"/>
        </w:rPr>
      </w:pPr>
      <w:r w:rsidRPr="00282F0E">
        <w:rPr>
          <w:rFonts w:ascii="Arial" w:hAnsi="Arial" w:cs="Arial"/>
          <w:b/>
          <w:color w:val="0000FF"/>
          <w:sz w:val="24"/>
        </w:rPr>
        <w:t>S4-221322</w:t>
      </w:r>
      <w:r w:rsidRPr="00282F0E">
        <w:rPr>
          <w:rFonts w:ascii="Arial" w:hAnsi="Arial" w:cs="Arial"/>
          <w:b/>
          <w:color w:val="0000FF"/>
          <w:sz w:val="24"/>
        </w:rPr>
        <w:tab/>
      </w:r>
      <w:r w:rsidRPr="00282F0E">
        <w:rPr>
          <w:rFonts w:ascii="Arial" w:hAnsi="Arial" w:cs="Arial"/>
          <w:b/>
          <w:sz w:val="24"/>
        </w:rPr>
        <w:t>3GPP Service and URL Handler</w:t>
      </w:r>
    </w:p>
    <w:p w14:paraId="7925AC9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26.804 v17.1.0</w:t>
      </w:r>
      <w:r w:rsidRPr="00282F0E">
        <w:rPr>
          <w:i/>
        </w:rPr>
        <w:tab/>
        <w:t xml:space="preserve">  CR-0003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31F57F79" w14:textId="551D8E95" w:rsidR="008C09B7" w:rsidRPr="00282F0E" w:rsidRDefault="008C09B7" w:rsidP="008C09B7">
      <w:r w:rsidRPr="00282F0E">
        <w:rPr>
          <w:rFonts w:ascii="Arial" w:hAnsi="Arial" w:cs="Arial"/>
          <w:b/>
        </w:rPr>
        <w:t xml:space="preserve">Discussion: </w:t>
      </w:r>
      <w:r w:rsidRPr="00282F0E">
        <w:t>Corrections are done under TS_5GMS_EXT.</w:t>
      </w:r>
    </w:p>
    <w:p w14:paraId="4560CA3E" w14:textId="77777777" w:rsidR="008C09B7" w:rsidRPr="00282F0E" w:rsidRDefault="008C09B7" w:rsidP="008C09B7">
      <w:r w:rsidRPr="00282F0E">
        <w:t xml:space="preserve">Study item may be </w:t>
      </w:r>
      <w:proofErr w:type="spellStart"/>
      <w:r w:rsidRPr="00282F0E">
        <w:t>upened</w:t>
      </w:r>
      <w:proofErr w:type="spellEnd"/>
      <w:r w:rsidRPr="00282F0E">
        <w:t xml:space="preserve"> for other changes. It was proposed to endorse this document as basis for further work, but delegates agreed to work on these changes under TEI18 until next meeting. TEI18 is used temporary.</w:t>
      </w:r>
    </w:p>
    <w:p w14:paraId="0D67636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postponed</w:t>
      </w:r>
      <w:r w:rsidRPr="00282F0E">
        <w:rPr>
          <w:color w:val="993300"/>
          <w:u w:val="single"/>
        </w:rPr>
        <w:t>.</w:t>
      </w:r>
    </w:p>
    <w:p w14:paraId="5918FEF7" w14:textId="77777777" w:rsidR="008C09B7" w:rsidRPr="00282F0E" w:rsidRDefault="008C09B7" w:rsidP="008C09B7">
      <w:pPr>
        <w:pStyle w:val="Heading3"/>
      </w:pPr>
      <w:bookmarkStart w:id="42" w:name="_Toc120084293"/>
      <w:r w:rsidRPr="00282F0E">
        <w:t>8.13</w:t>
      </w:r>
      <w:r w:rsidRPr="00282F0E">
        <w:tab/>
        <w:t>Review of the future work plan (next meeting dates, hosts)</w:t>
      </w:r>
      <w:bookmarkEnd w:id="42"/>
    </w:p>
    <w:p w14:paraId="51525A3F" w14:textId="77777777" w:rsidR="008C09B7" w:rsidRPr="00282F0E" w:rsidRDefault="008C09B7" w:rsidP="008C09B7">
      <w:pPr>
        <w:pStyle w:val="Heading3"/>
      </w:pPr>
      <w:bookmarkStart w:id="43" w:name="_Toc120084294"/>
      <w:r w:rsidRPr="00282F0E">
        <w:t>8.14</w:t>
      </w:r>
      <w:r w:rsidRPr="00282F0E">
        <w:tab/>
        <w:t>Any Other Business</w:t>
      </w:r>
      <w:bookmarkEnd w:id="43"/>
    </w:p>
    <w:p w14:paraId="181D8B16" w14:textId="0AAFD751" w:rsidR="008C09B7" w:rsidRPr="00282F0E" w:rsidRDefault="008C09B7" w:rsidP="008C09B7">
      <w:pPr>
        <w:rPr>
          <w:rFonts w:ascii="Arial" w:hAnsi="Arial" w:cs="Arial"/>
          <w:b/>
          <w:sz w:val="24"/>
        </w:rPr>
      </w:pPr>
      <w:r w:rsidRPr="00282F0E">
        <w:rPr>
          <w:rFonts w:ascii="Arial" w:hAnsi="Arial" w:cs="Arial"/>
          <w:b/>
          <w:color w:val="0000FF"/>
          <w:sz w:val="24"/>
        </w:rPr>
        <w:t>S4-221299</w:t>
      </w:r>
      <w:r w:rsidRPr="00282F0E">
        <w:rPr>
          <w:rFonts w:ascii="Arial" w:hAnsi="Arial" w:cs="Arial"/>
          <w:b/>
          <w:color w:val="0000FF"/>
          <w:sz w:val="24"/>
        </w:rPr>
        <w:tab/>
      </w:r>
      <w:r w:rsidRPr="00282F0E">
        <w:rPr>
          <w:rFonts w:ascii="Arial" w:hAnsi="Arial" w:cs="Arial"/>
          <w:b/>
          <w:sz w:val="24"/>
        </w:rPr>
        <w:t>Summary for 5MBUSA “5G multicast-broadcast services User Service architecture”</w:t>
      </w:r>
    </w:p>
    <w:p w14:paraId="004DC3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 summary</w:t>
      </w:r>
      <w:r w:rsidRPr="00282F0E">
        <w:rPr>
          <w:i/>
        </w:rPr>
        <w:tab/>
      </w:r>
      <w:r w:rsidRPr="00282F0E">
        <w:rPr>
          <w:i/>
        </w:rPr>
        <w:tab/>
        <w:t>For: Endorsement</w:t>
      </w:r>
      <w:r w:rsidRPr="00282F0E">
        <w:rPr>
          <w:i/>
        </w:rPr>
        <w:br/>
      </w:r>
      <w:r w:rsidRPr="00282F0E">
        <w:rPr>
          <w:i/>
        </w:rPr>
        <w:tab/>
      </w:r>
      <w:r w:rsidRPr="00282F0E">
        <w:rPr>
          <w:i/>
        </w:rPr>
        <w:tab/>
      </w:r>
      <w:r w:rsidRPr="00282F0E">
        <w:rPr>
          <w:i/>
        </w:rPr>
        <w:tab/>
      </w:r>
      <w:r w:rsidRPr="00282F0E">
        <w:rPr>
          <w:i/>
        </w:rPr>
        <w:tab/>
      </w:r>
      <w:r w:rsidRPr="00282F0E">
        <w:rPr>
          <w:i/>
        </w:rPr>
        <w:tab/>
        <w:t>Source: TELUS</w:t>
      </w:r>
    </w:p>
    <w:p w14:paraId="404C10FA" w14:textId="77777777" w:rsidR="008C09B7" w:rsidRPr="00282F0E" w:rsidRDefault="008C09B7" w:rsidP="008C09B7">
      <w:pPr>
        <w:rPr>
          <w:color w:val="808080"/>
        </w:rPr>
      </w:pPr>
      <w:r w:rsidRPr="00282F0E">
        <w:rPr>
          <w:color w:val="808080"/>
        </w:rPr>
        <w:t>(Replaces S4-220938)</w:t>
      </w:r>
    </w:p>
    <w:p w14:paraId="2FD837DC" w14:textId="35EE0197" w:rsidR="008C09B7" w:rsidRPr="00282F0E" w:rsidRDefault="008C09B7" w:rsidP="008C09B7">
      <w:r w:rsidRPr="00282F0E">
        <w:rPr>
          <w:rFonts w:ascii="Arial" w:hAnsi="Arial" w:cs="Arial"/>
          <w:b/>
        </w:rPr>
        <w:t xml:space="preserve">Abstract: </w:t>
      </w:r>
      <w:r w:rsidRPr="00282F0E">
        <w:t>This summary reports on the work item on 5G Multicast-Broadcast User Services architecture (5MBUSA).</w:t>
      </w:r>
    </w:p>
    <w:p w14:paraId="28964C1D" w14:textId="482D6D34" w:rsidR="008C09B7" w:rsidRPr="00282F0E" w:rsidRDefault="008C09B7" w:rsidP="008C09B7">
      <w:r w:rsidRPr="00282F0E">
        <w:rPr>
          <w:rFonts w:ascii="Arial" w:hAnsi="Arial" w:cs="Arial"/>
          <w:b/>
        </w:rPr>
        <w:t xml:space="preserve">Discussion: </w:t>
      </w:r>
      <w:r w:rsidRPr="00282F0E">
        <w:t>L</w:t>
      </w:r>
      <w:r w:rsidR="002803AE" w:rsidRPr="00282F0E">
        <w:t>a</w:t>
      </w:r>
      <w:r w:rsidRPr="00282F0E">
        <w:t>st sentence shall be corrected. 5GMS is not documented in Stage 3 specification.</w:t>
      </w:r>
    </w:p>
    <w:p w14:paraId="00232E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S4-221506</w:t>
      </w:r>
      <w:r w:rsidRPr="00282F0E">
        <w:rPr>
          <w:color w:val="993300"/>
          <w:u w:val="single"/>
        </w:rPr>
        <w:t>.</w:t>
      </w:r>
    </w:p>
    <w:p w14:paraId="57CB69BA" w14:textId="77777777" w:rsidR="008C09B7" w:rsidRPr="00282F0E" w:rsidRDefault="008C09B7" w:rsidP="008C09B7">
      <w:pPr>
        <w:pStyle w:val="Heading3"/>
      </w:pPr>
      <w:bookmarkStart w:id="44" w:name="_Toc120084295"/>
      <w:r w:rsidRPr="00282F0E">
        <w:t>8.15</w:t>
      </w:r>
      <w:r w:rsidRPr="00282F0E">
        <w:tab/>
        <w:t>Close of the session</w:t>
      </w:r>
      <w:bookmarkEnd w:id="44"/>
    </w:p>
    <w:p w14:paraId="76339857" w14:textId="77777777" w:rsidR="008C09B7" w:rsidRPr="00282F0E" w:rsidRDefault="008C09B7" w:rsidP="008C09B7">
      <w:pPr>
        <w:pStyle w:val="Heading2"/>
      </w:pPr>
      <w:bookmarkStart w:id="45" w:name="_Toc120084296"/>
      <w:r w:rsidRPr="00282F0E">
        <w:t>9</w:t>
      </w:r>
      <w:r w:rsidRPr="00282F0E">
        <w:tab/>
        <w:t>Video SWG</w:t>
      </w:r>
      <w:bookmarkEnd w:id="45"/>
    </w:p>
    <w:p w14:paraId="1D3EA4B5" w14:textId="564F06A7" w:rsidR="008C09B7" w:rsidRPr="00282F0E" w:rsidRDefault="008C09B7" w:rsidP="008C09B7">
      <w:pPr>
        <w:pStyle w:val="Heading3"/>
      </w:pPr>
      <w:bookmarkStart w:id="46" w:name="_Toc120084297"/>
      <w:r w:rsidRPr="00282F0E">
        <w:t>9.1</w:t>
      </w:r>
      <w:r w:rsidRPr="00282F0E">
        <w:tab/>
        <w:t>Opening of the session</w:t>
      </w:r>
      <w:bookmarkEnd w:id="46"/>
    </w:p>
    <w:p w14:paraId="3067F730" w14:textId="77777777" w:rsidR="00275DC7" w:rsidRPr="00282F0E" w:rsidRDefault="00275DC7" w:rsidP="00275DC7">
      <w:r w:rsidRPr="00282F0E">
        <w:t xml:space="preserve">Mr. Gilles Teniou (Tencent, Chairman of Video SWG) opens the Video SWG on November 15, 2022 at 09:00 CET. </w:t>
      </w:r>
    </w:p>
    <w:p w14:paraId="7525F8AC" w14:textId="77777777" w:rsidR="00275DC7" w:rsidRPr="00282F0E" w:rsidRDefault="00275DC7" w:rsidP="00275DC7">
      <w:r w:rsidRPr="00282F0E">
        <w:t xml:space="preserve">Thomas Stockhammer and Julien </w:t>
      </w:r>
      <w:proofErr w:type="spellStart"/>
      <w:r w:rsidRPr="00282F0E">
        <w:t>Lemontheux</w:t>
      </w:r>
      <w:proofErr w:type="spellEnd"/>
      <w:r w:rsidRPr="00282F0E">
        <w:t xml:space="preserve"> are assigned as scribes.</w:t>
      </w:r>
    </w:p>
    <w:p w14:paraId="424431CF" w14:textId="77777777" w:rsidR="00275DC7" w:rsidRPr="00282F0E" w:rsidRDefault="00275DC7" w:rsidP="00275DC7">
      <w:r w:rsidRPr="00282F0E">
        <w:t xml:space="preserve">The minutes are shared </w:t>
      </w:r>
      <w:hyperlink r:id="rId11">
        <w:r w:rsidRPr="00282F0E">
          <w:rPr>
            <w:color w:val="0000EE"/>
            <w:u w:val="single"/>
          </w:rPr>
          <w:t>Video SWG Minutes during SA4#121</w:t>
        </w:r>
      </w:hyperlink>
      <w:r w:rsidRPr="00282F0E">
        <w:t>.</w:t>
      </w:r>
    </w:p>
    <w:p w14:paraId="6B0F35F8" w14:textId="77777777" w:rsidR="00275DC7" w:rsidRPr="00282F0E" w:rsidRDefault="00275DC7" w:rsidP="00275DC7">
      <w:r w:rsidRPr="00282F0E">
        <w:t xml:space="preserve">Attendees are listed </w:t>
      </w:r>
      <w:hyperlink w:anchor="j3z2pzg4aief">
        <w:r w:rsidRPr="00282F0E">
          <w:rPr>
            <w:color w:val="1155CC"/>
            <w:u w:val="single"/>
          </w:rPr>
          <w:t>here</w:t>
        </w:r>
      </w:hyperlink>
      <w:r w:rsidRPr="00282F0E">
        <w:t>.</w:t>
      </w:r>
    </w:p>
    <w:p w14:paraId="3DF06A5C" w14:textId="77777777" w:rsidR="00275DC7" w:rsidRPr="00282F0E" w:rsidRDefault="00275DC7" w:rsidP="00275DC7">
      <w:r w:rsidRPr="00282F0E">
        <w:t xml:space="preserve">All e-mail discussions during the meeting can be tracked here: </w:t>
      </w:r>
    </w:p>
    <w:p w14:paraId="4B2D2AE1" w14:textId="77777777" w:rsidR="00275DC7" w:rsidRPr="00282F0E" w:rsidRDefault="00275DC7" w:rsidP="00275DC7">
      <w:pPr>
        <w:numPr>
          <w:ilvl w:val="0"/>
          <w:numId w:val="1"/>
        </w:numPr>
        <w:spacing w:after="0" w:line="276" w:lineRule="auto"/>
      </w:pPr>
      <w:r w:rsidRPr="00282F0E">
        <w:t>https://list.etsi.org/scripts/wa.exe?A1=ind2211B&amp;L=3GPP_TSG_SA_WG4_VIDEO</w:t>
      </w:r>
    </w:p>
    <w:p w14:paraId="1ED2E351" w14:textId="77777777" w:rsidR="00275DC7" w:rsidRPr="00282F0E" w:rsidRDefault="00275DC7" w:rsidP="00275DC7">
      <w:pPr>
        <w:numPr>
          <w:ilvl w:val="0"/>
          <w:numId w:val="1"/>
        </w:numPr>
        <w:spacing w:after="0" w:line="276" w:lineRule="auto"/>
      </w:pPr>
      <w:r w:rsidRPr="00282F0E">
        <w:t>https://list.etsi.org/scripts/wa.exe?A1=ind2211C&amp;L=3GPP_TSG_SA_WG4_VIDEO</w:t>
      </w:r>
    </w:p>
    <w:p w14:paraId="30BF27D6" w14:textId="77777777" w:rsidR="00275DC7" w:rsidRPr="00282F0E" w:rsidRDefault="00275DC7" w:rsidP="00275DC7"/>
    <w:p w14:paraId="7455A644" w14:textId="4301B5DE" w:rsidR="008C09B7" w:rsidRPr="00282F0E" w:rsidRDefault="008C09B7" w:rsidP="008C09B7">
      <w:pPr>
        <w:pStyle w:val="Heading3"/>
      </w:pPr>
      <w:bookmarkStart w:id="47" w:name="_Toc120084298"/>
      <w:r w:rsidRPr="00282F0E">
        <w:t>9.2</w:t>
      </w:r>
      <w:r w:rsidRPr="00282F0E">
        <w:tab/>
        <w:t>Registration of documents</w:t>
      </w:r>
      <w:bookmarkEnd w:id="47"/>
    </w:p>
    <w:p w14:paraId="33AAD8BF" w14:textId="3323FFDC" w:rsidR="00275DC7" w:rsidRPr="00282F0E" w:rsidRDefault="00275DC7" w:rsidP="00275DC7">
      <w:r w:rsidRPr="00282F0E">
        <w:t>Registration of documents and detailed minutes can be found in Video SWG Report.</w:t>
      </w:r>
    </w:p>
    <w:p w14:paraId="4DA0DD73" w14:textId="77777777" w:rsidR="008C09B7" w:rsidRPr="00282F0E" w:rsidRDefault="008C09B7" w:rsidP="008C09B7">
      <w:pPr>
        <w:pStyle w:val="Heading3"/>
      </w:pPr>
      <w:bookmarkStart w:id="48" w:name="_Toc120084299"/>
      <w:r w:rsidRPr="00282F0E">
        <w:t>9.3</w:t>
      </w:r>
      <w:r w:rsidRPr="00282F0E">
        <w:tab/>
        <w:t>Reports and liaisons from other groups</w:t>
      </w:r>
      <w:bookmarkEnd w:id="48"/>
    </w:p>
    <w:p w14:paraId="048FD19E" w14:textId="77777777" w:rsidR="008C09B7" w:rsidRPr="00282F0E" w:rsidRDefault="008C09B7" w:rsidP="008C09B7">
      <w:pPr>
        <w:pStyle w:val="Heading3"/>
      </w:pPr>
      <w:bookmarkStart w:id="49" w:name="_Toc120084300"/>
      <w:r w:rsidRPr="00282F0E">
        <w:t>9.4</w:t>
      </w:r>
      <w:r w:rsidRPr="00282F0E">
        <w:tab/>
        <w:t>CRs to features in Release 17 and earlier</w:t>
      </w:r>
      <w:bookmarkEnd w:id="49"/>
    </w:p>
    <w:p w14:paraId="11362105" w14:textId="77777777" w:rsidR="008C09B7" w:rsidRPr="00282F0E" w:rsidRDefault="008C09B7" w:rsidP="008C09B7">
      <w:pPr>
        <w:pStyle w:val="Heading3"/>
      </w:pPr>
      <w:bookmarkStart w:id="50" w:name="_Toc120084301"/>
      <w:r w:rsidRPr="00282F0E">
        <w:t>9.5</w:t>
      </w:r>
      <w:r w:rsidRPr="00282F0E">
        <w:tab/>
      </w:r>
      <w:proofErr w:type="spellStart"/>
      <w:r w:rsidRPr="00282F0E">
        <w:t>MeCAR</w:t>
      </w:r>
      <w:proofErr w:type="spellEnd"/>
      <w:r w:rsidRPr="00282F0E">
        <w:t xml:space="preserve"> (Media Capabilities for Augmented Reality)</w:t>
      </w:r>
      <w:bookmarkEnd w:id="50"/>
    </w:p>
    <w:p w14:paraId="6BE5FFC8" w14:textId="45F1D6B1" w:rsidR="008C09B7" w:rsidRPr="00282F0E" w:rsidRDefault="008C09B7" w:rsidP="008C09B7">
      <w:pPr>
        <w:rPr>
          <w:rFonts w:ascii="Arial" w:hAnsi="Arial" w:cs="Arial"/>
          <w:b/>
          <w:sz w:val="24"/>
        </w:rPr>
      </w:pPr>
      <w:r w:rsidRPr="00282F0E">
        <w:rPr>
          <w:rFonts w:ascii="Arial" w:hAnsi="Arial" w:cs="Arial"/>
          <w:b/>
          <w:color w:val="0000FF"/>
          <w:sz w:val="24"/>
        </w:rPr>
        <w:t>S4-221258</w:t>
      </w:r>
      <w:r w:rsidRPr="00282F0E">
        <w:rPr>
          <w:rFonts w:ascii="Arial" w:hAnsi="Arial" w:cs="Arial"/>
          <w:b/>
          <w:color w:val="0000FF"/>
          <w:sz w:val="24"/>
        </w:rPr>
        <w:tab/>
      </w:r>
      <w:r w:rsidRPr="00282F0E">
        <w:rPr>
          <w:rFonts w:ascii="Arial" w:hAnsi="Arial" w:cs="Arial"/>
          <w:b/>
          <w:sz w:val="24"/>
        </w:rPr>
        <w:t>Real-time media type and metadata categories and characteristic</w:t>
      </w:r>
    </w:p>
    <w:p w14:paraId="3CB15A1F" w14:textId="1EF0E7F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44F1EFE3" w14:textId="77777777" w:rsidR="008C09B7" w:rsidRPr="00282F0E" w:rsidRDefault="008C09B7" w:rsidP="008C09B7">
      <w:pPr>
        <w:rPr>
          <w:rFonts w:ascii="Arial" w:hAnsi="Arial" w:cs="Arial"/>
          <w:b/>
        </w:rPr>
      </w:pPr>
      <w:r w:rsidRPr="00282F0E">
        <w:rPr>
          <w:rFonts w:ascii="Arial" w:hAnsi="Arial" w:cs="Arial"/>
          <w:b/>
        </w:rPr>
        <w:t xml:space="preserve">Discussion: </w:t>
      </w:r>
    </w:p>
    <w:p w14:paraId="7F21DE86" w14:textId="77777777" w:rsidR="008C09B7" w:rsidRPr="00282F0E" w:rsidRDefault="008C09B7" w:rsidP="008C09B7">
      <w:r w:rsidRPr="00282F0E">
        <w:t>Comments to be captured in revised version S4-221575 which will be included in permanent document.</w:t>
      </w:r>
    </w:p>
    <w:p w14:paraId="1C79936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S4-221575</w:t>
      </w:r>
      <w:r w:rsidRPr="00282F0E">
        <w:rPr>
          <w:color w:val="993300"/>
          <w:u w:val="single"/>
        </w:rPr>
        <w:t>.</w:t>
      </w:r>
    </w:p>
    <w:p w14:paraId="69C62CD3" w14:textId="25F30217" w:rsidR="008C09B7" w:rsidRPr="00282F0E" w:rsidRDefault="008C09B7" w:rsidP="008C09B7">
      <w:pPr>
        <w:rPr>
          <w:rFonts w:ascii="Arial" w:hAnsi="Arial" w:cs="Arial"/>
          <w:b/>
          <w:sz w:val="24"/>
        </w:rPr>
      </w:pPr>
      <w:r w:rsidRPr="00282F0E">
        <w:rPr>
          <w:rFonts w:ascii="Arial" w:hAnsi="Arial" w:cs="Arial"/>
          <w:b/>
          <w:color w:val="0000FF"/>
          <w:sz w:val="24"/>
        </w:rPr>
        <w:t>S4-221575</w:t>
      </w:r>
      <w:r w:rsidRPr="00282F0E">
        <w:rPr>
          <w:rFonts w:ascii="Arial" w:hAnsi="Arial" w:cs="Arial"/>
          <w:b/>
          <w:color w:val="0000FF"/>
          <w:sz w:val="24"/>
        </w:rPr>
        <w:tab/>
      </w:r>
      <w:r w:rsidRPr="00282F0E">
        <w:rPr>
          <w:rFonts w:ascii="Arial" w:hAnsi="Arial" w:cs="Arial"/>
          <w:b/>
          <w:sz w:val="24"/>
        </w:rPr>
        <w:t>Real-time media type and metadata categories and characteristic</w:t>
      </w:r>
    </w:p>
    <w:p w14:paraId="17E067E3" w14:textId="3B4039C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318BFDD3" w14:textId="77777777" w:rsidR="008C09B7" w:rsidRPr="00282F0E" w:rsidRDefault="008C09B7" w:rsidP="008C09B7">
      <w:pPr>
        <w:rPr>
          <w:color w:val="808080"/>
        </w:rPr>
      </w:pPr>
      <w:r w:rsidRPr="00282F0E">
        <w:rPr>
          <w:color w:val="808080"/>
        </w:rPr>
        <w:t>(Replaces S4-221258)</w:t>
      </w:r>
    </w:p>
    <w:p w14:paraId="506F27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6A4054B" w14:textId="2825D6F3" w:rsidR="008C09B7" w:rsidRPr="00282F0E" w:rsidRDefault="008C09B7" w:rsidP="008C09B7">
      <w:pPr>
        <w:rPr>
          <w:rFonts w:ascii="Arial" w:hAnsi="Arial" w:cs="Arial"/>
          <w:b/>
          <w:sz w:val="24"/>
        </w:rPr>
      </w:pPr>
      <w:r w:rsidRPr="00282F0E">
        <w:rPr>
          <w:rFonts w:ascii="Arial" w:hAnsi="Arial" w:cs="Arial"/>
          <w:b/>
          <w:color w:val="0000FF"/>
          <w:sz w:val="24"/>
        </w:rPr>
        <w:t>S4-221272</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Permanent Document v3.1</w:t>
      </w:r>
    </w:p>
    <w:p w14:paraId="4AA4B95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209A1DF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B3EBA3" w14:textId="14BB3082" w:rsidR="008C09B7" w:rsidRPr="00282F0E" w:rsidRDefault="008C09B7" w:rsidP="008C09B7">
      <w:pPr>
        <w:rPr>
          <w:rFonts w:ascii="Arial" w:hAnsi="Arial" w:cs="Arial"/>
          <w:b/>
          <w:sz w:val="24"/>
        </w:rPr>
      </w:pPr>
      <w:r w:rsidRPr="00282F0E">
        <w:rPr>
          <w:rFonts w:ascii="Arial" w:hAnsi="Arial" w:cs="Arial"/>
          <w:b/>
          <w:color w:val="0000FF"/>
          <w:sz w:val="24"/>
        </w:rPr>
        <w:t>S4-221280</w:t>
      </w:r>
      <w:r w:rsidRPr="00282F0E">
        <w:rPr>
          <w:rFonts w:ascii="Arial" w:hAnsi="Arial" w:cs="Arial"/>
          <w:b/>
          <w:color w:val="0000FF"/>
          <w:sz w:val="24"/>
        </w:rPr>
        <w:tab/>
      </w:r>
      <w:r w:rsidRPr="00282F0E">
        <w:rPr>
          <w:rFonts w:ascii="Arial" w:hAnsi="Arial" w:cs="Arial"/>
          <w:b/>
          <w:sz w:val="24"/>
        </w:rPr>
        <w:t xml:space="preserve">Proposed </w:t>
      </w:r>
      <w:proofErr w:type="spellStart"/>
      <w:r w:rsidRPr="00282F0E">
        <w:rPr>
          <w:rFonts w:ascii="Arial" w:hAnsi="Arial" w:cs="Arial"/>
          <w:b/>
          <w:sz w:val="24"/>
        </w:rPr>
        <w:t>MeCAR</w:t>
      </w:r>
      <w:proofErr w:type="spellEnd"/>
      <w:r w:rsidRPr="00282F0E">
        <w:rPr>
          <w:rFonts w:ascii="Arial" w:hAnsi="Arial" w:cs="Arial"/>
          <w:b/>
          <w:sz w:val="24"/>
        </w:rPr>
        <w:t xml:space="preserve"> Work Plan updates</w:t>
      </w:r>
    </w:p>
    <w:p w14:paraId="63A8EF4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5CA5CDD6" w14:textId="06BFC125" w:rsidR="008C09B7" w:rsidRPr="00282F0E" w:rsidRDefault="008C09B7" w:rsidP="008C09B7">
      <w:r w:rsidRPr="00282F0E">
        <w:rPr>
          <w:rFonts w:ascii="Arial" w:hAnsi="Arial" w:cs="Arial"/>
          <w:b/>
        </w:rPr>
        <w:t xml:space="preserve">Discussion: </w:t>
      </w:r>
      <w:r w:rsidRPr="00282F0E">
        <w:t>After the next meeting, the TS will be sent to TSG.</w:t>
      </w:r>
    </w:p>
    <w:p w14:paraId="42081555" w14:textId="77777777" w:rsidR="008C09B7" w:rsidRPr="00282F0E" w:rsidRDefault="008C09B7" w:rsidP="008C09B7">
      <w:r w:rsidRPr="00282F0E">
        <w:t>The WI is 30% completed.</w:t>
      </w:r>
    </w:p>
    <w:p w14:paraId="3654E5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S4-221627</w:t>
      </w:r>
      <w:r w:rsidRPr="00282F0E">
        <w:rPr>
          <w:color w:val="993300"/>
          <w:u w:val="single"/>
        </w:rPr>
        <w:t>.</w:t>
      </w:r>
    </w:p>
    <w:p w14:paraId="7CF4E698" w14:textId="1049D1E9" w:rsidR="008C09B7" w:rsidRPr="00282F0E" w:rsidRDefault="008C09B7" w:rsidP="008C09B7">
      <w:pPr>
        <w:rPr>
          <w:rFonts w:ascii="Arial" w:hAnsi="Arial" w:cs="Arial"/>
          <w:b/>
          <w:sz w:val="24"/>
        </w:rPr>
      </w:pPr>
      <w:r w:rsidRPr="00282F0E">
        <w:rPr>
          <w:rFonts w:ascii="Arial" w:hAnsi="Arial" w:cs="Arial"/>
          <w:b/>
          <w:color w:val="0000FF"/>
          <w:sz w:val="24"/>
        </w:rPr>
        <w:t>S4-221281</w:t>
      </w:r>
      <w:r w:rsidRPr="00282F0E">
        <w:rPr>
          <w:rFonts w:ascii="Arial" w:hAnsi="Arial" w:cs="Arial"/>
          <w:b/>
          <w:color w:val="0000FF"/>
          <w:sz w:val="24"/>
        </w:rPr>
        <w:tab/>
      </w:r>
      <w:r w:rsidRPr="00282F0E">
        <w:rPr>
          <w:rFonts w:ascii="Arial" w:hAnsi="Arial" w:cs="Arial"/>
          <w:b/>
          <w:sz w:val="24"/>
        </w:rPr>
        <w:t>HDR as a Media Capability for AR</w:t>
      </w:r>
    </w:p>
    <w:p w14:paraId="0774BA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Inc.</w:t>
      </w:r>
    </w:p>
    <w:p w14:paraId="219831A3" w14:textId="34CE7B28" w:rsidR="008C09B7" w:rsidRPr="00282F0E" w:rsidRDefault="008C09B7" w:rsidP="008C09B7">
      <w:r w:rsidRPr="00282F0E">
        <w:rPr>
          <w:rFonts w:ascii="Arial" w:hAnsi="Arial" w:cs="Arial"/>
          <w:b/>
        </w:rPr>
        <w:t xml:space="preserve">Abstract: </w:t>
      </w:r>
      <w:r w:rsidRPr="00282F0E">
        <w:t xml:space="preserve">This contribution discusses the interest to feed with videos containing HDR </w:t>
      </w:r>
      <w:proofErr w:type="spellStart"/>
      <w:r w:rsidRPr="00282F0E">
        <w:t>informations</w:t>
      </w:r>
      <w:proofErr w:type="spellEnd"/>
      <w:r w:rsidRPr="00282F0E">
        <w:t xml:space="preserve"> displays with a high requirement in term of brightness. It presents the different HDR formats and their potential impact on video codecs.</w:t>
      </w:r>
    </w:p>
    <w:p w14:paraId="5919E73F" w14:textId="70576A38" w:rsidR="008C09B7" w:rsidRPr="00282F0E" w:rsidRDefault="008C09B7" w:rsidP="008C09B7">
      <w:r w:rsidRPr="00282F0E">
        <w:rPr>
          <w:rFonts w:ascii="Arial" w:hAnsi="Arial" w:cs="Arial"/>
          <w:b/>
        </w:rPr>
        <w:t xml:space="preserve">Discussion: </w:t>
      </w:r>
      <w:r w:rsidRPr="00282F0E">
        <w:t>Comments received to be addressed in revised version.</w:t>
      </w:r>
    </w:p>
    <w:p w14:paraId="16834A3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S4-221576</w:t>
      </w:r>
      <w:r w:rsidRPr="00282F0E">
        <w:rPr>
          <w:color w:val="993300"/>
          <w:u w:val="single"/>
        </w:rPr>
        <w:t>.</w:t>
      </w:r>
    </w:p>
    <w:p w14:paraId="7B06A2B8" w14:textId="56947E66" w:rsidR="008C09B7" w:rsidRPr="00282F0E" w:rsidRDefault="008C09B7" w:rsidP="008C09B7">
      <w:pPr>
        <w:rPr>
          <w:rFonts w:ascii="Arial" w:hAnsi="Arial" w:cs="Arial"/>
          <w:b/>
          <w:sz w:val="24"/>
        </w:rPr>
      </w:pPr>
      <w:r w:rsidRPr="00282F0E">
        <w:rPr>
          <w:rFonts w:ascii="Arial" w:hAnsi="Arial" w:cs="Arial"/>
          <w:b/>
          <w:color w:val="0000FF"/>
          <w:sz w:val="24"/>
        </w:rPr>
        <w:t>S4-221576</w:t>
      </w:r>
      <w:r w:rsidRPr="00282F0E">
        <w:rPr>
          <w:rFonts w:ascii="Arial" w:hAnsi="Arial" w:cs="Arial"/>
          <w:b/>
          <w:color w:val="0000FF"/>
          <w:sz w:val="24"/>
        </w:rPr>
        <w:tab/>
      </w:r>
      <w:r w:rsidRPr="00282F0E">
        <w:rPr>
          <w:rFonts w:ascii="Arial" w:hAnsi="Arial" w:cs="Arial"/>
          <w:b/>
          <w:sz w:val="24"/>
        </w:rPr>
        <w:t>HDR as a Media Capability for AR</w:t>
      </w:r>
    </w:p>
    <w:p w14:paraId="148F5FF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Inc.</w:t>
      </w:r>
    </w:p>
    <w:p w14:paraId="2363108A" w14:textId="77777777" w:rsidR="008C09B7" w:rsidRPr="00282F0E" w:rsidRDefault="008C09B7" w:rsidP="008C09B7">
      <w:pPr>
        <w:rPr>
          <w:color w:val="808080"/>
        </w:rPr>
      </w:pPr>
      <w:r w:rsidRPr="00282F0E">
        <w:rPr>
          <w:color w:val="808080"/>
        </w:rPr>
        <w:t>(Replaces S4-221281)</w:t>
      </w:r>
    </w:p>
    <w:p w14:paraId="3463B4B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564C2D9" w14:textId="3D446E5F" w:rsidR="008C09B7" w:rsidRPr="00282F0E" w:rsidRDefault="008C09B7" w:rsidP="008C09B7">
      <w:pPr>
        <w:rPr>
          <w:rFonts w:ascii="Arial" w:hAnsi="Arial" w:cs="Arial"/>
          <w:b/>
          <w:sz w:val="24"/>
        </w:rPr>
      </w:pPr>
      <w:r w:rsidRPr="00282F0E">
        <w:rPr>
          <w:rFonts w:ascii="Arial" w:hAnsi="Arial" w:cs="Arial"/>
          <w:b/>
          <w:color w:val="0000FF"/>
          <w:sz w:val="24"/>
        </w:rPr>
        <w:t>S4-221328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64AE7C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2DBBB71" w14:textId="11C34BE5" w:rsidR="008C09B7" w:rsidRPr="00282F0E" w:rsidRDefault="008C09B7" w:rsidP="008C09B7">
      <w:r w:rsidRPr="00282F0E">
        <w:rPr>
          <w:rFonts w:ascii="Arial" w:hAnsi="Arial" w:cs="Arial"/>
          <w:b/>
        </w:rPr>
        <w:t xml:space="preserve">Discussion: </w:t>
      </w:r>
      <w:r w:rsidRPr="00282F0E">
        <w:t xml:space="preserve">The document was discussed during the </w:t>
      </w:r>
      <w:proofErr w:type="spellStart"/>
      <w:r w:rsidRPr="00282F0E">
        <w:t>Video&amp;Audio</w:t>
      </w:r>
      <w:proofErr w:type="spellEnd"/>
      <w:r w:rsidRPr="00282F0E">
        <w:t xml:space="preserve"> SWGs Joint session.</w:t>
      </w:r>
    </w:p>
    <w:p w14:paraId="216A25BB" w14:textId="77777777" w:rsidR="008C09B7" w:rsidRPr="00282F0E" w:rsidRDefault="008C09B7" w:rsidP="008C09B7">
      <w:r w:rsidRPr="00282F0E">
        <w:t xml:space="preserve">This document provides a refinement of the framework architecture and provides </w:t>
      </w:r>
      <w:proofErr w:type="spellStart"/>
      <w:r w:rsidRPr="00282F0E">
        <w:t>a</w:t>
      </w:r>
      <w:proofErr w:type="spellEnd"/>
      <w:r w:rsidRPr="00282F0E">
        <w:t xml:space="preserve"> initial considerations on the assumptions to be supported by the runtime for visual rendering and composition, audio rendering and composition as well as XR runtime functions.</w:t>
      </w:r>
    </w:p>
    <w:p w14:paraId="3BC8F001" w14:textId="77777777" w:rsidR="008C09B7" w:rsidRPr="00282F0E" w:rsidRDefault="008C09B7" w:rsidP="008C09B7">
      <w:r w:rsidRPr="00282F0E">
        <w:t>Detailed comments are captured in Video SWG report.</w:t>
      </w:r>
    </w:p>
    <w:p w14:paraId="51F4095D" w14:textId="77777777" w:rsidR="008C09B7" w:rsidRPr="00282F0E" w:rsidRDefault="008C09B7" w:rsidP="008C09B7">
      <w:r w:rsidRPr="00282F0E">
        <w:t xml:space="preserve">The document will be revised based on the comments. Audio and Video SWG </w:t>
      </w:r>
      <w:proofErr w:type="spellStart"/>
      <w:r w:rsidRPr="00282F0E">
        <w:t>delegathes</w:t>
      </w:r>
      <w:proofErr w:type="spellEnd"/>
      <w:r w:rsidRPr="00282F0E">
        <w:t xml:space="preserve"> to provide comments to Mika and Thomas. Revision will be distributed to e-mail reflector for comments.</w:t>
      </w:r>
    </w:p>
    <w:p w14:paraId="274C496E" w14:textId="77777777" w:rsidR="008C09B7" w:rsidRPr="00282F0E" w:rsidRDefault="008C09B7" w:rsidP="008C09B7">
      <w:r w:rsidRPr="00282F0E">
        <w:t>Video part of the document is agreed and will be added to permanent document.</w:t>
      </w:r>
    </w:p>
    <w:p w14:paraId="6F5C08C2" w14:textId="77777777" w:rsidR="008C09B7" w:rsidRPr="00282F0E" w:rsidRDefault="008C09B7" w:rsidP="008C09B7">
      <w:r w:rsidRPr="00282F0E">
        <w:t>Audio part will be discussed in SA4 Plenary meeting.</w:t>
      </w:r>
    </w:p>
    <w:p w14:paraId="29C738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S4-221578</w:t>
      </w:r>
      <w:r w:rsidRPr="00282F0E">
        <w:rPr>
          <w:color w:val="993300"/>
          <w:u w:val="single"/>
        </w:rPr>
        <w:t>.</w:t>
      </w:r>
    </w:p>
    <w:p w14:paraId="60810A09" w14:textId="37A94158" w:rsidR="008C09B7" w:rsidRPr="00282F0E" w:rsidRDefault="008C09B7" w:rsidP="008C09B7">
      <w:pPr>
        <w:rPr>
          <w:rFonts w:ascii="Arial" w:hAnsi="Arial" w:cs="Arial"/>
          <w:b/>
          <w:sz w:val="24"/>
        </w:rPr>
      </w:pPr>
      <w:r w:rsidRPr="00282F0E">
        <w:rPr>
          <w:rFonts w:ascii="Arial" w:hAnsi="Arial" w:cs="Arial"/>
          <w:b/>
          <w:color w:val="0000FF"/>
          <w:sz w:val="24"/>
        </w:rPr>
        <w:t>S4-221329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Interoperability Points for Visual and Audio</w:t>
      </w:r>
    </w:p>
    <w:p w14:paraId="2DF9333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99531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S4-221579</w:t>
      </w:r>
      <w:r w:rsidRPr="00282F0E">
        <w:rPr>
          <w:color w:val="993300"/>
          <w:u w:val="single"/>
        </w:rPr>
        <w:t>.</w:t>
      </w:r>
    </w:p>
    <w:p w14:paraId="733C8C35" w14:textId="028806B0" w:rsidR="008C09B7" w:rsidRPr="00282F0E" w:rsidRDefault="008C09B7" w:rsidP="008C09B7">
      <w:pPr>
        <w:rPr>
          <w:rFonts w:ascii="Arial" w:hAnsi="Arial" w:cs="Arial"/>
          <w:b/>
          <w:sz w:val="24"/>
        </w:rPr>
      </w:pPr>
      <w:r w:rsidRPr="00282F0E">
        <w:rPr>
          <w:rFonts w:ascii="Arial" w:hAnsi="Arial" w:cs="Arial"/>
          <w:b/>
          <w:color w:val="0000FF"/>
          <w:sz w:val="24"/>
        </w:rPr>
        <w:t>S4-221579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Interoperability Points for Visual and Audio</w:t>
      </w:r>
    </w:p>
    <w:p w14:paraId="427C55E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52BDDFD" w14:textId="77777777" w:rsidR="008C09B7" w:rsidRPr="00282F0E" w:rsidRDefault="008C09B7" w:rsidP="008C09B7">
      <w:pPr>
        <w:rPr>
          <w:color w:val="808080"/>
        </w:rPr>
      </w:pPr>
      <w:r w:rsidRPr="00282F0E">
        <w:rPr>
          <w:color w:val="808080"/>
        </w:rPr>
        <w:t>(Replaces S4-221329)</w:t>
      </w:r>
    </w:p>
    <w:p w14:paraId="5199B81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775435D" w14:textId="6BE4EE17" w:rsidR="008C09B7" w:rsidRPr="00282F0E" w:rsidRDefault="008C09B7" w:rsidP="008C09B7">
      <w:pPr>
        <w:rPr>
          <w:rFonts w:ascii="Arial" w:hAnsi="Arial" w:cs="Arial"/>
          <w:b/>
          <w:sz w:val="24"/>
        </w:rPr>
      </w:pPr>
      <w:r w:rsidRPr="00282F0E">
        <w:rPr>
          <w:rFonts w:ascii="Arial" w:hAnsi="Arial" w:cs="Arial"/>
          <w:b/>
          <w:color w:val="0000FF"/>
          <w:sz w:val="24"/>
        </w:rPr>
        <w:t>S4-221330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Capability Considerations</w:t>
      </w:r>
    </w:p>
    <w:p w14:paraId="3A4D6A6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5E6FA28" w14:textId="61504079" w:rsidR="008C09B7" w:rsidRPr="00282F0E" w:rsidRDefault="008C09B7" w:rsidP="008C09B7">
      <w:r w:rsidRPr="00282F0E">
        <w:rPr>
          <w:rFonts w:ascii="Arial" w:hAnsi="Arial" w:cs="Arial"/>
          <w:b/>
        </w:rPr>
        <w:t xml:space="preserve">Discussion: </w:t>
      </w:r>
      <w:r w:rsidRPr="00282F0E">
        <w:t>It was clarified that Open XR is not mandated.</w:t>
      </w:r>
    </w:p>
    <w:p w14:paraId="74CBA26F" w14:textId="77777777" w:rsidR="008C09B7" w:rsidRPr="00282F0E" w:rsidRDefault="008C09B7" w:rsidP="008C09B7">
      <w:r w:rsidRPr="00282F0E">
        <w:t>It is needed to focus functionalities that need to be defined as minimum capabilities.</w:t>
      </w:r>
    </w:p>
    <w:p w14:paraId="3F738692" w14:textId="77777777" w:rsidR="008C09B7" w:rsidRPr="00282F0E" w:rsidRDefault="008C09B7" w:rsidP="008C09B7">
      <w:r w:rsidRPr="00282F0E">
        <w:t>Details of device functions ( pose information, pose format to be sent to the network…) will be included in 4.2.2.</w:t>
      </w:r>
    </w:p>
    <w:p w14:paraId="612EAED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S4-221580</w:t>
      </w:r>
      <w:r w:rsidRPr="00282F0E">
        <w:rPr>
          <w:color w:val="993300"/>
          <w:u w:val="single"/>
        </w:rPr>
        <w:t>.</w:t>
      </w:r>
    </w:p>
    <w:p w14:paraId="488EC63E" w14:textId="63AEA566" w:rsidR="008C09B7" w:rsidRPr="00282F0E" w:rsidRDefault="008C09B7" w:rsidP="008C09B7">
      <w:pPr>
        <w:rPr>
          <w:rFonts w:ascii="Arial" w:hAnsi="Arial" w:cs="Arial"/>
          <w:b/>
          <w:sz w:val="24"/>
        </w:rPr>
      </w:pPr>
      <w:r w:rsidRPr="00282F0E">
        <w:rPr>
          <w:rFonts w:ascii="Arial" w:hAnsi="Arial" w:cs="Arial"/>
          <w:b/>
          <w:color w:val="0000FF"/>
          <w:sz w:val="24"/>
        </w:rPr>
        <w:t>S4-221580</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Capability Considerations</w:t>
      </w:r>
    </w:p>
    <w:p w14:paraId="1A83402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E0CCE59" w14:textId="77777777" w:rsidR="008C09B7" w:rsidRPr="00282F0E" w:rsidRDefault="008C09B7" w:rsidP="008C09B7">
      <w:pPr>
        <w:rPr>
          <w:color w:val="808080"/>
        </w:rPr>
      </w:pPr>
      <w:r w:rsidRPr="00282F0E">
        <w:rPr>
          <w:color w:val="808080"/>
        </w:rPr>
        <w:t>(Replaces S4-221330)</w:t>
      </w:r>
    </w:p>
    <w:p w14:paraId="241BC3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E0C1EC2" w14:textId="1D9CF1C9" w:rsidR="008C09B7" w:rsidRPr="00282F0E" w:rsidRDefault="008C09B7" w:rsidP="008C09B7">
      <w:pPr>
        <w:rPr>
          <w:rFonts w:ascii="Arial" w:hAnsi="Arial" w:cs="Arial"/>
          <w:b/>
          <w:sz w:val="24"/>
        </w:rPr>
      </w:pPr>
      <w:r w:rsidRPr="00282F0E">
        <w:rPr>
          <w:rFonts w:ascii="Arial" w:hAnsi="Arial" w:cs="Arial"/>
          <w:b/>
          <w:color w:val="0000FF"/>
          <w:sz w:val="24"/>
        </w:rPr>
        <w:t>S4-221332</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device APIs</w:t>
      </w:r>
    </w:p>
    <w:p w14:paraId="6DF098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0FC2D5ED" w14:textId="0C43482B" w:rsidR="008C09B7" w:rsidRPr="00282F0E" w:rsidRDefault="008C09B7" w:rsidP="008C09B7">
      <w:r w:rsidRPr="00282F0E">
        <w:rPr>
          <w:rFonts w:ascii="Arial" w:hAnsi="Arial" w:cs="Arial"/>
          <w:b/>
        </w:rPr>
        <w:t xml:space="preserve">Abstract: </w:t>
      </w:r>
      <w:r w:rsidRPr="00282F0E">
        <w:t>Proposal on architecture device APIs</w:t>
      </w:r>
    </w:p>
    <w:p w14:paraId="73D56BA6" w14:textId="5EC65771" w:rsidR="008C09B7" w:rsidRPr="00282F0E" w:rsidRDefault="008C09B7" w:rsidP="008C09B7">
      <w:r w:rsidRPr="00282F0E">
        <w:rPr>
          <w:rFonts w:ascii="Arial" w:hAnsi="Arial" w:cs="Arial"/>
          <w:b/>
        </w:rPr>
        <w:t xml:space="preserve">Discussion: </w:t>
      </w:r>
      <w:r w:rsidRPr="00282F0E">
        <w:t>The document specifies that the APIs should be accessible for app developers. It was questioned what is an app. More comments received on proposed text and will be revisited.</w:t>
      </w:r>
    </w:p>
    <w:p w14:paraId="4C92D97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8F47560" w14:textId="5F9D2DF5" w:rsidR="008C09B7" w:rsidRPr="00282F0E" w:rsidRDefault="008C09B7" w:rsidP="008C09B7">
      <w:pPr>
        <w:rPr>
          <w:rFonts w:ascii="Arial" w:hAnsi="Arial" w:cs="Arial"/>
          <w:b/>
          <w:sz w:val="24"/>
        </w:rPr>
      </w:pPr>
      <w:r w:rsidRPr="00282F0E">
        <w:rPr>
          <w:rFonts w:ascii="Arial" w:hAnsi="Arial" w:cs="Arial"/>
          <w:b/>
          <w:color w:val="0000FF"/>
          <w:sz w:val="24"/>
        </w:rPr>
        <w:t>S4-221333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26549E9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5FED704F" w14:textId="0C344109" w:rsidR="008C09B7" w:rsidRPr="00282F0E" w:rsidRDefault="008C09B7" w:rsidP="008C09B7">
      <w:r w:rsidRPr="00282F0E">
        <w:rPr>
          <w:rFonts w:ascii="Arial" w:hAnsi="Arial" w:cs="Arial"/>
          <w:b/>
        </w:rPr>
        <w:t xml:space="preserve">Abstract: </w:t>
      </w:r>
      <w:r w:rsidRPr="00282F0E">
        <w:t>Description of device APIs for RTC</w:t>
      </w:r>
    </w:p>
    <w:p w14:paraId="3A2551F7" w14:textId="6A4F2FE3" w:rsidR="008C09B7" w:rsidRPr="00282F0E" w:rsidRDefault="008C09B7" w:rsidP="008C09B7">
      <w:r w:rsidRPr="00282F0E">
        <w:rPr>
          <w:rFonts w:ascii="Arial" w:hAnsi="Arial" w:cs="Arial"/>
          <w:b/>
        </w:rPr>
        <w:t xml:space="preserve">Discussion: </w:t>
      </w:r>
      <w:r w:rsidRPr="00282F0E">
        <w:t xml:space="preserve">Do we want to define Media capabilities that are relevant for other </w:t>
      </w:r>
      <w:r w:rsidR="001C63E3" w:rsidRPr="00282F0E">
        <w:t>work items</w:t>
      </w:r>
      <w:r w:rsidRPr="00282F0E">
        <w:t xml:space="preserve"> too?</w:t>
      </w:r>
    </w:p>
    <w:p w14:paraId="049806B1" w14:textId="77777777" w:rsidR="008C09B7" w:rsidRPr="00282F0E" w:rsidRDefault="008C09B7" w:rsidP="008C09B7">
      <w:r w:rsidRPr="00282F0E">
        <w:t>Detailed discussion is captured in Video SWG report.</w:t>
      </w:r>
    </w:p>
    <w:p w14:paraId="18B4751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S4-221581</w:t>
      </w:r>
      <w:r w:rsidRPr="00282F0E">
        <w:rPr>
          <w:color w:val="993300"/>
          <w:u w:val="single"/>
        </w:rPr>
        <w:t>.</w:t>
      </w:r>
    </w:p>
    <w:p w14:paraId="35577978" w14:textId="40A1CFCB" w:rsidR="008C09B7" w:rsidRPr="00282F0E" w:rsidRDefault="008C09B7" w:rsidP="008C09B7">
      <w:pPr>
        <w:rPr>
          <w:rFonts w:ascii="Arial" w:hAnsi="Arial" w:cs="Arial"/>
          <w:b/>
          <w:sz w:val="24"/>
        </w:rPr>
      </w:pPr>
      <w:r w:rsidRPr="00282F0E">
        <w:rPr>
          <w:rFonts w:ascii="Arial" w:hAnsi="Arial" w:cs="Arial"/>
          <w:b/>
          <w:color w:val="0000FF"/>
          <w:sz w:val="24"/>
        </w:rPr>
        <w:t>S4-221341</w:t>
      </w:r>
      <w:r w:rsidRPr="00282F0E">
        <w:rPr>
          <w:rFonts w:ascii="Arial" w:hAnsi="Arial" w:cs="Arial"/>
          <w:b/>
          <w:color w:val="0000FF"/>
          <w:sz w:val="24"/>
        </w:rPr>
        <w:tab/>
      </w:r>
      <w:r w:rsidRPr="00282F0E">
        <w:rPr>
          <w:rFonts w:ascii="Arial" w:hAnsi="Arial" w:cs="Arial"/>
          <w:b/>
          <w:sz w:val="24"/>
        </w:rPr>
        <w:t>AR media type classification and transporting solution</w:t>
      </w:r>
    </w:p>
    <w:p w14:paraId="2B576D5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341CDF65" w14:textId="5B52898B" w:rsidR="008C09B7" w:rsidRPr="00282F0E" w:rsidRDefault="008C09B7" w:rsidP="008C09B7">
      <w:r w:rsidRPr="00282F0E">
        <w:rPr>
          <w:rFonts w:ascii="Arial" w:hAnsi="Arial" w:cs="Arial"/>
          <w:b/>
        </w:rPr>
        <w:t xml:space="preserve">Discussion: </w:t>
      </w:r>
      <w:r w:rsidRPr="00282F0E">
        <w:t>The document is agreed with online edits and will be added to permanent document.</w:t>
      </w:r>
    </w:p>
    <w:p w14:paraId="77632F5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AAD6375" w14:textId="2C36691B" w:rsidR="008C09B7" w:rsidRPr="00282F0E" w:rsidRDefault="008C09B7" w:rsidP="008C09B7">
      <w:pPr>
        <w:rPr>
          <w:rFonts w:ascii="Arial" w:hAnsi="Arial" w:cs="Arial"/>
          <w:b/>
          <w:sz w:val="24"/>
        </w:rPr>
      </w:pPr>
      <w:r w:rsidRPr="00282F0E">
        <w:rPr>
          <w:rFonts w:ascii="Arial" w:hAnsi="Arial" w:cs="Arial"/>
          <w:b/>
          <w:color w:val="0000FF"/>
          <w:sz w:val="24"/>
        </w:rPr>
        <w:t>S4-221363</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Additional media types</w:t>
      </w:r>
    </w:p>
    <w:p w14:paraId="501CCAE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7255F9B2" w14:textId="08738279" w:rsidR="008C09B7" w:rsidRPr="00282F0E" w:rsidRDefault="008C09B7" w:rsidP="008C09B7">
      <w:r w:rsidRPr="00282F0E">
        <w:rPr>
          <w:rFonts w:ascii="Arial" w:hAnsi="Arial" w:cs="Arial"/>
          <w:b/>
        </w:rPr>
        <w:t xml:space="preserve">Discussion: </w:t>
      </w:r>
      <w:r w:rsidRPr="00282F0E">
        <w:t xml:space="preserve">Comments captured in Video SWG report will be </w:t>
      </w:r>
      <w:proofErr w:type="spellStart"/>
      <w:r w:rsidRPr="00282F0E">
        <w:t>adressed</w:t>
      </w:r>
      <w:proofErr w:type="spellEnd"/>
      <w:r w:rsidRPr="00282F0E">
        <w:t xml:space="preserve"> in the revision of the document (S4-221569).</w:t>
      </w:r>
    </w:p>
    <w:p w14:paraId="2DE2F1D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S4-221569</w:t>
      </w:r>
      <w:r w:rsidRPr="00282F0E">
        <w:rPr>
          <w:color w:val="993300"/>
          <w:u w:val="single"/>
        </w:rPr>
        <w:t>.</w:t>
      </w:r>
    </w:p>
    <w:p w14:paraId="3E6AF6B8" w14:textId="4D6B31EE" w:rsidR="008C09B7" w:rsidRPr="00282F0E" w:rsidRDefault="008C09B7" w:rsidP="008C09B7">
      <w:pPr>
        <w:rPr>
          <w:rFonts w:ascii="Arial" w:hAnsi="Arial" w:cs="Arial"/>
          <w:b/>
          <w:sz w:val="24"/>
        </w:rPr>
      </w:pPr>
      <w:r w:rsidRPr="00282F0E">
        <w:rPr>
          <w:rFonts w:ascii="Arial" w:hAnsi="Arial" w:cs="Arial"/>
          <w:b/>
          <w:color w:val="0000FF"/>
          <w:sz w:val="24"/>
        </w:rPr>
        <w:t>S4-221569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Additional media types</w:t>
      </w:r>
    </w:p>
    <w:p w14:paraId="7697133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Iberia SA</w:t>
      </w:r>
    </w:p>
    <w:p w14:paraId="7A068814" w14:textId="77777777" w:rsidR="008C09B7" w:rsidRPr="00282F0E" w:rsidRDefault="008C09B7" w:rsidP="008C09B7">
      <w:pPr>
        <w:rPr>
          <w:color w:val="808080"/>
        </w:rPr>
      </w:pPr>
      <w:r w:rsidRPr="00282F0E">
        <w:rPr>
          <w:color w:val="808080"/>
        </w:rPr>
        <w:t>(Replaces S4-221363)</w:t>
      </w:r>
    </w:p>
    <w:p w14:paraId="1887001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46754AC" w14:textId="02B211F0" w:rsidR="008C09B7" w:rsidRPr="00282F0E" w:rsidRDefault="008C09B7" w:rsidP="008C09B7">
      <w:pPr>
        <w:rPr>
          <w:rFonts w:ascii="Arial" w:hAnsi="Arial" w:cs="Arial"/>
          <w:b/>
          <w:sz w:val="24"/>
        </w:rPr>
      </w:pPr>
      <w:r w:rsidRPr="00282F0E">
        <w:rPr>
          <w:rFonts w:ascii="Arial" w:hAnsi="Arial" w:cs="Arial"/>
          <w:b/>
          <w:color w:val="0000FF"/>
          <w:sz w:val="24"/>
        </w:rPr>
        <w:t>S4-221424</w:t>
      </w:r>
      <w:r w:rsidRPr="00282F0E">
        <w:rPr>
          <w:rFonts w:ascii="Arial" w:hAnsi="Arial" w:cs="Arial"/>
          <w:b/>
          <w:color w:val="0000FF"/>
          <w:sz w:val="24"/>
        </w:rPr>
        <w:tab/>
      </w:r>
      <w:r w:rsidRPr="00282F0E">
        <w:rPr>
          <w:rFonts w:ascii="Arial" w:hAnsi="Arial" w:cs="Arial"/>
          <w:b/>
          <w:sz w:val="24"/>
        </w:rPr>
        <w:t xml:space="preserve">Visual capabilities for </w:t>
      </w:r>
      <w:proofErr w:type="spellStart"/>
      <w:r w:rsidRPr="00282F0E">
        <w:rPr>
          <w:rFonts w:ascii="Arial" w:hAnsi="Arial" w:cs="Arial"/>
          <w:b/>
          <w:sz w:val="24"/>
        </w:rPr>
        <w:t>MeCAR</w:t>
      </w:r>
      <w:proofErr w:type="spellEnd"/>
    </w:p>
    <w:p w14:paraId="6CA70C7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EV Technology</w:t>
      </w:r>
    </w:p>
    <w:p w14:paraId="4E9B578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466E2D5" w14:textId="52A9AD69" w:rsidR="008C09B7" w:rsidRPr="00282F0E" w:rsidRDefault="008C09B7" w:rsidP="008C09B7">
      <w:pPr>
        <w:rPr>
          <w:rFonts w:ascii="Arial" w:hAnsi="Arial" w:cs="Arial"/>
          <w:b/>
          <w:sz w:val="24"/>
        </w:rPr>
      </w:pPr>
      <w:r w:rsidRPr="00282F0E">
        <w:rPr>
          <w:rFonts w:ascii="Arial" w:hAnsi="Arial" w:cs="Arial"/>
          <w:b/>
          <w:color w:val="0000FF"/>
          <w:sz w:val="24"/>
        </w:rPr>
        <w:t>S4-221459</w:t>
      </w:r>
      <w:r w:rsidRPr="00282F0E">
        <w:rPr>
          <w:rFonts w:ascii="Arial" w:hAnsi="Arial" w:cs="Arial"/>
          <w:b/>
          <w:color w:val="0000FF"/>
          <w:sz w:val="24"/>
        </w:rPr>
        <w:tab/>
      </w:r>
      <w:r w:rsidRPr="00282F0E">
        <w:rPr>
          <w:rFonts w:ascii="Arial" w:hAnsi="Arial" w:cs="Arial"/>
          <w:b/>
          <w:sz w:val="24"/>
        </w:rPr>
        <w:t xml:space="preserve">Study of </w:t>
      </w:r>
      <w:proofErr w:type="spellStart"/>
      <w:r w:rsidRPr="00282F0E">
        <w:rPr>
          <w:rFonts w:ascii="Arial" w:hAnsi="Arial" w:cs="Arial"/>
          <w:b/>
          <w:sz w:val="24"/>
        </w:rPr>
        <w:t>OpenXR</w:t>
      </w:r>
      <w:proofErr w:type="spellEnd"/>
      <w:r w:rsidRPr="00282F0E">
        <w:rPr>
          <w:rFonts w:ascii="Arial" w:hAnsi="Arial" w:cs="Arial"/>
          <w:b/>
          <w:sz w:val="24"/>
        </w:rPr>
        <w:t xml:space="preserve"> conformance aspects related to media capabilities</w:t>
      </w:r>
    </w:p>
    <w:p w14:paraId="13B0D6D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5A72BE39" w14:textId="526121CA" w:rsidR="008C09B7" w:rsidRPr="00282F0E" w:rsidRDefault="008C09B7" w:rsidP="008C09B7">
      <w:r w:rsidRPr="00282F0E">
        <w:rPr>
          <w:rFonts w:ascii="Arial" w:hAnsi="Arial" w:cs="Arial"/>
          <w:b/>
        </w:rPr>
        <w:t xml:space="preserve">Discussion: </w:t>
      </w:r>
      <w:proofErr w:type="spellStart"/>
      <w:r w:rsidRPr="00282F0E">
        <w:t>OpenXR</w:t>
      </w:r>
      <w:proofErr w:type="spellEnd"/>
      <w:r w:rsidRPr="00282F0E">
        <w:t xml:space="preserve"> conformance aspects related to media capabilities will be added to permanent document.</w:t>
      </w:r>
    </w:p>
    <w:p w14:paraId="3863C41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6E80D1" w14:textId="38F15756" w:rsidR="008C09B7" w:rsidRPr="00282F0E" w:rsidRDefault="008C09B7" w:rsidP="008C09B7">
      <w:pPr>
        <w:rPr>
          <w:rFonts w:ascii="Arial" w:hAnsi="Arial" w:cs="Arial"/>
          <w:b/>
          <w:sz w:val="24"/>
        </w:rPr>
      </w:pPr>
      <w:r w:rsidRPr="00282F0E">
        <w:rPr>
          <w:rFonts w:ascii="Arial" w:hAnsi="Arial" w:cs="Arial"/>
          <w:b/>
          <w:color w:val="0000FF"/>
          <w:sz w:val="24"/>
        </w:rPr>
        <w:t>S4-221563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0548F79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Tencent et al.</w:t>
      </w:r>
    </w:p>
    <w:p w14:paraId="7FEAF6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79B54E8" w14:textId="4F0700E6" w:rsidR="008C09B7" w:rsidRPr="00282F0E" w:rsidRDefault="008C09B7" w:rsidP="008C09B7">
      <w:pPr>
        <w:rPr>
          <w:rFonts w:ascii="Arial" w:hAnsi="Arial" w:cs="Arial"/>
          <w:b/>
          <w:sz w:val="24"/>
        </w:rPr>
      </w:pPr>
      <w:r w:rsidRPr="00282F0E">
        <w:rPr>
          <w:rFonts w:ascii="Arial" w:hAnsi="Arial" w:cs="Arial"/>
          <w:b/>
          <w:color w:val="0000FF"/>
          <w:sz w:val="24"/>
        </w:rPr>
        <w:t>S4-221585</w:t>
      </w:r>
      <w:r w:rsidRPr="00282F0E">
        <w:rPr>
          <w:rFonts w:ascii="Arial" w:hAnsi="Arial" w:cs="Arial"/>
          <w:b/>
          <w:color w:val="0000FF"/>
          <w:sz w:val="24"/>
        </w:rPr>
        <w:tab/>
      </w:r>
      <w:r w:rsidRPr="00282F0E">
        <w:rPr>
          <w:rFonts w:ascii="Arial" w:hAnsi="Arial" w:cs="Arial"/>
          <w:b/>
          <w:sz w:val="24"/>
        </w:rPr>
        <w:t>(reserved)</w:t>
      </w:r>
    </w:p>
    <w:p w14:paraId="17DE038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724F801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ABA6087" w14:textId="686B701C" w:rsidR="008C09B7" w:rsidRPr="00282F0E" w:rsidRDefault="008C09B7" w:rsidP="008C09B7">
      <w:pPr>
        <w:rPr>
          <w:rFonts w:ascii="Arial" w:hAnsi="Arial" w:cs="Arial"/>
          <w:b/>
          <w:sz w:val="24"/>
        </w:rPr>
      </w:pPr>
      <w:r w:rsidRPr="00282F0E">
        <w:rPr>
          <w:rFonts w:ascii="Arial" w:hAnsi="Arial" w:cs="Arial"/>
          <w:b/>
          <w:color w:val="0000FF"/>
          <w:sz w:val="24"/>
        </w:rPr>
        <w:t>S4-221586</w:t>
      </w:r>
      <w:r w:rsidRPr="00282F0E">
        <w:rPr>
          <w:rFonts w:ascii="Arial" w:hAnsi="Arial" w:cs="Arial"/>
          <w:b/>
          <w:color w:val="0000FF"/>
          <w:sz w:val="24"/>
        </w:rPr>
        <w:tab/>
      </w:r>
      <w:r w:rsidRPr="00282F0E">
        <w:rPr>
          <w:rFonts w:ascii="Arial" w:hAnsi="Arial" w:cs="Arial"/>
          <w:b/>
          <w:sz w:val="24"/>
        </w:rPr>
        <w:t>(reserved)</w:t>
      </w:r>
    </w:p>
    <w:p w14:paraId="3E2147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1DC624D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CB8D09D" w14:textId="4EC45FB6" w:rsidR="008C09B7" w:rsidRPr="00282F0E" w:rsidRDefault="008C09B7" w:rsidP="008C09B7">
      <w:pPr>
        <w:rPr>
          <w:rFonts w:ascii="Arial" w:hAnsi="Arial" w:cs="Arial"/>
          <w:b/>
          <w:sz w:val="24"/>
        </w:rPr>
      </w:pPr>
      <w:r w:rsidRPr="00282F0E">
        <w:rPr>
          <w:rFonts w:ascii="Arial" w:hAnsi="Arial" w:cs="Arial"/>
          <w:b/>
          <w:color w:val="0000FF"/>
          <w:sz w:val="24"/>
        </w:rPr>
        <w:t>S4-221587</w:t>
      </w:r>
      <w:r w:rsidRPr="00282F0E">
        <w:rPr>
          <w:rFonts w:ascii="Arial" w:hAnsi="Arial" w:cs="Arial"/>
          <w:b/>
          <w:color w:val="0000FF"/>
          <w:sz w:val="24"/>
        </w:rPr>
        <w:tab/>
      </w:r>
      <w:r w:rsidRPr="00282F0E">
        <w:rPr>
          <w:rFonts w:ascii="Arial" w:hAnsi="Arial" w:cs="Arial"/>
          <w:b/>
          <w:sz w:val="24"/>
        </w:rPr>
        <w:t>(reserved)</w:t>
      </w:r>
    </w:p>
    <w:p w14:paraId="60E230E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FAD513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5E98AD72" w14:textId="74719EED" w:rsidR="008C09B7" w:rsidRPr="00282F0E" w:rsidRDefault="008C09B7" w:rsidP="008C09B7">
      <w:pPr>
        <w:rPr>
          <w:rFonts w:ascii="Arial" w:hAnsi="Arial" w:cs="Arial"/>
          <w:b/>
          <w:sz w:val="24"/>
        </w:rPr>
      </w:pPr>
      <w:r w:rsidRPr="00282F0E">
        <w:rPr>
          <w:rFonts w:ascii="Arial" w:hAnsi="Arial" w:cs="Arial"/>
          <w:b/>
          <w:color w:val="0000FF"/>
          <w:sz w:val="24"/>
        </w:rPr>
        <w:t>S4-221588</w:t>
      </w:r>
      <w:r w:rsidRPr="00282F0E">
        <w:rPr>
          <w:rFonts w:ascii="Arial" w:hAnsi="Arial" w:cs="Arial"/>
          <w:b/>
          <w:color w:val="0000FF"/>
          <w:sz w:val="24"/>
        </w:rPr>
        <w:tab/>
      </w:r>
      <w:r w:rsidRPr="00282F0E">
        <w:rPr>
          <w:rFonts w:ascii="Arial" w:hAnsi="Arial" w:cs="Arial"/>
          <w:b/>
          <w:sz w:val="24"/>
        </w:rPr>
        <w:t>(reserved)</w:t>
      </w:r>
    </w:p>
    <w:p w14:paraId="0ECB3D0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2B58C4E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45EADF23" w14:textId="71ED484D" w:rsidR="008C09B7" w:rsidRPr="00282F0E" w:rsidRDefault="008C09B7" w:rsidP="008C09B7">
      <w:pPr>
        <w:rPr>
          <w:rFonts w:ascii="Arial" w:hAnsi="Arial" w:cs="Arial"/>
          <w:b/>
          <w:sz w:val="24"/>
        </w:rPr>
      </w:pPr>
      <w:r w:rsidRPr="00282F0E">
        <w:rPr>
          <w:rFonts w:ascii="Arial" w:hAnsi="Arial" w:cs="Arial"/>
          <w:b/>
          <w:color w:val="0000FF"/>
          <w:sz w:val="24"/>
        </w:rPr>
        <w:t>S4-221589</w:t>
      </w:r>
      <w:r w:rsidRPr="00282F0E">
        <w:rPr>
          <w:rFonts w:ascii="Arial" w:hAnsi="Arial" w:cs="Arial"/>
          <w:b/>
          <w:color w:val="0000FF"/>
          <w:sz w:val="24"/>
        </w:rPr>
        <w:tab/>
      </w:r>
      <w:r w:rsidRPr="00282F0E">
        <w:rPr>
          <w:rFonts w:ascii="Arial" w:hAnsi="Arial" w:cs="Arial"/>
          <w:b/>
          <w:sz w:val="24"/>
        </w:rPr>
        <w:t>(reserved)</w:t>
      </w:r>
    </w:p>
    <w:p w14:paraId="5070D42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6B4B54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36FB9BB3" w14:textId="5A8E60F1" w:rsidR="008C09B7" w:rsidRPr="00282F0E" w:rsidRDefault="008C09B7" w:rsidP="008C09B7">
      <w:pPr>
        <w:rPr>
          <w:rFonts w:ascii="Arial" w:hAnsi="Arial" w:cs="Arial"/>
          <w:b/>
          <w:sz w:val="24"/>
        </w:rPr>
      </w:pPr>
      <w:r w:rsidRPr="00282F0E">
        <w:rPr>
          <w:rFonts w:ascii="Arial" w:hAnsi="Arial" w:cs="Arial"/>
          <w:b/>
          <w:color w:val="0000FF"/>
          <w:sz w:val="24"/>
        </w:rPr>
        <w:t>S4-221590</w:t>
      </w:r>
      <w:r w:rsidRPr="00282F0E">
        <w:rPr>
          <w:rFonts w:ascii="Arial" w:hAnsi="Arial" w:cs="Arial"/>
          <w:b/>
          <w:color w:val="0000FF"/>
          <w:sz w:val="24"/>
        </w:rPr>
        <w:tab/>
      </w:r>
      <w:r w:rsidRPr="00282F0E">
        <w:rPr>
          <w:rFonts w:ascii="Arial" w:hAnsi="Arial" w:cs="Arial"/>
          <w:b/>
          <w:sz w:val="24"/>
        </w:rPr>
        <w:t>(reserved)</w:t>
      </w:r>
    </w:p>
    <w:p w14:paraId="4EB6D1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69DCC2A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329DC7D" w14:textId="15407C35" w:rsidR="008C09B7" w:rsidRPr="00282F0E" w:rsidRDefault="008C09B7" w:rsidP="008C09B7">
      <w:pPr>
        <w:rPr>
          <w:rFonts w:ascii="Arial" w:hAnsi="Arial" w:cs="Arial"/>
          <w:b/>
          <w:sz w:val="24"/>
        </w:rPr>
      </w:pPr>
      <w:r w:rsidRPr="00282F0E">
        <w:rPr>
          <w:rFonts w:ascii="Arial" w:hAnsi="Arial" w:cs="Arial"/>
          <w:b/>
          <w:color w:val="0000FF"/>
          <w:sz w:val="24"/>
        </w:rPr>
        <w:t>S4-221591</w:t>
      </w:r>
      <w:r w:rsidRPr="00282F0E">
        <w:rPr>
          <w:rFonts w:ascii="Arial" w:hAnsi="Arial" w:cs="Arial"/>
          <w:b/>
          <w:color w:val="0000FF"/>
          <w:sz w:val="24"/>
        </w:rPr>
        <w:tab/>
      </w:r>
      <w:r w:rsidRPr="00282F0E">
        <w:rPr>
          <w:rFonts w:ascii="Arial" w:hAnsi="Arial" w:cs="Arial"/>
          <w:b/>
          <w:sz w:val="24"/>
        </w:rPr>
        <w:t>(reserved)</w:t>
      </w:r>
    </w:p>
    <w:p w14:paraId="2A49F8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26027C9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E9C6E9" w14:textId="202C8E51" w:rsidR="008C09B7" w:rsidRPr="00282F0E" w:rsidRDefault="008C09B7" w:rsidP="008C09B7">
      <w:pPr>
        <w:rPr>
          <w:rFonts w:ascii="Arial" w:hAnsi="Arial" w:cs="Arial"/>
          <w:b/>
          <w:sz w:val="24"/>
        </w:rPr>
      </w:pPr>
      <w:r w:rsidRPr="00282F0E">
        <w:rPr>
          <w:rFonts w:ascii="Arial" w:hAnsi="Arial" w:cs="Arial"/>
          <w:b/>
          <w:color w:val="0000FF"/>
          <w:sz w:val="24"/>
        </w:rPr>
        <w:t>S4-221592</w:t>
      </w:r>
      <w:r w:rsidRPr="00282F0E">
        <w:rPr>
          <w:rFonts w:ascii="Arial" w:hAnsi="Arial" w:cs="Arial"/>
          <w:b/>
          <w:color w:val="0000FF"/>
          <w:sz w:val="24"/>
        </w:rPr>
        <w:tab/>
      </w:r>
      <w:r w:rsidRPr="00282F0E">
        <w:rPr>
          <w:rFonts w:ascii="Arial" w:hAnsi="Arial" w:cs="Arial"/>
          <w:b/>
          <w:sz w:val="24"/>
        </w:rPr>
        <w:t>(reserved)</w:t>
      </w:r>
    </w:p>
    <w:p w14:paraId="190E099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Video SWG</w:t>
      </w:r>
    </w:p>
    <w:p w14:paraId="337FED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3E47171" w14:textId="77777777" w:rsidR="008C09B7" w:rsidRPr="00282F0E" w:rsidRDefault="008C09B7" w:rsidP="008C09B7">
      <w:pPr>
        <w:pStyle w:val="Heading3"/>
      </w:pPr>
      <w:bookmarkStart w:id="51" w:name="_Toc120084302"/>
      <w:r w:rsidRPr="00282F0E">
        <w:t>9.6</w:t>
      </w:r>
      <w:r w:rsidRPr="00282F0E">
        <w:tab/>
      </w:r>
      <w:proofErr w:type="spellStart"/>
      <w:r w:rsidRPr="00282F0E">
        <w:t>FS_XRTraffic</w:t>
      </w:r>
      <w:proofErr w:type="spellEnd"/>
      <w:r w:rsidRPr="00282F0E">
        <w:t xml:space="preserve"> (Feasibility Study on Typical Traffic Characteristics for XR Services and other Media)</w:t>
      </w:r>
      <w:bookmarkEnd w:id="51"/>
    </w:p>
    <w:p w14:paraId="685C7A29" w14:textId="3D298445" w:rsidR="008C09B7" w:rsidRPr="00282F0E" w:rsidRDefault="008C09B7" w:rsidP="008C09B7">
      <w:pPr>
        <w:rPr>
          <w:rFonts w:ascii="Arial" w:hAnsi="Arial" w:cs="Arial"/>
          <w:b/>
          <w:sz w:val="24"/>
        </w:rPr>
      </w:pPr>
      <w:r w:rsidRPr="00282F0E">
        <w:rPr>
          <w:rFonts w:ascii="Arial" w:hAnsi="Arial" w:cs="Arial"/>
          <w:b/>
          <w:color w:val="0000FF"/>
          <w:sz w:val="24"/>
        </w:rPr>
        <w:t>S4-221324</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FS_XRTraffic</w:t>
      </w:r>
      <w:proofErr w:type="spellEnd"/>
      <w:r w:rsidRPr="00282F0E">
        <w:rPr>
          <w:rFonts w:ascii="Arial" w:hAnsi="Arial" w:cs="Arial"/>
          <w:b/>
          <w:sz w:val="24"/>
        </w:rPr>
        <w:t>] Editor's Updates to TR 26.926</w:t>
      </w:r>
    </w:p>
    <w:p w14:paraId="75D6A3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26.926 v1.2.0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42CEC0D" w14:textId="64A2F53D" w:rsidR="008C09B7" w:rsidRPr="00282F0E" w:rsidRDefault="008C09B7" w:rsidP="008C09B7">
      <w:r w:rsidRPr="00282F0E">
        <w:rPr>
          <w:rFonts w:ascii="Arial" w:hAnsi="Arial" w:cs="Arial"/>
          <w:b/>
        </w:rPr>
        <w:t xml:space="preserve">Discussion: </w:t>
      </w:r>
      <w:r w:rsidRPr="00282F0E">
        <w:t xml:space="preserve">This </w:t>
      </w:r>
      <w:proofErr w:type="spellStart"/>
      <w:r w:rsidRPr="00282F0E">
        <w:t>documment</w:t>
      </w:r>
      <w:proofErr w:type="spellEnd"/>
      <w:r w:rsidRPr="00282F0E">
        <w:t xml:space="preserve"> implements the agreement from teleconference. The content is agreed.</w:t>
      </w:r>
    </w:p>
    <w:p w14:paraId="3921485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27B5675" w14:textId="77777777" w:rsidR="008C09B7" w:rsidRPr="00282F0E" w:rsidRDefault="008C09B7" w:rsidP="008C09B7">
      <w:pPr>
        <w:pStyle w:val="Heading3"/>
      </w:pPr>
      <w:bookmarkStart w:id="52" w:name="_Toc120084303"/>
      <w:r w:rsidRPr="00282F0E">
        <w:t>9.7</w:t>
      </w:r>
      <w:r w:rsidRPr="00282F0E">
        <w:tab/>
        <w:t>FS_AI4Media (Feasibility Study on Artificial Intelligence (AI) and Machine Learning (ML) for Media)</w:t>
      </w:r>
      <w:bookmarkEnd w:id="52"/>
    </w:p>
    <w:p w14:paraId="7CC41252" w14:textId="6F4F24D6" w:rsidR="008C09B7" w:rsidRPr="00282F0E" w:rsidRDefault="008C09B7" w:rsidP="008C09B7">
      <w:pPr>
        <w:rPr>
          <w:rFonts w:ascii="Arial" w:hAnsi="Arial" w:cs="Arial"/>
          <w:b/>
          <w:sz w:val="24"/>
        </w:rPr>
      </w:pPr>
      <w:r w:rsidRPr="00282F0E">
        <w:rPr>
          <w:rFonts w:ascii="Arial" w:hAnsi="Arial" w:cs="Arial"/>
          <w:b/>
          <w:color w:val="0000FF"/>
          <w:sz w:val="24"/>
        </w:rPr>
        <w:t>S4-221298</w:t>
      </w:r>
      <w:r w:rsidRPr="00282F0E">
        <w:rPr>
          <w:rFonts w:ascii="Arial" w:hAnsi="Arial" w:cs="Arial"/>
          <w:b/>
          <w:color w:val="0000FF"/>
          <w:sz w:val="24"/>
        </w:rPr>
        <w:tab/>
      </w:r>
      <w:r w:rsidRPr="00282F0E">
        <w:rPr>
          <w:rFonts w:ascii="Arial" w:hAnsi="Arial" w:cs="Arial"/>
          <w:b/>
          <w:sz w:val="24"/>
        </w:rPr>
        <w:t>On Network Based Video Super Resolution</w:t>
      </w:r>
    </w:p>
    <w:p w14:paraId="1A452AD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6965AD2E" w14:textId="5AA70298" w:rsidR="008C09B7" w:rsidRPr="00282F0E" w:rsidRDefault="008C09B7" w:rsidP="008C09B7">
      <w:r w:rsidRPr="00282F0E">
        <w:rPr>
          <w:rFonts w:ascii="Arial" w:hAnsi="Arial" w:cs="Arial"/>
          <w:b/>
        </w:rPr>
        <w:t xml:space="preserve">Discussion: </w:t>
      </w:r>
      <w:r w:rsidRPr="00282F0E">
        <w:t>It was commented by Qualcomm that comments sent by email are not reflected in this version of the contribution.</w:t>
      </w:r>
    </w:p>
    <w:p w14:paraId="4954083E" w14:textId="77777777" w:rsidR="008C09B7" w:rsidRPr="00282F0E" w:rsidRDefault="008C09B7" w:rsidP="008C09B7">
      <w:r w:rsidRPr="00282F0E">
        <w:t>Revision in S4-221570 will reflect all the comments and will be noted.</w:t>
      </w:r>
    </w:p>
    <w:p w14:paraId="0BDE953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S4-221570</w:t>
      </w:r>
      <w:r w:rsidRPr="00282F0E">
        <w:rPr>
          <w:color w:val="993300"/>
          <w:u w:val="single"/>
        </w:rPr>
        <w:t>.</w:t>
      </w:r>
    </w:p>
    <w:p w14:paraId="4A4505A6" w14:textId="365A107D" w:rsidR="008C09B7" w:rsidRPr="00282F0E" w:rsidRDefault="008C09B7" w:rsidP="008C09B7">
      <w:pPr>
        <w:rPr>
          <w:rFonts w:ascii="Arial" w:hAnsi="Arial" w:cs="Arial"/>
          <w:b/>
          <w:sz w:val="24"/>
        </w:rPr>
      </w:pPr>
      <w:r w:rsidRPr="00282F0E">
        <w:rPr>
          <w:rFonts w:ascii="Arial" w:hAnsi="Arial" w:cs="Arial"/>
          <w:b/>
          <w:color w:val="0000FF"/>
          <w:sz w:val="24"/>
        </w:rPr>
        <w:t>S4-221570</w:t>
      </w:r>
      <w:r w:rsidRPr="00282F0E">
        <w:rPr>
          <w:rFonts w:ascii="Arial" w:hAnsi="Arial" w:cs="Arial"/>
          <w:b/>
          <w:color w:val="0000FF"/>
          <w:sz w:val="24"/>
        </w:rPr>
        <w:tab/>
      </w:r>
      <w:r w:rsidRPr="00282F0E">
        <w:rPr>
          <w:rFonts w:ascii="Arial" w:hAnsi="Arial" w:cs="Arial"/>
          <w:b/>
          <w:sz w:val="24"/>
        </w:rPr>
        <w:t>On Network Based Video Super Resolution</w:t>
      </w:r>
    </w:p>
    <w:p w14:paraId="56C05DE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7E7C1816" w14:textId="77777777" w:rsidR="008C09B7" w:rsidRPr="00282F0E" w:rsidRDefault="008C09B7" w:rsidP="008C09B7">
      <w:pPr>
        <w:rPr>
          <w:color w:val="808080"/>
        </w:rPr>
      </w:pPr>
      <w:r w:rsidRPr="00282F0E">
        <w:rPr>
          <w:color w:val="808080"/>
        </w:rPr>
        <w:t>(Replaces S4-221298)</w:t>
      </w:r>
    </w:p>
    <w:p w14:paraId="686F7EA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8376566" w14:textId="5144AD32" w:rsidR="008C09B7" w:rsidRPr="00282F0E" w:rsidRDefault="008C09B7" w:rsidP="008C09B7">
      <w:pPr>
        <w:rPr>
          <w:rFonts w:ascii="Arial" w:hAnsi="Arial" w:cs="Arial"/>
          <w:b/>
          <w:sz w:val="24"/>
        </w:rPr>
      </w:pPr>
      <w:r w:rsidRPr="00282F0E">
        <w:rPr>
          <w:rFonts w:ascii="Arial" w:hAnsi="Arial" w:cs="Arial"/>
          <w:b/>
          <w:color w:val="0000FF"/>
          <w:sz w:val="24"/>
        </w:rPr>
        <w:t>S4-221376</w:t>
      </w:r>
      <w:r w:rsidRPr="00282F0E">
        <w:rPr>
          <w:rFonts w:ascii="Arial" w:hAnsi="Arial" w:cs="Arial"/>
          <w:b/>
          <w:color w:val="0000FF"/>
          <w:sz w:val="24"/>
        </w:rPr>
        <w:tab/>
      </w:r>
      <w:r w:rsidRPr="00282F0E">
        <w:rPr>
          <w:rFonts w:ascii="Arial" w:hAnsi="Arial" w:cs="Arial"/>
          <w:b/>
          <w:sz w:val="24"/>
        </w:rPr>
        <w:t xml:space="preserve">[FS_AI4Media] </w:t>
      </w:r>
      <w:proofErr w:type="spellStart"/>
      <w:r w:rsidRPr="00282F0E">
        <w:rPr>
          <w:rFonts w:ascii="Arial" w:hAnsi="Arial" w:cs="Arial"/>
          <w:b/>
          <w:sz w:val="24"/>
        </w:rPr>
        <w:t>pCR</w:t>
      </w:r>
      <w:proofErr w:type="spellEnd"/>
      <w:r w:rsidRPr="00282F0E">
        <w:rPr>
          <w:rFonts w:ascii="Arial" w:hAnsi="Arial" w:cs="Arial"/>
          <w:b/>
          <w:sz w:val="24"/>
        </w:rPr>
        <w:t xml:space="preserve"> on use cases</w:t>
      </w:r>
    </w:p>
    <w:p w14:paraId="2C1F5D3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26.927 v0.1.0</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8F9EFE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B53FD7" w14:textId="79C9E8A1" w:rsidR="008C09B7" w:rsidRPr="00282F0E" w:rsidRDefault="008C09B7" w:rsidP="008C09B7">
      <w:pPr>
        <w:rPr>
          <w:rFonts w:ascii="Arial" w:hAnsi="Arial" w:cs="Arial"/>
          <w:b/>
          <w:sz w:val="24"/>
        </w:rPr>
      </w:pPr>
      <w:r w:rsidRPr="00282F0E">
        <w:rPr>
          <w:rFonts w:ascii="Arial" w:hAnsi="Arial" w:cs="Arial"/>
          <w:b/>
          <w:color w:val="0000FF"/>
          <w:sz w:val="24"/>
        </w:rPr>
        <w:t>S4-221377</w:t>
      </w:r>
      <w:r w:rsidRPr="00282F0E">
        <w:rPr>
          <w:rFonts w:ascii="Arial" w:hAnsi="Arial" w:cs="Arial"/>
          <w:b/>
          <w:color w:val="0000FF"/>
          <w:sz w:val="24"/>
        </w:rPr>
        <w:tab/>
      </w:r>
      <w:r w:rsidRPr="00282F0E">
        <w:rPr>
          <w:rFonts w:ascii="Arial" w:hAnsi="Arial" w:cs="Arial"/>
          <w:b/>
          <w:sz w:val="24"/>
        </w:rPr>
        <w:t>[FS_AI4Media] Deployment options for AIML media services</w:t>
      </w:r>
    </w:p>
    <w:p w14:paraId="05D65FF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2EE6B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1EE55E2" w14:textId="08A36B5A" w:rsidR="008C09B7" w:rsidRPr="00282F0E" w:rsidRDefault="008C09B7" w:rsidP="008C09B7">
      <w:pPr>
        <w:rPr>
          <w:rFonts w:ascii="Arial" w:hAnsi="Arial" w:cs="Arial"/>
          <w:b/>
          <w:sz w:val="24"/>
        </w:rPr>
      </w:pPr>
      <w:r w:rsidRPr="00282F0E">
        <w:rPr>
          <w:rFonts w:ascii="Arial" w:hAnsi="Arial" w:cs="Arial"/>
          <w:b/>
          <w:color w:val="0000FF"/>
          <w:sz w:val="24"/>
        </w:rPr>
        <w:t>S4-221378</w:t>
      </w:r>
      <w:r w:rsidRPr="00282F0E">
        <w:rPr>
          <w:rFonts w:ascii="Arial" w:hAnsi="Arial" w:cs="Arial"/>
          <w:b/>
          <w:color w:val="0000FF"/>
          <w:sz w:val="24"/>
        </w:rPr>
        <w:tab/>
      </w:r>
      <w:r w:rsidRPr="00282F0E">
        <w:rPr>
          <w:rFonts w:ascii="Arial" w:hAnsi="Arial" w:cs="Arial"/>
          <w:b/>
          <w:sz w:val="24"/>
        </w:rPr>
        <w:t>[FS_AI4Media] High level procedures</w:t>
      </w:r>
    </w:p>
    <w:p w14:paraId="3EFD68B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0CD530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S4-221573</w:t>
      </w:r>
      <w:r w:rsidRPr="00282F0E">
        <w:rPr>
          <w:color w:val="993300"/>
          <w:u w:val="single"/>
        </w:rPr>
        <w:t>.</w:t>
      </w:r>
    </w:p>
    <w:p w14:paraId="005A1937" w14:textId="345F7C96" w:rsidR="008C09B7" w:rsidRPr="00282F0E" w:rsidRDefault="008C09B7" w:rsidP="008C09B7">
      <w:pPr>
        <w:rPr>
          <w:rFonts w:ascii="Arial" w:hAnsi="Arial" w:cs="Arial"/>
          <w:b/>
          <w:sz w:val="24"/>
        </w:rPr>
      </w:pPr>
      <w:r w:rsidRPr="00282F0E">
        <w:rPr>
          <w:rFonts w:ascii="Arial" w:hAnsi="Arial" w:cs="Arial"/>
          <w:b/>
          <w:color w:val="0000FF"/>
          <w:sz w:val="24"/>
        </w:rPr>
        <w:t>S4-221573</w:t>
      </w:r>
      <w:r w:rsidRPr="00282F0E">
        <w:rPr>
          <w:rFonts w:ascii="Arial" w:hAnsi="Arial" w:cs="Arial"/>
          <w:b/>
          <w:color w:val="0000FF"/>
          <w:sz w:val="24"/>
        </w:rPr>
        <w:tab/>
      </w:r>
      <w:r w:rsidRPr="00282F0E">
        <w:rPr>
          <w:rFonts w:ascii="Arial" w:hAnsi="Arial" w:cs="Arial"/>
          <w:b/>
          <w:sz w:val="24"/>
        </w:rPr>
        <w:t>[FS_AI4Media] High level procedures</w:t>
      </w:r>
    </w:p>
    <w:p w14:paraId="4A0768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0A5C157" w14:textId="77777777" w:rsidR="008C09B7" w:rsidRPr="00282F0E" w:rsidRDefault="008C09B7" w:rsidP="008C09B7">
      <w:pPr>
        <w:rPr>
          <w:color w:val="808080"/>
        </w:rPr>
      </w:pPr>
      <w:r w:rsidRPr="00282F0E">
        <w:rPr>
          <w:color w:val="808080"/>
        </w:rPr>
        <w:t>(Replaces S4-221378)</w:t>
      </w:r>
    </w:p>
    <w:p w14:paraId="1972E9D1" w14:textId="77777777" w:rsidR="008C09B7" w:rsidRPr="00282F0E" w:rsidRDefault="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3B68CC" w14:textId="3113AACB" w:rsidR="00163F6B" w:rsidRPr="00282F0E" w:rsidRDefault="008C09B7" w:rsidP="008C09B7">
      <w:pPr>
        <w:rPr>
          <w:rFonts w:ascii="Arial" w:hAnsi="Arial" w:cs="Arial"/>
          <w:b/>
          <w:sz w:val="24"/>
        </w:rPr>
      </w:pPr>
      <w:r w:rsidRPr="00282F0E">
        <w:rPr>
          <w:rFonts w:ascii="Arial" w:hAnsi="Arial" w:cs="Arial"/>
          <w:b/>
          <w:color w:val="0000FF"/>
          <w:sz w:val="24"/>
        </w:rPr>
        <w:t>S4-221379</w:t>
      </w:r>
      <w:r w:rsidRPr="00282F0E">
        <w:rPr>
          <w:rFonts w:ascii="Arial" w:hAnsi="Arial" w:cs="Arial"/>
          <w:b/>
          <w:color w:val="0000FF"/>
          <w:sz w:val="24"/>
        </w:rPr>
        <w:tab/>
      </w:r>
      <w:r w:rsidRPr="00282F0E">
        <w:rPr>
          <w:rFonts w:ascii="Arial" w:hAnsi="Arial" w:cs="Arial"/>
          <w:b/>
          <w:sz w:val="24"/>
        </w:rPr>
        <w:t>[FS_AI4Media] PD v0.4.1</w:t>
      </w:r>
    </w:p>
    <w:p w14:paraId="4CF01A6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37F2B88D" w14:textId="541B6E77" w:rsidR="008C09B7" w:rsidRPr="00282F0E" w:rsidRDefault="008C09B7" w:rsidP="008C09B7">
      <w:r w:rsidRPr="00282F0E">
        <w:rPr>
          <w:rFonts w:ascii="Arial" w:hAnsi="Arial" w:cs="Arial"/>
          <w:b/>
        </w:rPr>
        <w:t xml:space="preserve">Discussion: </w:t>
      </w:r>
      <w:r w:rsidRPr="00282F0E">
        <w:t>Agreed as basis for further work.</w:t>
      </w:r>
    </w:p>
    <w:p w14:paraId="05CE60E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A8BF91F" w14:textId="2A443389" w:rsidR="008C09B7" w:rsidRPr="00282F0E" w:rsidRDefault="008C09B7" w:rsidP="008C09B7">
      <w:pPr>
        <w:rPr>
          <w:rFonts w:ascii="Arial" w:hAnsi="Arial" w:cs="Arial"/>
          <w:b/>
          <w:sz w:val="24"/>
        </w:rPr>
      </w:pPr>
      <w:r w:rsidRPr="00282F0E">
        <w:rPr>
          <w:rFonts w:ascii="Arial" w:hAnsi="Arial" w:cs="Arial"/>
          <w:b/>
          <w:color w:val="0000FF"/>
          <w:sz w:val="24"/>
        </w:rPr>
        <w:t>S4-221381</w:t>
      </w:r>
      <w:r w:rsidRPr="00282F0E">
        <w:rPr>
          <w:rFonts w:ascii="Arial" w:hAnsi="Arial" w:cs="Arial"/>
          <w:b/>
          <w:color w:val="0000FF"/>
          <w:sz w:val="24"/>
        </w:rPr>
        <w:tab/>
      </w:r>
      <w:r w:rsidRPr="00282F0E">
        <w:rPr>
          <w:rFonts w:ascii="Arial" w:hAnsi="Arial" w:cs="Arial"/>
          <w:b/>
          <w:sz w:val="24"/>
        </w:rPr>
        <w:t>Description of Media-based AI/ML Key Operations</w:t>
      </w:r>
    </w:p>
    <w:p w14:paraId="7EC326A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53DEBDC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579DCC6" w14:textId="2A11FBE1" w:rsidR="008C09B7" w:rsidRPr="00282F0E" w:rsidRDefault="008C09B7" w:rsidP="008C09B7">
      <w:pPr>
        <w:rPr>
          <w:rFonts w:ascii="Arial" w:hAnsi="Arial" w:cs="Arial"/>
          <w:b/>
          <w:sz w:val="24"/>
        </w:rPr>
      </w:pPr>
      <w:r w:rsidRPr="00282F0E">
        <w:rPr>
          <w:rFonts w:ascii="Arial" w:hAnsi="Arial" w:cs="Arial"/>
          <w:b/>
          <w:color w:val="0000FF"/>
          <w:sz w:val="24"/>
        </w:rPr>
        <w:t>S4-221382</w:t>
      </w:r>
      <w:r w:rsidRPr="00282F0E">
        <w:rPr>
          <w:rFonts w:ascii="Arial" w:hAnsi="Arial" w:cs="Arial"/>
          <w:b/>
          <w:color w:val="0000FF"/>
          <w:sz w:val="24"/>
        </w:rPr>
        <w:tab/>
      </w:r>
      <w:r w:rsidRPr="00282F0E">
        <w:rPr>
          <w:rFonts w:ascii="Arial" w:hAnsi="Arial" w:cs="Arial"/>
          <w:b/>
          <w:sz w:val="24"/>
        </w:rPr>
        <w:t>Use Case on Split Model Update</w:t>
      </w:r>
    </w:p>
    <w:p w14:paraId="0AB8DE8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11DA6388" w14:textId="3B699EA0" w:rsidR="008C09B7" w:rsidRPr="00282F0E" w:rsidRDefault="008C09B7" w:rsidP="008C09B7">
      <w:r w:rsidRPr="00282F0E">
        <w:rPr>
          <w:rFonts w:ascii="Arial" w:hAnsi="Arial" w:cs="Arial"/>
          <w:b/>
        </w:rPr>
        <w:t xml:space="preserve">Discussion: </w:t>
      </w:r>
      <w:r w:rsidRPr="00282F0E">
        <w:t>The contribution provides a new Use Case on Split Model Update which has also mentioned in SA2 TR 22.874.</w:t>
      </w:r>
    </w:p>
    <w:p w14:paraId="7E998DAA" w14:textId="77777777" w:rsidR="008C09B7" w:rsidRPr="00282F0E" w:rsidRDefault="008C09B7" w:rsidP="008C09B7">
      <w:r w:rsidRPr="00282F0E">
        <w:t xml:space="preserve">It was proposed </w:t>
      </w:r>
      <w:proofErr w:type="spellStart"/>
      <w:r w:rsidRPr="00282F0E">
        <w:t>toindicate</w:t>
      </w:r>
      <w:proofErr w:type="spellEnd"/>
      <w:r w:rsidRPr="00282F0E">
        <w:t xml:space="preserve"> that this is advanced configuration that has to be further investigated.</w:t>
      </w:r>
    </w:p>
    <w:p w14:paraId="2928C6F8" w14:textId="77777777" w:rsidR="008C09B7" w:rsidRPr="00282F0E" w:rsidRDefault="008C09B7" w:rsidP="008C09B7">
      <w:r w:rsidRPr="00282F0E">
        <w:t xml:space="preserve">It was also proposed also to update the text to consider and describe different factors for Split model adjustment. The document will be updated according to all comments received and changes related to </w:t>
      </w:r>
      <w:proofErr w:type="spellStart"/>
      <w:r w:rsidRPr="00282F0E">
        <w:t>comutation</w:t>
      </w:r>
      <w:proofErr w:type="spellEnd"/>
      <w:r w:rsidRPr="00282F0E">
        <w:t xml:space="preserve"> resources will be deleted in revision S4-221571.</w:t>
      </w:r>
    </w:p>
    <w:p w14:paraId="0916118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S4-221571</w:t>
      </w:r>
      <w:r w:rsidRPr="00282F0E">
        <w:rPr>
          <w:color w:val="993300"/>
          <w:u w:val="single"/>
        </w:rPr>
        <w:t>.</w:t>
      </w:r>
    </w:p>
    <w:p w14:paraId="0EF8A2FC" w14:textId="6F5696AA" w:rsidR="008C09B7" w:rsidRPr="00282F0E" w:rsidRDefault="008C09B7" w:rsidP="008C09B7">
      <w:pPr>
        <w:rPr>
          <w:rFonts w:ascii="Arial" w:hAnsi="Arial" w:cs="Arial"/>
          <w:b/>
          <w:sz w:val="24"/>
        </w:rPr>
      </w:pPr>
      <w:r w:rsidRPr="00282F0E">
        <w:rPr>
          <w:rFonts w:ascii="Arial" w:hAnsi="Arial" w:cs="Arial"/>
          <w:b/>
          <w:color w:val="0000FF"/>
          <w:sz w:val="24"/>
        </w:rPr>
        <w:t>S4-221571</w:t>
      </w:r>
      <w:r w:rsidRPr="00282F0E">
        <w:rPr>
          <w:rFonts w:ascii="Arial" w:hAnsi="Arial" w:cs="Arial"/>
          <w:b/>
          <w:color w:val="0000FF"/>
          <w:sz w:val="24"/>
        </w:rPr>
        <w:tab/>
      </w:r>
      <w:r w:rsidRPr="00282F0E">
        <w:rPr>
          <w:rFonts w:ascii="Arial" w:hAnsi="Arial" w:cs="Arial"/>
          <w:b/>
          <w:sz w:val="24"/>
        </w:rPr>
        <w:t>Use Case on Split Model Update</w:t>
      </w:r>
    </w:p>
    <w:p w14:paraId="0E43ADA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3DEE2006" w14:textId="77777777" w:rsidR="008C09B7" w:rsidRPr="00282F0E" w:rsidRDefault="008C09B7" w:rsidP="008C09B7">
      <w:pPr>
        <w:rPr>
          <w:color w:val="808080"/>
        </w:rPr>
      </w:pPr>
      <w:r w:rsidRPr="00282F0E">
        <w:rPr>
          <w:color w:val="808080"/>
        </w:rPr>
        <w:t>(Replaces S4-221382)</w:t>
      </w:r>
    </w:p>
    <w:p w14:paraId="1269405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DEE9F2" w14:textId="2D8543C5" w:rsidR="008C09B7" w:rsidRPr="00282F0E" w:rsidRDefault="008C09B7" w:rsidP="008C09B7">
      <w:pPr>
        <w:rPr>
          <w:rFonts w:ascii="Arial" w:hAnsi="Arial" w:cs="Arial"/>
          <w:b/>
          <w:sz w:val="24"/>
        </w:rPr>
      </w:pPr>
      <w:r w:rsidRPr="00282F0E">
        <w:rPr>
          <w:rFonts w:ascii="Arial" w:hAnsi="Arial" w:cs="Arial"/>
          <w:b/>
          <w:color w:val="0000FF"/>
          <w:sz w:val="24"/>
        </w:rPr>
        <w:t>S4-221383</w:t>
      </w:r>
      <w:r w:rsidRPr="00282F0E">
        <w:rPr>
          <w:rFonts w:ascii="Arial" w:hAnsi="Arial" w:cs="Arial"/>
          <w:b/>
          <w:color w:val="0000FF"/>
          <w:sz w:val="24"/>
        </w:rPr>
        <w:tab/>
      </w:r>
      <w:r w:rsidRPr="00282F0E">
        <w:rPr>
          <w:rFonts w:ascii="Arial" w:hAnsi="Arial" w:cs="Arial"/>
          <w:b/>
          <w:sz w:val="24"/>
        </w:rPr>
        <w:t>Update on AI/ML Model Distribution</w:t>
      </w:r>
    </w:p>
    <w:p w14:paraId="6487305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37FBC90C" w14:textId="5DF74055" w:rsidR="008C09B7" w:rsidRPr="00282F0E" w:rsidRDefault="008C09B7" w:rsidP="008C09B7">
      <w:r w:rsidRPr="00282F0E">
        <w:rPr>
          <w:rFonts w:ascii="Arial" w:hAnsi="Arial" w:cs="Arial"/>
          <w:b/>
        </w:rPr>
        <w:t xml:space="preserve">Discussion: </w:t>
      </w:r>
      <w:r w:rsidRPr="00282F0E">
        <w:t>In last meeting, basic AI/ML model distribution has been discussed, but the current service flow has only considered the AI model distribution at the first time, and the update of AI model during the service lifetime has not been discussed. It is proposed to add the description of AI/ML model update description.</w:t>
      </w:r>
    </w:p>
    <w:p w14:paraId="6C03AAFB" w14:textId="77777777" w:rsidR="008C09B7" w:rsidRPr="00282F0E" w:rsidRDefault="008C09B7" w:rsidP="008C09B7">
      <w:r w:rsidRPr="00282F0E">
        <w:t>It should be clarified where the UE characteristics are stored and used in the network.</w:t>
      </w:r>
    </w:p>
    <w:p w14:paraId="29600E7D" w14:textId="77777777" w:rsidR="008C09B7" w:rsidRPr="00282F0E" w:rsidRDefault="008C09B7" w:rsidP="008C09B7">
      <w:r w:rsidRPr="00282F0E">
        <w:t xml:space="preserve">UE would </w:t>
      </w:r>
      <w:proofErr w:type="spellStart"/>
      <w:r w:rsidRPr="00282F0E">
        <w:t>trigge</w:t>
      </w:r>
      <w:proofErr w:type="spellEnd"/>
      <w:r w:rsidRPr="00282F0E">
        <w:t>/request an update of AI Model. Representation of the model shall be defined and how it is exchanged between the UE and the network.</w:t>
      </w:r>
    </w:p>
    <w:p w14:paraId="79DF7C6D" w14:textId="77777777" w:rsidR="008C09B7" w:rsidRPr="00282F0E" w:rsidRDefault="008C09B7" w:rsidP="008C09B7">
      <w:r w:rsidRPr="00282F0E">
        <w:t>It should be specified what is needed for basic configuration. The document will be updated to consider comments.</w:t>
      </w:r>
    </w:p>
    <w:p w14:paraId="1FBB796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S4-221572</w:t>
      </w:r>
      <w:r w:rsidRPr="00282F0E">
        <w:rPr>
          <w:color w:val="993300"/>
          <w:u w:val="single"/>
        </w:rPr>
        <w:t>.</w:t>
      </w:r>
    </w:p>
    <w:p w14:paraId="6C85A671" w14:textId="44915370" w:rsidR="008C09B7" w:rsidRPr="00282F0E" w:rsidRDefault="008C09B7" w:rsidP="008C09B7">
      <w:pPr>
        <w:rPr>
          <w:rFonts w:ascii="Arial" w:hAnsi="Arial" w:cs="Arial"/>
          <w:b/>
          <w:sz w:val="24"/>
        </w:rPr>
      </w:pPr>
      <w:r w:rsidRPr="00282F0E">
        <w:rPr>
          <w:rFonts w:ascii="Arial" w:hAnsi="Arial" w:cs="Arial"/>
          <w:b/>
          <w:color w:val="0000FF"/>
          <w:sz w:val="24"/>
        </w:rPr>
        <w:t>S4-221572</w:t>
      </w:r>
      <w:r w:rsidRPr="00282F0E">
        <w:rPr>
          <w:rFonts w:ascii="Arial" w:hAnsi="Arial" w:cs="Arial"/>
          <w:b/>
          <w:color w:val="0000FF"/>
          <w:sz w:val="24"/>
        </w:rPr>
        <w:tab/>
      </w:r>
      <w:r w:rsidRPr="00282F0E">
        <w:rPr>
          <w:rFonts w:ascii="Arial" w:hAnsi="Arial" w:cs="Arial"/>
          <w:b/>
          <w:sz w:val="24"/>
        </w:rPr>
        <w:t>Update on AI/ML Model Distribution</w:t>
      </w:r>
    </w:p>
    <w:p w14:paraId="53C2C6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2BAFF949" w14:textId="77777777" w:rsidR="008C09B7" w:rsidRPr="00282F0E" w:rsidRDefault="008C09B7" w:rsidP="008C09B7">
      <w:pPr>
        <w:rPr>
          <w:color w:val="808080"/>
        </w:rPr>
      </w:pPr>
      <w:r w:rsidRPr="00282F0E">
        <w:rPr>
          <w:color w:val="808080"/>
        </w:rPr>
        <w:t>(Replaces S4-221383)</w:t>
      </w:r>
    </w:p>
    <w:p w14:paraId="357E250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3AD07F" w14:textId="53280A16" w:rsidR="008C09B7" w:rsidRPr="00282F0E" w:rsidRDefault="008C09B7" w:rsidP="008C09B7">
      <w:pPr>
        <w:rPr>
          <w:rFonts w:ascii="Arial" w:hAnsi="Arial" w:cs="Arial"/>
          <w:b/>
          <w:sz w:val="24"/>
        </w:rPr>
      </w:pPr>
      <w:r w:rsidRPr="00282F0E">
        <w:rPr>
          <w:rFonts w:ascii="Arial" w:hAnsi="Arial" w:cs="Arial"/>
          <w:b/>
          <w:color w:val="0000FF"/>
          <w:sz w:val="24"/>
        </w:rPr>
        <w:t>S4-221384</w:t>
      </w:r>
      <w:r w:rsidRPr="00282F0E">
        <w:rPr>
          <w:rFonts w:ascii="Arial" w:hAnsi="Arial" w:cs="Arial"/>
          <w:b/>
          <w:color w:val="0000FF"/>
          <w:sz w:val="24"/>
        </w:rPr>
        <w:tab/>
      </w:r>
      <w:r w:rsidRPr="00282F0E">
        <w:rPr>
          <w:rFonts w:ascii="Arial" w:hAnsi="Arial" w:cs="Arial"/>
          <w:b/>
          <w:sz w:val="24"/>
        </w:rPr>
        <w:t xml:space="preserve">Split Point </w:t>
      </w:r>
      <w:proofErr w:type="spellStart"/>
      <w:r w:rsidRPr="00282F0E">
        <w:rPr>
          <w:rFonts w:ascii="Arial" w:hAnsi="Arial" w:cs="Arial"/>
          <w:b/>
          <w:sz w:val="24"/>
        </w:rPr>
        <w:t>Updtate</w:t>
      </w:r>
      <w:proofErr w:type="spellEnd"/>
    </w:p>
    <w:p w14:paraId="12B27D0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vivo</w:t>
      </w:r>
    </w:p>
    <w:p w14:paraId="68FBDD3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217D47F" w14:textId="72A122C0" w:rsidR="008C09B7" w:rsidRPr="00282F0E" w:rsidRDefault="008C09B7" w:rsidP="008C09B7">
      <w:pPr>
        <w:rPr>
          <w:rFonts w:ascii="Arial" w:hAnsi="Arial" w:cs="Arial"/>
          <w:b/>
          <w:sz w:val="24"/>
        </w:rPr>
      </w:pPr>
      <w:r w:rsidRPr="00282F0E">
        <w:rPr>
          <w:rFonts w:ascii="Arial" w:hAnsi="Arial" w:cs="Arial"/>
          <w:b/>
          <w:color w:val="0000FF"/>
          <w:sz w:val="24"/>
        </w:rPr>
        <w:t>S4-221418</w:t>
      </w:r>
      <w:r w:rsidRPr="00282F0E">
        <w:rPr>
          <w:rFonts w:ascii="Arial" w:hAnsi="Arial" w:cs="Arial"/>
          <w:b/>
          <w:color w:val="0000FF"/>
          <w:sz w:val="24"/>
        </w:rPr>
        <w:tab/>
      </w:r>
      <w:r w:rsidRPr="00282F0E">
        <w:rPr>
          <w:rFonts w:ascii="Arial" w:hAnsi="Arial" w:cs="Arial"/>
          <w:b/>
          <w:sz w:val="24"/>
        </w:rPr>
        <w:t>[FS_AI4Media] Complete/Basic AI/ML model distribution service flow</w:t>
      </w:r>
    </w:p>
    <w:p w14:paraId="3D0312D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40DCF8D5" w14:textId="716BDF68" w:rsidR="008C09B7" w:rsidRPr="00282F0E" w:rsidRDefault="008C09B7" w:rsidP="008C09B7">
      <w:r w:rsidRPr="00282F0E">
        <w:rPr>
          <w:rFonts w:ascii="Arial" w:hAnsi="Arial" w:cs="Arial"/>
          <w:b/>
        </w:rPr>
        <w:t xml:space="preserve">Discussion: </w:t>
      </w:r>
      <w:r w:rsidRPr="00282F0E">
        <w:t>Document is merged with S4-221573</w:t>
      </w:r>
    </w:p>
    <w:p w14:paraId="002B70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2ABF22BA" w14:textId="5CE78098" w:rsidR="008C09B7" w:rsidRPr="00282F0E" w:rsidRDefault="008C09B7" w:rsidP="008C09B7">
      <w:pPr>
        <w:rPr>
          <w:rFonts w:ascii="Arial" w:hAnsi="Arial" w:cs="Arial"/>
          <w:b/>
          <w:sz w:val="24"/>
        </w:rPr>
      </w:pPr>
      <w:r w:rsidRPr="00282F0E">
        <w:rPr>
          <w:rFonts w:ascii="Arial" w:hAnsi="Arial" w:cs="Arial"/>
          <w:b/>
          <w:color w:val="0000FF"/>
          <w:sz w:val="24"/>
        </w:rPr>
        <w:t>S4-221420</w:t>
      </w:r>
      <w:r w:rsidRPr="00282F0E">
        <w:rPr>
          <w:rFonts w:ascii="Arial" w:hAnsi="Arial" w:cs="Arial"/>
          <w:b/>
          <w:color w:val="0000FF"/>
          <w:sz w:val="24"/>
        </w:rPr>
        <w:tab/>
      </w:r>
      <w:r w:rsidRPr="00282F0E">
        <w:rPr>
          <w:rFonts w:ascii="Arial" w:hAnsi="Arial" w:cs="Arial"/>
          <w:b/>
          <w:sz w:val="24"/>
        </w:rPr>
        <w:t>[FS_AI4Media] Split AI/ML model distribution service flow</w:t>
      </w:r>
    </w:p>
    <w:p w14:paraId="36EDD1A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081FED42" w14:textId="52669383" w:rsidR="008C09B7" w:rsidRPr="00282F0E" w:rsidRDefault="008C09B7" w:rsidP="008C09B7">
      <w:r w:rsidRPr="00282F0E">
        <w:rPr>
          <w:rFonts w:ascii="Arial" w:hAnsi="Arial" w:cs="Arial"/>
          <w:b/>
        </w:rPr>
        <w:t xml:space="preserve">Discussion: </w:t>
      </w:r>
      <w:r w:rsidRPr="00282F0E">
        <w:t>Document is merged with S4-221573.</w:t>
      </w:r>
    </w:p>
    <w:p w14:paraId="487D678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383D2A33" w14:textId="6F21E354" w:rsidR="008C09B7" w:rsidRPr="00282F0E" w:rsidRDefault="008C09B7" w:rsidP="008C09B7">
      <w:pPr>
        <w:rPr>
          <w:rFonts w:ascii="Arial" w:hAnsi="Arial" w:cs="Arial"/>
          <w:b/>
          <w:sz w:val="24"/>
        </w:rPr>
      </w:pPr>
      <w:r w:rsidRPr="00282F0E">
        <w:rPr>
          <w:rFonts w:ascii="Arial" w:hAnsi="Arial" w:cs="Arial"/>
          <w:b/>
          <w:color w:val="0000FF"/>
          <w:sz w:val="24"/>
        </w:rPr>
        <w:t>S4-221421</w:t>
      </w:r>
      <w:r w:rsidRPr="00282F0E">
        <w:rPr>
          <w:rFonts w:ascii="Arial" w:hAnsi="Arial" w:cs="Arial"/>
          <w:b/>
          <w:color w:val="0000FF"/>
          <w:sz w:val="24"/>
        </w:rPr>
        <w:tab/>
      </w:r>
      <w:r w:rsidRPr="00282F0E">
        <w:rPr>
          <w:rFonts w:ascii="Arial" w:hAnsi="Arial" w:cs="Arial"/>
          <w:b/>
          <w:sz w:val="24"/>
        </w:rPr>
        <w:t>[FS_AI4Media] Intermediate data transfer optimization techniques</w:t>
      </w:r>
    </w:p>
    <w:p w14:paraId="252856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Finland Oy</w:t>
      </w:r>
    </w:p>
    <w:p w14:paraId="785FE83C" w14:textId="4435F6CF" w:rsidR="008C09B7" w:rsidRPr="00282F0E" w:rsidRDefault="008C09B7" w:rsidP="008C09B7">
      <w:r w:rsidRPr="00282F0E">
        <w:rPr>
          <w:rFonts w:ascii="Arial" w:hAnsi="Arial" w:cs="Arial"/>
          <w:b/>
        </w:rPr>
        <w:t xml:space="preserve">Discussion: </w:t>
      </w:r>
      <w:r w:rsidRPr="00282F0E">
        <w:t>This is the topic to be further investigated and to be reconsidered with  better understanding of the use case.</w:t>
      </w:r>
    </w:p>
    <w:p w14:paraId="40BAED4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021AFDD6" w14:textId="5B5A707B" w:rsidR="008C09B7" w:rsidRPr="00282F0E" w:rsidRDefault="008C09B7" w:rsidP="008C09B7">
      <w:pPr>
        <w:rPr>
          <w:rFonts w:ascii="Arial" w:hAnsi="Arial" w:cs="Arial"/>
          <w:b/>
          <w:sz w:val="24"/>
        </w:rPr>
      </w:pPr>
      <w:r w:rsidRPr="00282F0E">
        <w:rPr>
          <w:rFonts w:ascii="Arial" w:hAnsi="Arial" w:cs="Arial"/>
          <w:b/>
          <w:color w:val="0000FF"/>
          <w:sz w:val="24"/>
        </w:rPr>
        <w:t>S4-221462</w:t>
      </w:r>
      <w:r w:rsidRPr="00282F0E">
        <w:rPr>
          <w:rFonts w:ascii="Arial" w:hAnsi="Arial" w:cs="Arial"/>
          <w:b/>
          <w:color w:val="0000FF"/>
          <w:sz w:val="24"/>
        </w:rPr>
        <w:tab/>
      </w:r>
      <w:r w:rsidRPr="00282F0E">
        <w:rPr>
          <w:rFonts w:ascii="Arial" w:hAnsi="Arial" w:cs="Arial"/>
          <w:b/>
          <w:sz w:val="24"/>
        </w:rPr>
        <w:t>Intermediate Data for AIML</w:t>
      </w:r>
    </w:p>
    <w:p w14:paraId="5A96F60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F6678D9" w14:textId="654A4474" w:rsidR="008C09B7" w:rsidRPr="00282F0E" w:rsidRDefault="008C09B7" w:rsidP="008C09B7">
      <w:r w:rsidRPr="00282F0E">
        <w:rPr>
          <w:rFonts w:ascii="Arial" w:hAnsi="Arial" w:cs="Arial"/>
          <w:b/>
        </w:rPr>
        <w:t xml:space="preserve">Discussion: </w:t>
      </w:r>
      <w:r w:rsidRPr="00282F0E">
        <w:t xml:space="preserve"> The contribution reports about the MPEG Video Coding for Machines (VCM) Track 1. In particular, lists the split points that are used as anchors for the machine-only vision tasks. The feature maps at these split points may be used as a reference for the FS_AIML study item.</w:t>
      </w:r>
    </w:p>
    <w:p w14:paraId="3C5FD922" w14:textId="77777777" w:rsidR="008C09B7" w:rsidRPr="00282F0E" w:rsidRDefault="008C09B7" w:rsidP="008C09B7">
      <w:r w:rsidRPr="00282F0E">
        <w:t>It was commented that the different split points are for further study.</w:t>
      </w:r>
    </w:p>
    <w:p w14:paraId="28DF384C" w14:textId="77777777" w:rsidR="008C09B7" w:rsidRPr="00282F0E" w:rsidRDefault="008C09B7" w:rsidP="008C09B7">
      <w:r w:rsidRPr="00282F0E">
        <w:t>Agreed to be documented in the permanent document in existing split methods.</w:t>
      </w:r>
    </w:p>
    <w:p w14:paraId="1F30614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79A044A" w14:textId="0B716C5A" w:rsidR="008C09B7" w:rsidRPr="00282F0E" w:rsidRDefault="008C09B7" w:rsidP="008C09B7">
      <w:pPr>
        <w:rPr>
          <w:rFonts w:ascii="Arial" w:hAnsi="Arial" w:cs="Arial"/>
          <w:b/>
          <w:sz w:val="24"/>
        </w:rPr>
      </w:pPr>
      <w:r w:rsidRPr="00282F0E">
        <w:rPr>
          <w:rFonts w:ascii="Arial" w:hAnsi="Arial" w:cs="Arial"/>
          <w:b/>
          <w:color w:val="0000FF"/>
          <w:sz w:val="24"/>
        </w:rPr>
        <w:t>S4-221465</w:t>
      </w:r>
      <w:r w:rsidRPr="00282F0E">
        <w:rPr>
          <w:rFonts w:ascii="Arial" w:hAnsi="Arial" w:cs="Arial"/>
          <w:b/>
          <w:color w:val="0000FF"/>
          <w:sz w:val="24"/>
        </w:rPr>
        <w:tab/>
      </w:r>
      <w:r w:rsidRPr="00282F0E">
        <w:rPr>
          <w:rFonts w:ascii="Arial" w:hAnsi="Arial" w:cs="Arial"/>
          <w:b/>
          <w:sz w:val="24"/>
        </w:rPr>
        <w:t xml:space="preserve">(FS_AI4Media) </w:t>
      </w:r>
      <w:proofErr w:type="spellStart"/>
      <w:r w:rsidRPr="00282F0E">
        <w:rPr>
          <w:rFonts w:ascii="Arial" w:hAnsi="Arial" w:cs="Arial"/>
          <w:b/>
          <w:sz w:val="24"/>
        </w:rPr>
        <w:t>Special_k</w:t>
      </w:r>
      <w:proofErr w:type="spellEnd"/>
      <w:r w:rsidRPr="00282F0E">
        <w:rPr>
          <w:rFonts w:ascii="Arial" w:hAnsi="Arial" w:cs="Arial"/>
          <w:b/>
          <w:sz w:val="24"/>
        </w:rPr>
        <w:t xml:space="preserve"> AI/ML format</w:t>
      </w:r>
    </w:p>
    <w:p w14:paraId="0F22D8D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F59E3A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956607C" w14:textId="4216D61B" w:rsidR="008C09B7" w:rsidRPr="00282F0E" w:rsidRDefault="008C09B7" w:rsidP="008C09B7">
      <w:pPr>
        <w:rPr>
          <w:rFonts w:ascii="Arial" w:hAnsi="Arial" w:cs="Arial"/>
          <w:b/>
          <w:sz w:val="24"/>
        </w:rPr>
      </w:pPr>
      <w:r w:rsidRPr="00282F0E">
        <w:rPr>
          <w:rFonts w:ascii="Arial" w:hAnsi="Arial" w:cs="Arial"/>
          <w:b/>
          <w:color w:val="0000FF"/>
          <w:sz w:val="24"/>
        </w:rPr>
        <w:t>S4-221466</w:t>
      </w:r>
      <w:r w:rsidRPr="00282F0E">
        <w:rPr>
          <w:rFonts w:ascii="Arial" w:hAnsi="Arial" w:cs="Arial"/>
          <w:b/>
          <w:color w:val="0000FF"/>
          <w:sz w:val="24"/>
        </w:rPr>
        <w:tab/>
      </w:r>
      <w:r w:rsidRPr="00282F0E">
        <w:rPr>
          <w:rFonts w:ascii="Arial" w:hAnsi="Arial" w:cs="Arial"/>
          <w:b/>
          <w:sz w:val="24"/>
        </w:rPr>
        <w:t>(FS_AI4Media) Introduction to Serialization and types of AI/ML</w:t>
      </w:r>
    </w:p>
    <w:p w14:paraId="5A70DE0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2B2835E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120B137" w14:textId="1EFCEBBB" w:rsidR="008C09B7" w:rsidRPr="00282F0E" w:rsidRDefault="008C09B7" w:rsidP="008C09B7">
      <w:pPr>
        <w:rPr>
          <w:rFonts w:ascii="Arial" w:hAnsi="Arial" w:cs="Arial"/>
          <w:b/>
          <w:sz w:val="24"/>
        </w:rPr>
      </w:pPr>
      <w:r w:rsidRPr="00282F0E">
        <w:rPr>
          <w:rFonts w:ascii="Arial" w:hAnsi="Arial" w:cs="Arial"/>
          <w:b/>
          <w:color w:val="0000FF"/>
          <w:sz w:val="24"/>
        </w:rPr>
        <w:t>S4-221467</w:t>
      </w:r>
      <w:r w:rsidRPr="00282F0E">
        <w:rPr>
          <w:rFonts w:ascii="Arial" w:hAnsi="Arial" w:cs="Arial"/>
          <w:b/>
          <w:color w:val="0000FF"/>
          <w:sz w:val="24"/>
        </w:rPr>
        <w:tab/>
      </w:r>
      <w:r w:rsidRPr="00282F0E">
        <w:rPr>
          <w:rFonts w:ascii="Arial" w:hAnsi="Arial" w:cs="Arial"/>
          <w:b/>
          <w:sz w:val="24"/>
        </w:rPr>
        <w:t>(FS_AI4Media) Proposed procedures and call-flows for Basic AI/ML distribution</w:t>
      </w:r>
    </w:p>
    <w:p w14:paraId="6938365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CF8A0B6" w14:textId="6D310D80" w:rsidR="008C09B7" w:rsidRPr="00282F0E" w:rsidRDefault="008C09B7" w:rsidP="008C09B7">
      <w:r w:rsidRPr="00282F0E">
        <w:rPr>
          <w:rFonts w:ascii="Arial" w:hAnsi="Arial" w:cs="Arial"/>
          <w:b/>
        </w:rPr>
        <w:t xml:space="preserve">Discussion: </w:t>
      </w:r>
      <w:r w:rsidRPr="00282F0E">
        <w:t>Document is merged with S4-221573.</w:t>
      </w:r>
    </w:p>
    <w:p w14:paraId="404F9B9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67EC1BA1" w14:textId="6ADF8E47" w:rsidR="008C09B7" w:rsidRPr="00282F0E" w:rsidRDefault="008C09B7" w:rsidP="008C09B7">
      <w:pPr>
        <w:rPr>
          <w:rFonts w:ascii="Arial" w:hAnsi="Arial" w:cs="Arial"/>
          <w:b/>
          <w:sz w:val="24"/>
        </w:rPr>
      </w:pPr>
      <w:r w:rsidRPr="00282F0E">
        <w:rPr>
          <w:rFonts w:ascii="Arial" w:hAnsi="Arial" w:cs="Arial"/>
          <w:b/>
          <w:color w:val="0000FF"/>
          <w:sz w:val="24"/>
        </w:rPr>
        <w:t>S4-221468</w:t>
      </w:r>
      <w:r w:rsidRPr="00282F0E">
        <w:rPr>
          <w:rFonts w:ascii="Arial" w:hAnsi="Arial" w:cs="Arial"/>
          <w:b/>
          <w:color w:val="0000FF"/>
          <w:sz w:val="24"/>
        </w:rPr>
        <w:tab/>
      </w:r>
      <w:r w:rsidRPr="00282F0E">
        <w:rPr>
          <w:rFonts w:ascii="Arial" w:hAnsi="Arial" w:cs="Arial"/>
          <w:b/>
          <w:sz w:val="24"/>
        </w:rPr>
        <w:t>(FS_AI4media) Proposed procedures and call-flows for split Network-to-UE inference</w:t>
      </w:r>
    </w:p>
    <w:p w14:paraId="412B8A7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50BC5D8B" w14:textId="0DDFCEE8" w:rsidR="008C09B7" w:rsidRPr="00282F0E" w:rsidRDefault="008C09B7" w:rsidP="008C09B7">
      <w:r w:rsidRPr="00282F0E">
        <w:rPr>
          <w:rFonts w:ascii="Arial" w:hAnsi="Arial" w:cs="Arial"/>
          <w:b/>
        </w:rPr>
        <w:t xml:space="preserve">Discussion: </w:t>
      </w:r>
      <w:r w:rsidRPr="00282F0E">
        <w:t>Document is merged with S4-221573.</w:t>
      </w:r>
    </w:p>
    <w:p w14:paraId="419E7B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1D621CDA" w14:textId="16D27102" w:rsidR="008C09B7" w:rsidRPr="00282F0E" w:rsidRDefault="008C09B7" w:rsidP="008C09B7">
      <w:pPr>
        <w:rPr>
          <w:rFonts w:ascii="Arial" w:hAnsi="Arial" w:cs="Arial"/>
          <w:b/>
          <w:sz w:val="24"/>
        </w:rPr>
      </w:pPr>
      <w:r w:rsidRPr="00282F0E">
        <w:rPr>
          <w:rFonts w:ascii="Arial" w:hAnsi="Arial" w:cs="Arial"/>
          <w:b/>
          <w:color w:val="0000FF"/>
          <w:sz w:val="24"/>
        </w:rPr>
        <w:t>S4-221469</w:t>
      </w:r>
      <w:r w:rsidRPr="00282F0E">
        <w:rPr>
          <w:rFonts w:ascii="Arial" w:hAnsi="Arial" w:cs="Arial"/>
          <w:b/>
          <w:color w:val="0000FF"/>
          <w:sz w:val="24"/>
        </w:rPr>
        <w:tab/>
      </w:r>
      <w:r w:rsidRPr="00282F0E">
        <w:rPr>
          <w:rFonts w:ascii="Arial" w:hAnsi="Arial" w:cs="Arial"/>
          <w:b/>
          <w:sz w:val="24"/>
        </w:rPr>
        <w:t>(FS_AI4Media)Proposed procedures and call-flows for split UE-to-Network inference</w:t>
      </w:r>
    </w:p>
    <w:p w14:paraId="55A6CA2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w:t>
      </w:r>
    </w:p>
    <w:p w14:paraId="7828CF69" w14:textId="5E1140DE" w:rsidR="008C09B7" w:rsidRPr="00282F0E" w:rsidRDefault="008C09B7" w:rsidP="008C09B7">
      <w:r w:rsidRPr="00282F0E">
        <w:rPr>
          <w:rFonts w:ascii="Arial" w:hAnsi="Arial" w:cs="Arial"/>
          <w:b/>
        </w:rPr>
        <w:t xml:space="preserve">Discussion: </w:t>
      </w:r>
      <w:r w:rsidRPr="00282F0E">
        <w:t>Document is merged with S4-221573.</w:t>
      </w:r>
    </w:p>
    <w:p w14:paraId="3E44F93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4B7A4EC1" w14:textId="77777777" w:rsidR="008C09B7" w:rsidRPr="00282F0E" w:rsidRDefault="008C09B7" w:rsidP="008C09B7">
      <w:pPr>
        <w:pStyle w:val="Heading3"/>
      </w:pPr>
      <w:bookmarkStart w:id="53" w:name="_Toc120084304"/>
      <w:r w:rsidRPr="00282F0E">
        <w:t>9.8</w:t>
      </w:r>
      <w:r w:rsidRPr="00282F0E">
        <w:tab/>
      </w:r>
      <w:proofErr w:type="spellStart"/>
      <w:r w:rsidRPr="00282F0E">
        <w:t>FS_ARMRQoE</w:t>
      </w:r>
      <w:proofErr w:type="spellEnd"/>
      <w:r w:rsidRPr="00282F0E">
        <w:t xml:space="preserve"> (Feasibility Study on AR and MR </w:t>
      </w:r>
      <w:proofErr w:type="spellStart"/>
      <w:r w:rsidRPr="00282F0E">
        <w:t>QoE</w:t>
      </w:r>
      <w:proofErr w:type="spellEnd"/>
      <w:r w:rsidRPr="00282F0E">
        <w:t xml:space="preserve"> Metrics)</w:t>
      </w:r>
      <w:bookmarkEnd w:id="53"/>
    </w:p>
    <w:p w14:paraId="6AE2EFD8" w14:textId="4276F86E" w:rsidR="008C09B7" w:rsidRPr="00282F0E" w:rsidRDefault="008C09B7" w:rsidP="008C09B7">
      <w:pPr>
        <w:rPr>
          <w:rFonts w:ascii="Arial" w:hAnsi="Arial" w:cs="Arial"/>
          <w:b/>
          <w:sz w:val="24"/>
        </w:rPr>
      </w:pPr>
      <w:r w:rsidRPr="00282F0E">
        <w:rPr>
          <w:rFonts w:ascii="Arial" w:hAnsi="Arial" w:cs="Arial"/>
          <w:b/>
          <w:color w:val="0000FF"/>
          <w:sz w:val="24"/>
        </w:rPr>
        <w:t>S4-221394</w:t>
      </w:r>
      <w:r w:rsidRPr="00282F0E">
        <w:rPr>
          <w:rFonts w:ascii="Arial" w:hAnsi="Arial" w:cs="Arial"/>
          <w:b/>
          <w:color w:val="0000FF"/>
          <w:sz w:val="24"/>
        </w:rPr>
        <w:tab/>
      </w:r>
      <w:r w:rsidRPr="00282F0E">
        <w:rPr>
          <w:rFonts w:ascii="Arial" w:hAnsi="Arial" w:cs="Arial"/>
          <w:b/>
          <w:sz w:val="24"/>
        </w:rPr>
        <w:t xml:space="preserve">Discussion on the information collection of AR/MR </w:t>
      </w:r>
      <w:proofErr w:type="spellStart"/>
      <w:r w:rsidRPr="00282F0E">
        <w:rPr>
          <w:rFonts w:ascii="Arial" w:hAnsi="Arial" w:cs="Arial"/>
          <w:b/>
          <w:sz w:val="24"/>
        </w:rPr>
        <w:t>QoE</w:t>
      </w:r>
      <w:proofErr w:type="spellEnd"/>
    </w:p>
    <w:p w14:paraId="1C812DE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China Unicom</w:t>
      </w:r>
    </w:p>
    <w:p w14:paraId="2543F52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DD6E40C" w14:textId="77777777" w:rsidR="008C09B7" w:rsidRPr="00282F0E" w:rsidRDefault="008C09B7" w:rsidP="008C09B7">
      <w:pPr>
        <w:pStyle w:val="Heading3"/>
      </w:pPr>
      <w:bookmarkStart w:id="54" w:name="_Toc120084305"/>
      <w:r w:rsidRPr="00282F0E">
        <w:t>9.9</w:t>
      </w:r>
      <w:r w:rsidRPr="00282F0E">
        <w:tab/>
        <w:t>New Work / New Work Items and Study Items</w:t>
      </w:r>
      <w:bookmarkEnd w:id="54"/>
    </w:p>
    <w:p w14:paraId="1EAA0A96" w14:textId="77777777" w:rsidR="008C09B7" w:rsidRPr="00282F0E" w:rsidRDefault="008C09B7" w:rsidP="008C09B7">
      <w:pPr>
        <w:pStyle w:val="Heading3"/>
      </w:pPr>
      <w:bookmarkStart w:id="55" w:name="_Toc120084306"/>
      <w:r w:rsidRPr="00282F0E">
        <w:t>9.10</w:t>
      </w:r>
      <w:r w:rsidRPr="00282F0E">
        <w:tab/>
        <w:t>Liaisons and Liaison Responses</w:t>
      </w:r>
      <w:bookmarkEnd w:id="55"/>
    </w:p>
    <w:p w14:paraId="69257B96" w14:textId="294A3EE9" w:rsidR="008C09B7" w:rsidRPr="00282F0E" w:rsidRDefault="008C09B7" w:rsidP="008C09B7">
      <w:pPr>
        <w:rPr>
          <w:rFonts w:ascii="Arial" w:hAnsi="Arial" w:cs="Arial"/>
          <w:b/>
          <w:sz w:val="24"/>
        </w:rPr>
      </w:pPr>
      <w:r w:rsidRPr="00282F0E">
        <w:rPr>
          <w:rFonts w:ascii="Arial" w:hAnsi="Arial" w:cs="Arial"/>
          <w:b/>
          <w:color w:val="0000FF"/>
          <w:sz w:val="24"/>
        </w:rPr>
        <w:t>S4-221415</w:t>
      </w:r>
      <w:r w:rsidRPr="00282F0E">
        <w:rPr>
          <w:rFonts w:ascii="Arial" w:hAnsi="Arial" w:cs="Arial"/>
          <w:b/>
          <w:color w:val="0000FF"/>
          <w:sz w:val="24"/>
        </w:rPr>
        <w:tab/>
      </w:r>
      <w:r w:rsidRPr="00282F0E">
        <w:rPr>
          <w:rFonts w:ascii="Arial" w:hAnsi="Arial" w:cs="Arial"/>
          <w:b/>
          <w:sz w:val="24"/>
        </w:rPr>
        <w:t>Reply LS on 5MBS User Services</w:t>
      </w:r>
    </w:p>
    <w:p w14:paraId="7FF8735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CT3, cc SA2, SA6, CT4</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262D5E0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02D7DAD" w14:textId="77777777" w:rsidR="008C09B7" w:rsidRPr="00282F0E" w:rsidRDefault="008C09B7" w:rsidP="008C09B7">
      <w:pPr>
        <w:pStyle w:val="Heading3"/>
      </w:pPr>
      <w:bookmarkStart w:id="56" w:name="_Toc120084307"/>
      <w:r w:rsidRPr="00282F0E">
        <w:t>9.11</w:t>
      </w:r>
      <w:r w:rsidRPr="00282F0E">
        <w:tab/>
        <w:t>Any Other Business</w:t>
      </w:r>
      <w:bookmarkEnd w:id="56"/>
    </w:p>
    <w:p w14:paraId="76C95749" w14:textId="77777777" w:rsidR="008C09B7" w:rsidRPr="00282F0E" w:rsidRDefault="008C09B7" w:rsidP="008C09B7">
      <w:pPr>
        <w:pStyle w:val="Heading3"/>
      </w:pPr>
      <w:bookmarkStart w:id="57" w:name="_Toc120084308"/>
      <w:r w:rsidRPr="00282F0E">
        <w:t>9.12</w:t>
      </w:r>
      <w:r w:rsidRPr="00282F0E">
        <w:tab/>
        <w:t>Close of the session</w:t>
      </w:r>
      <w:bookmarkEnd w:id="57"/>
    </w:p>
    <w:p w14:paraId="525AEEEC" w14:textId="77777777" w:rsidR="008C09B7" w:rsidRPr="00282F0E" w:rsidRDefault="008C09B7" w:rsidP="008C09B7">
      <w:pPr>
        <w:pStyle w:val="Heading2"/>
      </w:pPr>
      <w:bookmarkStart w:id="58" w:name="_Toc120084309"/>
      <w:r w:rsidRPr="00282F0E">
        <w:t>10</w:t>
      </w:r>
      <w:r w:rsidRPr="00282F0E">
        <w:tab/>
        <w:t>Real-Time Communications (RTC) SWG</w:t>
      </w:r>
      <w:bookmarkEnd w:id="58"/>
    </w:p>
    <w:p w14:paraId="01F1464F" w14:textId="77777777" w:rsidR="008C09B7" w:rsidRPr="00282F0E" w:rsidRDefault="008C09B7" w:rsidP="008C09B7">
      <w:r w:rsidRPr="00282F0E">
        <w:t xml:space="preserve">Status of RTC documents during SWG </w:t>
      </w:r>
      <w:proofErr w:type="spellStart"/>
      <w:r w:rsidRPr="00282F0E">
        <w:t>sesssion</w:t>
      </w:r>
      <w:proofErr w:type="spellEnd"/>
      <w:r w:rsidRPr="00282F0E">
        <w:t xml:space="preserve"> is transferred to Plenary (final) status of all the documents.</w:t>
      </w:r>
    </w:p>
    <w:p w14:paraId="3095DD26" w14:textId="23E35F32" w:rsidR="008C09B7" w:rsidRPr="00282F0E" w:rsidRDefault="008C09B7" w:rsidP="008C09B7">
      <w:pPr>
        <w:pStyle w:val="Heading3"/>
      </w:pPr>
      <w:bookmarkStart w:id="59" w:name="_Toc120084310"/>
      <w:r w:rsidRPr="00282F0E">
        <w:t>10.1</w:t>
      </w:r>
      <w:r w:rsidRPr="00282F0E">
        <w:tab/>
        <w:t>Opening of the session</w:t>
      </w:r>
      <w:bookmarkEnd w:id="59"/>
    </w:p>
    <w:p w14:paraId="602CBDED" w14:textId="77777777" w:rsidR="00275DC7" w:rsidRPr="00282F0E" w:rsidRDefault="00275DC7" w:rsidP="00275DC7">
      <w:pPr>
        <w:rPr>
          <w:rFonts w:ascii="Arial" w:eastAsia="Arial" w:hAnsi="Arial" w:cs="Arial"/>
        </w:rPr>
      </w:pPr>
      <w:r w:rsidRPr="00282F0E">
        <w:rPr>
          <w:rFonts w:ascii="Arial" w:eastAsia="Arial" w:hAnsi="Arial" w:cs="Arial"/>
        </w:rPr>
        <w:t>Mr. Nikolai Leung (Qualcomm, Chairman of the RTC SWG) opened the e-meeting sessions on November 14, and the face-to-face sessions at 11:00 CET on November 15.</w:t>
      </w:r>
    </w:p>
    <w:p w14:paraId="373CD6BB" w14:textId="02081AAB" w:rsidR="00275DC7" w:rsidRPr="00282F0E" w:rsidRDefault="00275DC7" w:rsidP="00275DC7">
      <w:pPr>
        <w:rPr>
          <w:rFonts w:ascii="Arial" w:eastAsia="Arial" w:hAnsi="Arial" w:cs="Arial"/>
        </w:rPr>
      </w:pPr>
      <w:r w:rsidRPr="00282F0E">
        <w:rPr>
          <w:rFonts w:ascii="Arial" w:eastAsia="Arial" w:hAnsi="Arial" w:cs="Arial"/>
        </w:rPr>
        <w:t xml:space="preserve"> The minutes are shared online here: </w:t>
      </w:r>
    </w:p>
    <w:p w14:paraId="34069934" w14:textId="77777777" w:rsidR="00275DC7" w:rsidRPr="00282F0E" w:rsidRDefault="00000000" w:rsidP="00275DC7">
      <w:pPr>
        <w:rPr>
          <w:rFonts w:ascii="Arial" w:eastAsia="Arial" w:hAnsi="Arial" w:cs="Arial"/>
        </w:rPr>
      </w:pPr>
      <w:hyperlink r:id="rId12">
        <w:r w:rsidR="00275DC7" w:rsidRPr="00282F0E">
          <w:rPr>
            <w:rFonts w:ascii="Arial" w:eastAsia="Arial" w:hAnsi="Arial" w:cs="Arial"/>
            <w:color w:val="1155CC"/>
            <w:u w:val="single"/>
          </w:rPr>
          <w:t>https://docs.google.com/document/d/1GFa2_nYuJySn_q4MyE1Hl5rzJsfqxkRPrO6r0GNQ5kg/edit?usp=sharing</w:t>
        </w:r>
      </w:hyperlink>
    </w:p>
    <w:p w14:paraId="5CAE22C1" w14:textId="77777777" w:rsidR="008C09B7" w:rsidRPr="00282F0E" w:rsidRDefault="008C09B7" w:rsidP="008C09B7">
      <w:pPr>
        <w:pStyle w:val="Heading3"/>
      </w:pPr>
      <w:bookmarkStart w:id="60" w:name="_Toc120084311"/>
      <w:r w:rsidRPr="00282F0E">
        <w:t>10.2</w:t>
      </w:r>
      <w:r w:rsidRPr="00282F0E">
        <w:tab/>
        <w:t>Registration of documents</w:t>
      </w:r>
      <w:bookmarkEnd w:id="60"/>
    </w:p>
    <w:p w14:paraId="5DC7FB33" w14:textId="77777777" w:rsidR="008C09B7" w:rsidRPr="00282F0E" w:rsidRDefault="008C09B7" w:rsidP="008C09B7">
      <w:pPr>
        <w:pStyle w:val="Heading3"/>
      </w:pPr>
      <w:bookmarkStart w:id="61" w:name="_Toc120084312"/>
      <w:r w:rsidRPr="00282F0E">
        <w:t>10.3</w:t>
      </w:r>
      <w:r w:rsidRPr="00282F0E">
        <w:tab/>
        <w:t>Reports and liaisons from other groups</w:t>
      </w:r>
      <w:bookmarkEnd w:id="61"/>
    </w:p>
    <w:p w14:paraId="3F1ECFBB" w14:textId="778CEC6D" w:rsidR="008C09B7" w:rsidRPr="00282F0E" w:rsidRDefault="008C09B7" w:rsidP="008C09B7">
      <w:pPr>
        <w:rPr>
          <w:rFonts w:ascii="Arial" w:hAnsi="Arial" w:cs="Arial"/>
          <w:b/>
          <w:sz w:val="24"/>
        </w:rPr>
      </w:pPr>
      <w:r w:rsidRPr="00282F0E">
        <w:rPr>
          <w:rFonts w:ascii="Arial" w:hAnsi="Arial" w:cs="Arial"/>
          <w:b/>
          <w:color w:val="0000FF"/>
          <w:sz w:val="24"/>
        </w:rPr>
        <w:t>S4-221300</w:t>
      </w:r>
      <w:r w:rsidRPr="00282F0E">
        <w:rPr>
          <w:rFonts w:ascii="Arial" w:hAnsi="Arial" w:cs="Arial"/>
          <w:b/>
          <w:color w:val="0000FF"/>
          <w:sz w:val="24"/>
        </w:rPr>
        <w:tab/>
      </w:r>
      <w:r w:rsidRPr="00282F0E">
        <w:rPr>
          <w:rFonts w:ascii="Arial" w:hAnsi="Arial" w:cs="Arial"/>
          <w:b/>
          <w:sz w:val="24"/>
        </w:rPr>
        <w:t>Add App ID to SDP negotiation of IMS data channel</w:t>
      </w:r>
    </w:p>
    <w:p w14:paraId="46D010C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26.114 v..</w:t>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6642E885" w14:textId="2E41AF00" w:rsidR="008C09B7" w:rsidRPr="00282F0E" w:rsidRDefault="008C09B7" w:rsidP="008C09B7">
      <w:r w:rsidRPr="00282F0E">
        <w:rPr>
          <w:rFonts w:ascii="Arial" w:hAnsi="Arial" w:cs="Arial"/>
          <w:b/>
        </w:rPr>
        <w:t xml:space="preserve">Abstract: </w:t>
      </w:r>
      <w:r w:rsidRPr="00282F0E">
        <w:t>Discussion paper on adding an API ID attribute to the SDP negotiation of IMS data channel. Addressing LS S2-2209617 from SA2.</w:t>
      </w:r>
    </w:p>
    <w:p w14:paraId="386ED8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457182A" w14:textId="4BC0D4FF" w:rsidR="008C09B7" w:rsidRPr="00282F0E" w:rsidRDefault="008C09B7" w:rsidP="008C09B7">
      <w:pPr>
        <w:rPr>
          <w:rFonts w:ascii="Arial" w:hAnsi="Arial" w:cs="Arial"/>
          <w:b/>
          <w:sz w:val="24"/>
        </w:rPr>
      </w:pPr>
      <w:r w:rsidRPr="00282F0E">
        <w:rPr>
          <w:rFonts w:ascii="Arial" w:hAnsi="Arial" w:cs="Arial"/>
          <w:b/>
          <w:color w:val="0000FF"/>
          <w:sz w:val="24"/>
        </w:rPr>
        <w:t>S4-221349</w:t>
      </w:r>
      <w:r w:rsidRPr="00282F0E">
        <w:rPr>
          <w:rFonts w:ascii="Arial" w:hAnsi="Arial" w:cs="Arial"/>
          <w:b/>
          <w:color w:val="0000FF"/>
          <w:sz w:val="24"/>
        </w:rPr>
        <w:tab/>
      </w:r>
      <w:r w:rsidRPr="00282F0E">
        <w:rPr>
          <w:rFonts w:ascii="Arial" w:hAnsi="Arial" w:cs="Arial"/>
          <w:b/>
          <w:sz w:val="24"/>
        </w:rPr>
        <w:t>Adding App ID to SDP negotiation of IMS data channel</w:t>
      </w:r>
    </w:p>
    <w:p w14:paraId="4205DC2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CR-0530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005D8C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B81AC5" w14:textId="1265714A" w:rsidR="008C09B7" w:rsidRPr="00282F0E" w:rsidRDefault="008C09B7" w:rsidP="008C09B7">
      <w:pPr>
        <w:rPr>
          <w:rFonts w:ascii="Arial" w:hAnsi="Arial" w:cs="Arial"/>
          <w:b/>
          <w:sz w:val="24"/>
        </w:rPr>
      </w:pPr>
      <w:r w:rsidRPr="00282F0E">
        <w:rPr>
          <w:rFonts w:ascii="Arial" w:hAnsi="Arial" w:cs="Arial"/>
          <w:b/>
          <w:color w:val="0000FF"/>
          <w:sz w:val="24"/>
        </w:rPr>
        <w:t>S4-221372</w:t>
      </w:r>
      <w:r w:rsidRPr="00282F0E">
        <w:rPr>
          <w:rFonts w:ascii="Arial" w:hAnsi="Arial" w:cs="Arial"/>
          <w:b/>
          <w:color w:val="0000FF"/>
          <w:sz w:val="24"/>
        </w:rPr>
        <w:tab/>
      </w:r>
      <w:r w:rsidRPr="00282F0E">
        <w:rPr>
          <w:rFonts w:ascii="Arial" w:hAnsi="Arial" w:cs="Arial"/>
          <w:b/>
          <w:sz w:val="24"/>
        </w:rPr>
        <w:t>Discussion on IMS data channel applications</w:t>
      </w:r>
    </w:p>
    <w:p w14:paraId="292BA3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Polska</w:t>
      </w:r>
    </w:p>
    <w:p w14:paraId="126796A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B7D269" w14:textId="5CB1FA99" w:rsidR="008C09B7" w:rsidRPr="00282F0E" w:rsidRDefault="008C09B7" w:rsidP="008C09B7">
      <w:pPr>
        <w:rPr>
          <w:rFonts w:ascii="Arial" w:hAnsi="Arial" w:cs="Arial"/>
          <w:b/>
          <w:sz w:val="24"/>
        </w:rPr>
      </w:pPr>
      <w:r w:rsidRPr="00282F0E">
        <w:rPr>
          <w:rFonts w:ascii="Arial" w:hAnsi="Arial" w:cs="Arial"/>
          <w:b/>
          <w:color w:val="0000FF"/>
          <w:sz w:val="24"/>
        </w:rPr>
        <w:t>S4-221548</w:t>
      </w:r>
      <w:r w:rsidRPr="00282F0E">
        <w:rPr>
          <w:rFonts w:ascii="Arial" w:hAnsi="Arial" w:cs="Arial"/>
          <w:b/>
          <w:color w:val="0000FF"/>
          <w:sz w:val="24"/>
        </w:rPr>
        <w:tab/>
      </w:r>
      <w:r w:rsidRPr="00282F0E">
        <w:rPr>
          <w:rFonts w:ascii="Arial" w:hAnsi="Arial" w:cs="Arial"/>
          <w:b/>
          <w:sz w:val="24"/>
        </w:rPr>
        <w:t>Reply LS on N6 PDU Set identification</w:t>
      </w:r>
    </w:p>
    <w:p w14:paraId="416065D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55F904FB" w14:textId="28E36D84" w:rsidR="008C09B7" w:rsidRPr="00282F0E" w:rsidRDefault="008C09B7" w:rsidP="008C09B7">
      <w:r w:rsidRPr="00282F0E">
        <w:rPr>
          <w:rFonts w:ascii="Arial" w:hAnsi="Arial" w:cs="Arial"/>
          <w:b/>
        </w:rPr>
        <w:t xml:space="preserve">Discussion: </w:t>
      </w:r>
      <w:r w:rsidRPr="00282F0E">
        <w:t>The same WI as in original LS is used in this reply, but in the future 5G RTP WI should be used too.</w:t>
      </w:r>
    </w:p>
    <w:p w14:paraId="0E369662" w14:textId="77777777" w:rsidR="008C09B7" w:rsidRPr="00282F0E" w:rsidRDefault="008C09B7" w:rsidP="008C09B7">
      <w:r w:rsidRPr="00282F0E">
        <w:t>RTC SWG is asked to handle and send reply regarding FS_XRM/5G_RTP/PDU sets,  based on the LS that will be received from RAN (To SA2 and SA4) before next SA4 meeting.</w:t>
      </w:r>
    </w:p>
    <w:p w14:paraId="278B81F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32E7A1BD" w14:textId="6348F4F8" w:rsidR="008C09B7" w:rsidRPr="00282F0E" w:rsidRDefault="008C09B7" w:rsidP="008C09B7">
      <w:pPr>
        <w:rPr>
          <w:rFonts w:ascii="Arial" w:hAnsi="Arial" w:cs="Arial"/>
          <w:b/>
          <w:sz w:val="24"/>
        </w:rPr>
      </w:pPr>
      <w:r w:rsidRPr="00282F0E">
        <w:rPr>
          <w:rFonts w:ascii="Arial" w:hAnsi="Arial" w:cs="Arial"/>
          <w:b/>
          <w:color w:val="0000FF"/>
          <w:sz w:val="24"/>
        </w:rPr>
        <w:t>S4-221556</w:t>
      </w:r>
      <w:r w:rsidRPr="00282F0E">
        <w:rPr>
          <w:rFonts w:ascii="Arial" w:hAnsi="Arial" w:cs="Arial"/>
          <w:b/>
          <w:color w:val="0000FF"/>
          <w:sz w:val="24"/>
        </w:rPr>
        <w:tab/>
      </w:r>
      <w:r w:rsidRPr="00282F0E">
        <w:rPr>
          <w:rFonts w:ascii="Arial" w:hAnsi="Arial" w:cs="Arial"/>
          <w:b/>
          <w:sz w:val="24"/>
        </w:rPr>
        <w:t>Reply LS on the usage of DC application identifier in SDP</w:t>
      </w:r>
    </w:p>
    <w:p w14:paraId="0871B5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 cc CT1</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FEE0982" w14:textId="37ED249D" w:rsidR="008C09B7" w:rsidRPr="00282F0E" w:rsidRDefault="008C09B7" w:rsidP="008C09B7">
      <w:r w:rsidRPr="00282F0E">
        <w:rPr>
          <w:rFonts w:ascii="Arial" w:hAnsi="Arial" w:cs="Arial"/>
          <w:b/>
        </w:rPr>
        <w:t xml:space="preserve">Discussion: </w:t>
      </w:r>
      <w:r w:rsidRPr="00282F0E">
        <w:t>TEI18 WI would be appropriate to use.</w:t>
      </w:r>
    </w:p>
    <w:p w14:paraId="35CE68AE" w14:textId="77777777" w:rsidR="008C09B7" w:rsidRPr="00282F0E" w:rsidRDefault="008C09B7" w:rsidP="008C09B7">
      <w:r w:rsidRPr="00282F0E">
        <w:t>Remove Draft from the title.</w:t>
      </w:r>
    </w:p>
    <w:p w14:paraId="48AEA61F" w14:textId="6F51E236"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D94F262" w14:textId="0CD1B1D3" w:rsidR="00275DC7" w:rsidRPr="00282F0E" w:rsidRDefault="00275DC7" w:rsidP="00275DC7">
      <w:pPr>
        <w:rPr>
          <w:color w:val="993300"/>
          <w:u w:val="single"/>
        </w:rPr>
      </w:pPr>
      <w:r w:rsidRPr="00282F0E">
        <w:rPr>
          <w:rFonts w:ascii="Arial" w:hAnsi="Arial" w:cs="Arial"/>
          <w:b/>
          <w:color w:val="0000FF"/>
          <w:sz w:val="24"/>
        </w:rPr>
        <w:t>S4-221511</w:t>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2BD22FC1" w14:textId="1D8C90DD" w:rsidR="00275DC7" w:rsidRPr="00282F0E" w:rsidRDefault="00275DC7" w:rsidP="00275DC7">
      <w:pPr>
        <w:rPr>
          <w:color w:val="993300"/>
          <w:u w:val="single"/>
        </w:rPr>
      </w:pPr>
      <w:r w:rsidRPr="00282F0E">
        <w:rPr>
          <w:rFonts w:ascii="Arial" w:hAnsi="Arial" w:cs="Arial"/>
          <w:b/>
          <w:color w:val="0000FF"/>
          <w:sz w:val="24"/>
        </w:rPr>
        <w:t>S4-221533</w:t>
      </w:r>
      <w:r w:rsidRPr="00282F0E">
        <w:rPr>
          <w:rFonts w:ascii="Arial" w:hAnsi="Arial" w:cs="Arial"/>
          <w:b/>
          <w:color w:val="0000FF"/>
          <w:sz w:val="24"/>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3360333F" w14:textId="77777777" w:rsidR="00275DC7" w:rsidRPr="00282F0E" w:rsidRDefault="00275DC7" w:rsidP="008C09B7">
      <w:pPr>
        <w:rPr>
          <w:color w:val="993300"/>
          <w:u w:val="single"/>
        </w:rPr>
      </w:pPr>
    </w:p>
    <w:p w14:paraId="6441F822" w14:textId="77777777" w:rsidR="008C09B7" w:rsidRPr="00282F0E" w:rsidRDefault="008C09B7" w:rsidP="008C09B7">
      <w:pPr>
        <w:pStyle w:val="Heading3"/>
      </w:pPr>
      <w:bookmarkStart w:id="62" w:name="_Toc120084313"/>
      <w:r w:rsidRPr="00282F0E">
        <w:t>10.4</w:t>
      </w:r>
      <w:r w:rsidRPr="00282F0E">
        <w:tab/>
        <w:t>CRs to features in Release 17 and earlier</w:t>
      </w:r>
      <w:bookmarkEnd w:id="62"/>
    </w:p>
    <w:p w14:paraId="00EAC768" w14:textId="68A40E0B" w:rsidR="008C09B7" w:rsidRPr="00282F0E" w:rsidRDefault="008C09B7" w:rsidP="008C09B7">
      <w:pPr>
        <w:rPr>
          <w:rFonts w:ascii="Arial" w:hAnsi="Arial" w:cs="Arial"/>
          <w:b/>
          <w:sz w:val="24"/>
        </w:rPr>
      </w:pPr>
      <w:r w:rsidRPr="00282F0E">
        <w:rPr>
          <w:rFonts w:ascii="Arial" w:hAnsi="Arial" w:cs="Arial"/>
          <w:b/>
          <w:color w:val="0000FF"/>
          <w:sz w:val="24"/>
        </w:rPr>
        <w:t>S4-221534</w:t>
      </w:r>
      <w:r w:rsidRPr="00282F0E">
        <w:rPr>
          <w:rFonts w:ascii="Arial" w:hAnsi="Arial" w:cs="Arial"/>
          <w:b/>
          <w:color w:val="0000FF"/>
          <w:sz w:val="24"/>
        </w:rPr>
        <w:tab/>
      </w:r>
      <w:r w:rsidRPr="00282F0E">
        <w:rPr>
          <w:rFonts w:ascii="Arial" w:hAnsi="Arial" w:cs="Arial"/>
          <w:b/>
          <w:sz w:val="24"/>
        </w:rPr>
        <w:t>LS on media negotiation for AR telephony communication</w:t>
      </w:r>
    </w:p>
    <w:p w14:paraId="42FDCEC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SA2</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2B0B432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8BBB9DF" w14:textId="0E1F0F9D" w:rsidR="008C09B7" w:rsidRPr="00282F0E" w:rsidRDefault="008C09B7" w:rsidP="008C09B7">
      <w:pPr>
        <w:rPr>
          <w:rFonts w:ascii="Arial" w:hAnsi="Arial" w:cs="Arial"/>
          <w:b/>
          <w:sz w:val="24"/>
        </w:rPr>
      </w:pPr>
      <w:r w:rsidRPr="00282F0E">
        <w:rPr>
          <w:rFonts w:ascii="Arial" w:hAnsi="Arial" w:cs="Arial"/>
          <w:b/>
          <w:color w:val="0000FF"/>
          <w:sz w:val="24"/>
        </w:rPr>
        <w:t>S4-221350</w:t>
      </w:r>
      <w:r w:rsidRPr="00282F0E">
        <w:rPr>
          <w:rFonts w:ascii="Arial" w:hAnsi="Arial" w:cs="Arial"/>
          <w:b/>
          <w:color w:val="0000FF"/>
          <w:sz w:val="24"/>
        </w:rPr>
        <w:tab/>
      </w:r>
      <w:r w:rsidRPr="00282F0E">
        <w:rPr>
          <w:rFonts w:ascii="Arial" w:hAnsi="Arial" w:cs="Arial"/>
          <w:b/>
          <w:sz w:val="24"/>
        </w:rPr>
        <w:t>Clarifications to IMS data channel description</w:t>
      </w:r>
    </w:p>
    <w:p w14:paraId="617F3AA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Europe Inc. Sweden</w:t>
      </w:r>
    </w:p>
    <w:p w14:paraId="68C5EC8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8A6B9A6" w14:textId="4DBB63C7" w:rsidR="008C09B7" w:rsidRPr="00282F0E" w:rsidRDefault="008C09B7" w:rsidP="008C09B7">
      <w:pPr>
        <w:rPr>
          <w:rFonts w:ascii="Arial" w:hAnsi="Arial" w:cs="Arial"/>
          <w:b/>
          <w:sz w:val="24"/>
        </w:rPr>
      </w:pPr>
      <w:r w:rsidRPr="00282F0E">
        <w:rPr>
          <w:rFonts w:ascii="Arial" w:hAnsi="Arial" w:cs="Arial"/>
          <w:b/>
          <w:color w:val="0000FF"/>
          <w:sz w:val="24"/>
        </w:rPr>
        <w:t>S4-221366</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2C3C5FF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49D57D2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S4-221596</w:t>
      </w:r>
      <w:r w:rsidRPr="00282F0E">
        <w:rPr>
          <w:color w:val="993300"/>
          <w:u w:val="single"/>
        </w:rPr>
        <w:t>.</w:t>
      </w:r>
    </w:p>
    <w:p w14:paraId="28EFB138" w14:textId="51104D2B" w:rsidR="008C09B7" w:rsidRPr="00282F0E" w:rsidRDefault="008C09B7" w:rsidP="008C09B7">
      <w:pPr>
        <w:rPr>
          <w:rFonts w:ascii="Arial" w:hAnsi="Arial" w:cs="Arial"/>
          <w:b/>
          <w:sz w:val="24"/>
        </w:rPr>
      </w:pPr>
      <w:r w:rsidRPr="00282F0E">
        <w:rPr>
          <w:rFonts w:ascii="Arial" w:hAnsi="Arial" w:cs="Arial"/>
          <w:b/>
          <w:color w:val="0000FF"/>
          <w:sz w:val="24"/>
        </w:rPr>
        <w:t>S4-221374</w:t>
      </w:r>
      <w:r w:rsidRPr="00282F0E">
        <w:rPr>
          <w:rFonts w:ascii="Arial" w:hAnsi="Arial" w:cs="Arial"/>
          <w:b/>
          <w:color w:val="0000FF"/>
          <w:sz w:val="24"/>
        </w:rPr>
        <w:tab/>
      </w:r>
      <w:r w:rsidRPr="00282F0E">
        <w:rPr>
          <w:rFonts w:ascii="Arial" w:hAnsi="Arial" w:cs="Arial"/>
          <w:b/>
          <w:sz w:val="24"/>
        </w:rPr>
        <w:t>Corrections to TS 26.114 on ITT4RT (Rel-17)</w:t>
      </w:r>
    </w:p>
    <w:p w14:paraId="2EEFA3B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873FE8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S4-221535</w:t>
      </w:r>
      <w:r w:rsidRPr="00282F0E">
        <w:rPr>
          <w:color w:val="993300"/>
          <w:u w:val="single"/>
        </w:rPr>
        <w:t>.</w:t>
      </w:r>
    </w:p>
    <w:p w14:paraId="796D449B" w14:textId="0DAC04FC" w:rsidR="008C09B7" w:rsidRPr="00282F0E" w:rsidRDefault="008C09B7" w:rsidP="008C09B7">
      <w:pPr>
        <w:rPr>
          <w:rFonts w:ascii="Arial" w:hAnsi="Arial" w:cs="Arial"/>
          <w:b/>
          <w:sz w:val="24"/>
        </w:rPr>
      </w:pPr>
      <w:r w:rsidRPr="00282F0E">
        <w:rPr>
          <w:rFonts w:ascii="Arial" w:hAnsi="Arial" w:cs="Arial"/>
          <w:b/>
          <w:color w:val="0000FF"/>
          <w:sz w:val="24"/>
        </w:rPr>
        <w:t>S4-221535</w:t>
      </w:r>
      <w:r w:rsidRPr="00282F0E">
        <w:rPr>
          <w:rFonts w:ascii="Arial" w:hAnsi="Arial" w:cs="Arial"/>
          <w:b/>
          <w:color w:val="0000FF"/>
          <w:sz w:val="24"/>
        </w:rPr>
        <w:tab/>
      </w:r>
      <w:r w:rsidRPr="00282F0E">
        <w:rPr>
          <w:rFonts w:ascii="Arial" w:hAnsi="Arial" w:cs="Arial"/>
          <w:b/>
          <w:sz w:val="24"/>
        </w:rPr>
        <w:t>Corrections to TS 26.114 on ITT4RT (Rel-17)</w:t>
      </w:r>
    </w:p>
    <w:p w14:paraId="42F96B7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40B1361" w14:textId="77777777" w:rsidR="008C09B7" w:rsidRPr="00282F0E" w:rsidRDefault="008C09B7" w:rsidP="008C09B7">
      <w:pPr>
        <w:rPr>
          <w:color w:val="808080"/>
        </w:rPr>
      </w:pPr>
      <w:r w:rsidRPr="00282F0E">
        <w:rPr>
          <w:color w:val="808080"/>
        </w:rPr>
        <w:t>(Replaces S4-221374)</w:t>
      </w:r>
    </w:p>
    <w:p w14:paraId="773B815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S4-221612</w:t>
      </w:r>
      <w:r w:rsidRPr="00282F0E">
        <w:rPr>
          <w:color w:val="993300"/>
          <w:u w:val="single"/>
        </w:rPr>
        <w:t>.</w:t>
      </w:r>
    </w:p>
    <w:p w14:paraId="7F12267D" w14:textId="5D0CC140" w:rsidR="008C09B7" w:rsidRPr="00282F0E" w:rsidRDefault="008C09B7" w:rsidP="008C09B7">
      <w:pPr>
        <w:rPr>
          <w:rFonts w:ascii="Arial" w:hAnsi="Arial" w:cs="Arial"/>
          <w:b/>
          <w:sz w:val="24"/>
        </w:rPr>
      </w:pPr>
      <w:r w:rsidRPr="00282F0E">
        <w:rPr>
          <w:rFonts w:ascii="Arial" w:hAnsi="Arial" w:cs="Arial"/>
          <w:b/>
          <w:color w:val="0000FF"/>
          <w:sz w:val="24"/>
        </w:rPr>
        <w:t>S4-221375</w:t>
      </w:r>
      <w:r w:rsidRPr="00282F0E">
        <w:rPr>
          <w:rFonts w:ascii="Arial" w:hAnsi="Arial" w:cs="Arial"/>
          <w:b/>
          <w:color w:val="0000FF"/>
          <w:sz w:val="24"/>
        </w:rPr>
        <w:tab/>
      </w:r>
      <w:r w:rsidRPr="00282F0E">
        <w:rPr>
          <w:rFonts w:ascii="Arial" w:hAnsi="Arial" w:cs="Arial"/>
          <w:b/>
          <w:sz w:val="24"/>
        </w:rPr>
        <w:t>Corrections to TS 26.114 on ITT4RT (Rel-18)</w:t>
      </w:r>
    </w:p>
    <w:p w14:paraId="7CC1EF3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0F65D7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S4-221536</w:t>
      </w:r>
      <w:r w:rsidRPr="00282F0E">
        <w:rPr>
          <w:color w:val="993300"/>
          <w:u w:val="single"/>
        </w:rPr>
        <w:t>.</w:t>
      </w:r>
    </w:p>
    <w:p w14:paraId="4D5E9415" w14:textId="767226C8" w:rsidR="008C09B7" w:rsidRPr="00282F0E" w:rsidRDefault="008C09B7" w:rsidP="008C09B7">
      <w:pPr>
        <w:rPr>
          <w:rFonts w:ascii="Arial" w:hAnsi="Arial" w:cs="Arial"/>
          <w:b/>
          <w:sz w:val="24"/>
        </w:rPr>
      </w:pPr>
      <w:r w:rsidRPr="00282F0E">
        <w:rPr>
          <w:rFonts w:ascii="Arial" w:hAnsi="Arial" w:cs="Arial"/>
          <w:b/>
          <w:color w:val="0000FF"/>
          <w:sz w:val="24"/>
        </w:rPr>
        <w:t>S4-221536</w:t>
      </w:r>
      <w:r w:rsidRPr="00282F0E">
        <w:rPr>
          <w:rFonts w:ascii="Arial" w:hAnsi="Arial" w:cs="Arial"/>
          <w:b/>
          <w:color w:val="0000FF"/>
          <w:sz w:val="24"/>
        </w:rPr>
        <w:tab/>
      </w:r>
      <w:r w:rsidRPr="00282F0E">
        <w:rPr>
          <w:rFonts w:ascii="Arial" w:hAnsi="Arial" w:cs="Arial"/>
          <w:b/>
          <w:sz w:val="24"/>
        </w:rPr>
        <w:t>Corrections to TS 26.114 on ITT4RT (Rel-18)</w:t>
      </w:r>
    </w:p>
    <w:p w14:paraId="304D2A1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rev 1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2C1B65C6" w14:textId="77777777" w:rsidR="008C09B7" w:rsidRPr="00282F0E" w:rsidRDefault="008C09B7" w:rsidP="008C09B7">
      <w:pPr>
        <w:rPr>
          <w:color w:val="808080"/>
        </w:rPr>
      </w:pPr>
      <w:r w:rsidRPr="00282F0E">
        <w:rPr>
          <w:color w:val="808080"/>
        </w:rPr>
        <w:t>(Replaces S4-221375)</w:t>
      </w:r>
    </w:p>
    <w:p w14:paraId="7B5D640D" w14:textId="77777777" w:rsidR="008C09B7" w:rsidRPr="00282F0E" w:rsidRDefault="008C09B7" w:rsidP="008C09B7">
      <w:pPr>
        <w:rPr>
          <w:rFonts w:ascii="Arial" w:hAnsi="Arial" w:cs="Arial"/>
          <w:b/>
        </w:rPr>
      </w:pPr>
      <w:r w:rsidRPr="00282F0E">
        <w:rPr>
          <w:rFonts w:ascii="Arial" w:hAnsi="Arial" w:cs="Arial"/>
          <w:b/>
        </w:rPr>
        <w:t xml:space="preserve">Discussion: </w:t>
      </w:r>
    </w:p>
    <w:p w14:paraId="11F9CC20" w14:textId="77777777" w:rsidR="008C09B7" w:rsidRPr="00282F0E" w:rsidRDefault="008C09B7" w:rsidP="008C09B7">
      <w:r w:rsidRPr="00282F0E">
        <w:t>TEI17 as WI shall be removed from the cover page and Template checked.</w:t>
      </w:r>
    </w:p>
    <w:p w14:paraId="77E6A71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S4-221613</w:t>
      </w:r>
      <w:r w:rsidRPr="00282F0E">
        <w:rPr>
          <w:color w:val="993300"/>
          <w:u w:val="single"/>
        </w:rPr>
        <w:t>.</w:t>
      </w:r>
    </w:p>
    <w:p w14:paraId="306B4823" w14:textId="08D71F1A" w:rsidR="008C09B7" w:rsidRPr="00282F0E" w:rsidRDefault="008C09B7" w:rsidP="008C09B7">
      <w:pPr>
        <w:rPr>
          <w:rFonts w:ascii="Arial" w:hAnsi="Arial" w:cs="Arial"/>
          <w:b/>
          <w:sz w:val="24"/>
        </w:rPr>
      </w:pPr>
      <w:r w:rsidRPr="00282F0E">
        <w:rPr>
          <w:rFonts w:ascii="Arial" w:hAnsi="Arial" w:cs="Arial"/>
          <w:b/>
          <w:color w:val="0000FF"/>
          <w:sz w:val="24"/>
        </w:rPr>
        <w:t>S4-221460</w:t>
      </w:r>
      <w:r w:rsidRPr="00282F0E">
        <w:rPr>
          <w:rFonts w:ascii="Arial" w:hAnsi="Arial" w:cs="Arial"/>
          <w:b/>
          <w:color w:val="0000FF"/>
          <w:sz w:val="24"/>
        </w:rPr>
        <w:tab/>
      </w:r>
      <w:r w:rsidRPr="00282F0E">
        <w:rPr>
          <w:rFonts w:ascii="Arial" w:hAnsi="Arial" w:cs="Arial"/>
          <w:b/>
          <w:sz w:val="24"/>
        </w:rPr>
        <w:t>IANA registration for data channel sub-protocols</w:t>
      </w:r>
    </w:p>
    <w:p w14:paraId="1521F0E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CR-0537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5200045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S4-221537</w:t>
      </w:r>
      <w:r w:rsidRPr="00282F0E">
        <w:rPr>
          <w:color w:val="993300"/>
          <w:u w:val="single"/>
        </w:rPr>
        <w:t>.</w:t>
      </w:r>
    </w:p>
    <w:p w14:paraId="562FFE47" w14:textId="77777777" w:rsidR="008C09B7" w:rsidRPr="00282F0E" w:rsidRDefault="008C09B7" w:rsidP="008C09B7">
      <w:pPr>
        <w:pStyle w:val="Heading3"/>
      </w:pPr>
      <w:bookmarkStart w:id="63" w:name="_Toc120084314"/>
      <w:r w:rsidRPr="00282F0E">
        <w:t>10.5</w:t>
      </w:r>
      <w:r w:rsidRPr="00282F0E">
        <w:tab/>
      </w:r>
      <w:proofErr w:type="spellStart"/>
      <w:r w:rsidRPr="00282F0E">
        <w:t>iRTCW</w:t>
      </w:r>
      <w:proofErr w:type="spellEnd"/>
      <w:r w:rsidRPr="00282F0E">
        <w:t xml:space="preserve"> (immersive Real-time Communication for WebRTC)</w:t>
      </w:r>
      <w:bookmarkEnd w:id="63"/>
    </w:p>
    <w:p w14:paraId="3FD0D5ED" w14:textId="0398D02F" w:rsidR="008C09B7" w:rsidRPr="00282F0E" w:rsidRDefault="008C09B7" w:rsidP="008C09B7">
      <w:pPr>
        <w:rPr>
          <w:rFonts w:ascii="Arial" w:hAnsi="Arial" w:cs="Arial"/>
          <w:b/>
          <w:sz w:val="24"/>
        </w:rPr>
      </w:pPr>
      <w:r w:rsidRPr="00282F0E">
        <w:rPr>
          <w:rFonts w:ascii="Arial" w:hAnsi="Arial" w:cs="Arial"/>
          <w:b/>
          <w:color w:val="0000FF"/>
          <w:sz w:val="24"/>
        </w:rPr>
        <w:t>S4-221257</w:t>
      </w:r>
      <w:r w:rsidRPr="00282F0E">
        <w:rPr>
          <w:rFonts w:ascii="Arial" w:hAnsi="Arial" w:cs="Arial"/>
          <w:b/>
          <w:color w:val="0000FF"/>
          <w:sz w:val="24"/>
        </w:rPr>
        <w:tab/>
      </w:r>
      <w:r w:rsidRPr="00282F0E">
        <w:rPr>
          <w:rFonts w:ascii="Arial" w:hAnsi="Arial" w:cs="Arial"/>
          <w:b/>
          <w:sz w:val="24"/>
        </w:rPr>
        <w:t>Real-time metadata transport over data channel</w:t>
      </w:r>
    </w:p>
    <w:p w14:paraId="6FC90CCB" w14:textId="1C569140"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15D30AF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S4-221557</w:t>
      </w:r>
      <w:r w:rsidRPr="00282F0E">
        <w:rPr>
          <w:color w:val="993300"/>
          <w:u w:val="single"/>
        </w:rPr>
        <w:t>.</w:t>
      </w:r>
    </w:p>
    <w:p w14:paraId="18775A8B" w14:textId="351B16D5" w:rsidR="008C09B7" w:rsidRPr="00282F0E" w:rsidRDefault="008C09B7" w:rsidP="008C09B7">
      <w:pPr>
        <w:rPr>
          <w:rFonts w:ascii="Arial" w:hAnsi="Arial" w:cs="Arial"/>
          <w:b/>
          <w:sz w:val="24"/>
        </w:rPr>
      </w:pPr>
      <w:r w:rsidRPr="00282F0E">
        <w:rPr>
          <w:rFonts w:ascii="Arial" w:hAnsi="Arial" w:cs="Arial"/>
          <w:b/>
          <w:color w:val="0000FF"/>
          <w:sz w:val="24"/>
        </w:rPr>
        <w:t>S4-221557</w:t>
      </w:r>
      <w:r w:rsidRPr="00282F0E">
        <w:rPr>
          <w:rFonts w:ascii="Arial" w:hAnsi="Arial" w:cs="Arial"/>
          <w:b/>
          <w:color w:val="0000FF"/>
          <w:sz w:val="24"/>
        </w:rPr>
        <w:tab/>
      </w:r>
      <w:r w:rsidRPr="00282F0E">
        <w:rPr>
          <w:rFonts w:ascii="Arial" w:hAnsi="Arial" w:cs="Arial"/>
          <w:b/>
          <w:sz w:val="24"/>
        </w:rPr>
        <w:t>Real-time metadata transport over data channel</w:t>
      </w:r>
    </w:p>
    <w:p w14:paraId="2494952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 Lenovo</w:t>
      </w:r>
    </w:p>
    <w:p w14:paraId="6403BB81" w14:textId="77777777" w:rsidR="008C09B7" w:rsidRPr="00282F0E" w:rsidRDefault="008C09B7" w:rsidP="008C09B7">
      <w:pPr>
        <w:rPr>
          <w:color w:val="808080"/>
        </w:rPr>
      </w:pPr>
      <w:r w:rsidRPr="00282F0E">
        <w:rPr>
          <w:color w:val="808080"/>
        </w:rPr>
        <w:t>(Replaces S4-221257)</w:t>
      </w:r>
    </w:p>
    <w:p w14:paraId="56F303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B47C6D0" w14:textId="40149DC1" w:rsidR="008C09B7" w:rsidRPr="00282F0E" w:rsidRDefault="008C09B7" w:rsidP="008C09B7">
      <w:pPr>
        <w:rPr>
          <w:rFonts w:ascii="Arial" w:hAnsi="Arial" w:cs="Arial"/>
          <w:b/>
          <w:sz w:val="24"/>
        </w:rPr>
      </w:pPr>
      <w:r w:rsidRPr="00282F0E">
        <w:rPr>
          <w:rFonts w:ascii="Arial" w:hAnsi="Arial" w:cs="Arial"/>
          <w:b/>
          <w:color w:val="0000FF"/>
          <w:sz w:val="24"/>
        </w:rPr>
        <w:t>S4-221265</w:t>
      </w:r>
      <w:r w:rsidRPr="00282F0E">
        <w:rPr>
          <w:rFonts w:ascii="Arial" w:hAnsi="Arial" w:cs="Arial"/>
          <w:b/>
          <w:color w:val="0000FF"/>
          <w:sz w:val="24"/>
        </w:rPr>
        <w:tab/>
      </w:r>
      <w:r w:rsidRPr="00282F0E">
        <w:rPr>
          <w:rFonts w:ascii="Arial" w:hAnsi="Arial" w:cs="Arial"/>
          <w:b/>
          <w:sz w:val="24"/>
        </w:rPr>
        <w:t xml:space="preserve">use case of Multiple Video Sources in </w:t>
      </w:r>
      <w:proofErr w:type="spellStart"/>
      <w:r w:rsidRPr="00282F0E">
        <w:rPr>
          <w:rFonts w:ascii="Arial" w:hAnsi="Arial" w:cs="Arial"/>
          <w:b/>
          <w:sz w:val="24"/>
        </w:rPr>
        <w:t>iRTC</w:t>
      </w:r>
      <w:proofErr w:type="spellEnd"/>
      <w:r w:rsidRPr="00282F0E">
        <w:rPr>
          <w:rFonts w:ascii="Arial" w:hAnsi="Arial" w:cs="Arial"/>
          <w:b/>
          <w:sz w:val="24"/>
        </w:rPr>
        <w:t xml:space="preserve"> Client</w:t>
      </w:r>
    </w:p>
    <w:p w14:paraId="030C1B6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26.113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1E90561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71F4DD30" w14:textId="741A9136" w:rsidR="008C09B7" w:rsidRPr="00282F0E" w:rsidRDefault="008C09B7" w:rsidP="008C09B7">
      <w:pPr>
        <w:rPr>
          <w:rFonts w:ascii="Arial" w:hAnsi="Arial" w:cs="Arial"/>
          <w:b/>
          <w:sz w:val="24"/>
        </w:rPr>
      </w:pPr>
      <w:r w:rsidRPr="00282F0E">
        <w:rPr>
          <w:rFonts w:ascii="Arial" w:hAnsi="Arial" w:cs="Arial"/>
          <w:b/>
          <w:color w:val="0000FF"/>
          <w:sz w:val="24"/>
        </w:rPr>
        <w:t>S4-221266</w:t>
      </w:r>
      <w:r w:rsidRPr="00282F0E">
        <w:rPr>
          <w:rFonts w:ascii="Arial" w:hAnsi="Arial" w:cs="Arial"/>
          <w:b/>
          <w:color w:val="0000FF"/>
          <w:sz w:val="24"/>
        </w:rPr>
        <w:tab/>
      </w:r>
      <w:r w:rsidRPr="00282F0E">
        <w:rPr>
          <w:rFonts w:ascii="Arial" w:hAnsi="Arial" w:cs="Arial"/>
          <w:b/>
          <w:sz w:val="24"/>
        </w:rPr>
        <w:t xml:space="preserve">Session Management for Multiple Video Sources With different zone allocations in </w:t>
      </w:r>
      <w:proofErr w:type="spellStart"/>
      <w:r w:rsidRPr="00282F0E">
        <w:rPr>
          <w:rFonts w:ascii="Arial" w:hAnsi="Arial" w:cs="Arial"/>
          <w:b/>
          <w:sz w:val="24"/>
        </w:rPr>
        <w:t>iRTC</w:t>
      </w:r>
      <w:proofErr w:type="spellEnd"/>
      <w:r w:rsidRPr="00282F0E">
        <w:rPr>
          <w:rFonts w:ascii="Arial" w:hAnsi="Arial" w:cs="Arial"/>
          <w:b/>
          <w:sz w:val="24"/>
        </w:rPr>
        <w:t xml:space="preserve"> Client</w:t>
      </w:r>
    </w:p>
    <w:p w14:paraId="10236B2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26.113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55FAC29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081597A" w14:textId="755B8505" w:rsidR="008C09B7" w:rsidRPr="00282F0E" w:rsidRDefault="008C09B7" w:rsidP="008C09B7">
      <w:pPr>
        <w:rPr>
          <w:rFonts w:ascii="Arial" w:hAnsi="Arial" w:cs="Arial"/>
          <w:b/>
          <w:sz w:val="24"/>
        </w:rPr>
      </w:pPr>
      <w:r w:rsidRPr="00282F0E">
        <w:rPr>
          <w:rFonts w:ascii="Arial" w:hAnsi="Arial" w:cs="Arial"/>
          <w:b/>
          <w:color w:val="0000FF"/>
          <w:sz w:val="24"/>
        </w:rPr>
        <w:t>S4-221277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v0.2.0</w:t>
      </w:r>
    </w:p>
    <w:p w14:paraId="4714235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1DF70C5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2B662BE" w14:textId="77C92A11" w:rsidR="008C09B7" w:rsidRPr="00282F0E" w:rsidRDefault="008C09B7" w:rsidP="008C09B7">
      <w:pPr>
        <w:rPr>
          <w:rFonts w:ascii="Arial" w:hAnsi="Arial" w:cs="Arial"/>
          <w:b/>
          <w:sz w:val="24"/>
        </w:rPr>
      </w:pPr>
      <w:r w:rsidRPr="00282F0E">
        <w:rPr>
          <w:rFonts w:ascii="Arial" w:hAnsi="Arial" w:cs="Arial"/>
          <w:b/>
          <w:color w:val="0000FF"/>
          <w:sz w:val="24"/>
        </w:rPr>
        <w:t>S4-221279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WebRTC protocol stack</w:t>
      </w:r>
    </w:p>
    <w:p w14:paraId="14F9249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56751F3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7B5FBC64" w14:textId="6342FC93" w:rsidR="008C09B7" w:rsidRPr="00282F0E" w:rsidRDefault="008C09B7" w:rsidP="008C09B7">
      <w:pPr>
        <w:rPr>
          <w:rFonts w:ascii="Arial" w:hAnsi="Arial" w:cs="Arial"/>
          <w:b/>
          <w:sz w:val="24"/>
        </w:rPr>
      </w:pPr>
      <w:r w:rsidRPr="00282F0E">
        <w:rPr>
          <w:rFonts w:ascii="Arial" w:hAnsi="Arial" w:cs="Arial"/>
          <w:b/>
          <w:color w:val="0000FF"/>
          <w:sz w:val="24"/>
        </w:rPr>
        <w:t>S4-221303</w:t>
      </w:r>
      <w:r w:rsidRPr="00282F0E">
        <w:rPr>
          <w:rFonts w:ascii="Arial" w:hAnsi="Arial" w:cs="Arial"/>
          <w:b/>
          <w:color w:val="0000FF"/>
          <w:sz w:val="24"/>
        </w:rPr>
        <w:tab/>
      </w:r>
      <w:r w:rsidRPr="00282F0E">
        <w:rPr>
          <w:rFonts w:ascii="Arial" w:hAnsi="Arial" w:cs="Arial"/>
          <w:b/>
          <w:sz w:val="24"/>
        </w:rPr>
        <w:t xml:space="preserve">Additions to size measurement of 3D Objects in </w:t>
      </w:r>
      <w:proofErr w:type="spellStart"/>
      <w:r w:rsidRPr="00282F0E">
        <w:rPr>
          <w:rFonts w:ascii="Arial" w:hAnsi="Arial" w:cs="Arial"/>
          <w:b/>
          <w:sz w:val="24"/>
        </w:rPr>
        <w:t>iRTCW</w:t>
      </w:r>
      <w:proofErr w:type="spellEnd"/>
    </w:p>
    <w:p w14:paraId="0DA8A2F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3D81DA1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S4-221546</w:t>
      </w:r>
      <w:r w:rsidRPr="00282F0E">
        <w:rPr>
          <w:color w:val="993300"/>
          <w:u w:val="single"/>
        </w:rPr>
        <w:t>.</w:t>
      </w:r>
    </w:p>
    <w:p w14:paraId="1BE086CB" w14:textId="7A94519C" w:rsidR="008C09B7" w:rsidRPr="00282F0E" w:rsidRDefault="008C09B7" w:rsidP="008C09B7">
      <w:pPr>
        <w:rPr>
          <w:rFonts w:ascii="Arial" w:hAnsi="Arial" w:cs="Arial"/>
          <w:b/>
          <w:sz w:val="24"/>
        </w:rPr>
      </w:pPr>
      <w:r w:rsidRPr="00282F0E">
        <w:rPr>
          <w:rFonts w:ascii="Arial" w:hAnsi="Arial" w:cs="Arial"/>
          <w:b/>
          <w:color w:val="0000FF"/>
          <w:sz w:val="24"/>
        </w:rPr>
        <w:t>S4-221546</w:t>
      </w:r>
      <w:r w:rsidRPr="00282F0E">
        <w:rPr>
          <w:rFonts w:ascii="Arial" w:hAnsi="Arial" w:cs="Arial"/>
          <w:b/>
          <w:color w:val="0000FF"/>
          <w:sz w:val="24"/>
        </w:rPr>
        <w:tab/>
      </w:r>
      <w:r w:rsidRPr="00282F0E">
        <w:rPr>
          <w:rFonts w:ascii="Arial" w:hAnsi="Arial" w:cs="Arial"/>
          <w:b/>
          <w:sz w:val="24"/>
        </w:rPr>
        <w:t xml:space="preserve">Additions to size measurement of 3D Objects in </w:t>
      </w:r>
      <w:proofErr w:type="spellStart"/>
      <w:r w:rsidRPr="00282F0E">
        <w:rPr>
          <w:rFonts w:ascii="Arial" w:hAnsi="Arial" w:cs="Arial"/>
          <w:b/>
          <w:sz w:val="24"/>
        </w:rPr>
        <w:t>iRTCW</w:t>
      </w:r>
      <w:proofErr w:type="spellEnd"/>
    </w:p>
    <w:p w14:paraId="1D119D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69CA2ABC" w14:textId="77777777" w:rsidR="008C09B7" w:rsidRPr="00282F0E" w:rsidRDefault="008C09B7" w:rsidP="008C09B7">
      <w:pPr>
        <w:rPr>
          <w:color w:val="808080"/>
        </w:rPr>
      </w:pPr>
      <w:r w:rsidRPr="00282F0E">
        <w:rPr>
          <w:color w:val="808080"/>
        </w:rPr>
        <w:t>(Replaces S4-221303)</w:t>
      </w:r>
    </w:p>
    <w:p w14:paraId="48EBE7C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70BC915" w14:textId="6C12B80A" w:rsidR="008C09B7" w:rsidRPr="00282F0E" w:rsidRDefault="008C09B7" w:rsidP="008C09B7">
      <w:pPr>
        <w:rPr>
          <w:rFonts w:ascii="Arial" w:hAnsi="Arial" w:cs="Arial"/>
          <w:b/>
          <w:sz w:val="24"/>
        </w:rPr>
      </w:pPr>
      <w:r w:rsidRPr="00282F0E">
        <w:rPr>
          <w:rFonts w:ascii="Arial" w:hAnsi="Arial" w:cs="Arial"/>
          <w:b/>
          <w:color w:val="0000FF"/>
          <w:sz w:val="24"/>
        </w:rPr>
        <w:t>S4-221334</w:t>
      </w:r>
      <w:r w:rsidRPr="00282F0E">
        <w:rPr>
          <w:rFonts w:ascii="Arial" w:hAnsi="Arial" w:cs="Arial"/>
          <w:b/>
          <w:color w:val="0000FF"/>
          <w:sz w:val="24"/>
        </w:rPr>
        <w:tab/>
      </w:r>
      <w:proofErr w:type="spellStart"/>
      <w:r w:rsidRPr="00282F0E">
        <w:rPr>
          <w:rFonts w:ascii="Arial" w:hAnsi="Arial" w:cs="Arial"/>
          <w:b/>
          <w:sz w:val="24"/>
        </w:rPr>
        <w:t>iRTCW</w:t>
      </w:r>
      <w:proofErr w:type="spellEnd"/>
      <w:r w:rsidRPr="00282F0E">
        <w:rPr>
          <w:rFonts w:ascii="Arial" w:hAnsi="Arial" w:cs="Arial"/>
          <w:b/>
          <w:sz w:val="24"/>
        </w:rPr>
        <w:t xml:space="preserve"> architecture for AR Conferencing</w:t>
      </w:r>
    </w:p>
    <w:p w14:paraId="3BACF49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26.113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625DFCA2" w14:textId="7015EA0B" w:rsidR="008C09B7" w:rsidRPr="00282F0E" w:rsidRDefault="008C09B7" w:rsidP="008C09B7">
      <w:r w:rsidRPr="00282F0E">
        <w:rPr>
          <w:rFonts w:ascii="Arial" w:hAnsi="Arial" w:cs="Arial"/>
          <w:b/>
        </w:rPr>
        <w:t xml:space="preserve">Abstract: </w:t>
      </w:r>
      <w:r w:rsidRPr="00282F0E">
        <w:t>Architecture and workflow for AR Conferencing</w:t>
      </w:r>
    </w:p>
    <w:p w14:paraId="649D219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S4-221547</w:t>
      </w:r>
      <w:r w:rsidRPr="00282F0E">
        <w:rPr>
          <w:color w:val="993300"/>
          <w:u w:val="single"/>
        </w:rPr>
        <w:t>.</w:t>
      </w:r>
    </w:p>
    <w:p w14:paraId="252B52E4" w14:textId="174924FD" w:rsidR="008C09B7" w:rsidRPr="00282F0E" w:rsidRDefault="008C09B7" w:rsidP="008C09B7">
      <w:pPr>
        <w:rPr>
          <w:rFonts w:ascii="Arial" w:hAnsi="Arial" w:cs="Arial"/>
          <w:b/>
          <w:sz w:val="24"/>
        </w:rPr>
      </w:pPr>
      <w:r w:rsidRPr="00282F0E">
        <w:rPr>
          <w:rFonts w:ascii="Arial" w:hAnsi="Arial" w:cs="Arial"/>
          <w:b/>
          <w:color w:val="0000FF"/>
          <w:sz w:val="24"/>
        </w:rPr>
        <w:t>S4-221547</w:t>
      </w:r>
      <w:r w:rsidRPr="00282F0E">
        <w:rPr>
          <w:rFonts w:ascii="Arial" w:hAnsi="Arial" w:cs="Arial"/>
          <w:b/>
          <w:color w:val="0000FF"/>
          <w:sz w:val="24"/>
        </w:rPr>
        <w:tab/>
      </w:r>
      <w:proofErr w:type="spellStart"/>
      <w:r w:rsidRPr="00282F0E">
        <w:rPr>
          <w:rFonts w:ascii="Arial" w:hAnsi="Arial" w:cs="Arial"/>
          <w:b/>
          <w:sz w:val="24"/>
        </w:rPr>
        <w:t>iRTCW</w:t>
      </w:r>
      <w:proofErr w:type="spellEnd"/>
      <w:r w:rsidRPr="00282F0E">
        <w:rPr>
          <w:rFonts w:ascii="Arial" w:hAnsi="Arial" w:cs="Arial"/>
          <w:b/>
          <w:sz w:val="24"/>
        </w:rPr>
        <w:t xml:space="preserve"> architecture for AR Conferencing</w:t>
      </w:r>
    </w:p>
    <w:p w14:paraId="2C9261D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26.113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7C2AEA72" w14:textId="77777777" w:rsidR="008C09B7" w:rsidRPr="00282F0E" w:rsidRDefault="008C09B7" w:rsidP="008C09B7">
      <w:pPr>
        <w:rPr>
          <w:color w:val="808080"/>
        </w:rPr>
      </w:pPr>
      <w:r w:rsidRPr="00282F0E">
        <w:rPr>
          <w:color w:val="808080"/>
        </w:rPr>
        <w:t>(Replaces S4-221334)</w:t>
      </w:r>
    </w:p>
    <w:p w14:paraId="1190FAD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C1CB129" w14:textId="20709B0E" w:rsidR="008C09B7" w:rsidRPr="00282F0E" w:rsidRDefault="008C09B7" w:rsidP="008C09B7">
      <w:pPr>
        <w:rPr>
          <w:rFonts w:ascii="Arial" w:hAnsi="Arial" w:cs="Arial"/>
          <w:b/>
          <w:sz w:val="24"/>
        </w:rPr>
      </w:pPr>
      <w:r w:rsidRPr="00282F0E">
        <w:rPr>
          <w:rFonts w:ascii="Arial" w:hAnsi="Arial" w:cs="Arial"/>
          <w:b/>
          <w:color w:val="0000FF"/>
          <w:sz w:val="24"/>
        </w:rPr>
        <w:t>S4-221369</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w:t>
      </w:r>
    </w:p>
    <w:p w14:paraId="3D27D0D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00486C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1AF93770" w14:textId="4CE5B70C" w:rsidR="008C09B7" w:rsidRPr="00282F0E" w:rsidRDefault="008C09B7" w:rsidP="008C09B7">
      <w:pPr>
        <w:rPr>
          <w:rFonts w:ascii="Arial" w:hAnsi="Arial" w:cs="Arial"/>
          <w:b/>
          <w:sz w:val="24"/>
        </w:rPr>
      </w:pPr>
      <w:r w:rsidRPr="00282F0E">
        <w:rPr>
          <w:rFonts w:ascii="Arial" w:hAnsi="Arial" w:cs="Arial"/>
          <w:b/>
          <w:color w:val="0000FF"/>
          <w:sz w:val="24"/>
        </w:rPr>
        <w:t>S4-221389</w:t>
      </w:r>
      <w:r w:rsidRPr="00282F0E">
        <w:rPr>
          <w:rFonts w:ascii="Arial" w:hAnsi="Arial" w:cs="Arial"/>
          <w:b/>
          <w:color w:val="0000FF"/>
          <w:sz w:val="24"/>
        </w:rPr>
        <w:tab/>
      </w:r>
      <w:r w:rsidRPr="00282F0E">
        <w:rPr>
          <w:rFonts w:ascii="Arial" w:hAnsi="Arial" w:cs="Arial"/>
          <w:b/>
          <w:sz w:val="24"/>
        </w:rPr>
        <w:t xml:space="preserve">Proposal for connection models to be used in </w:t>
      </w:r>
      <w:proofErr w:type="spellStart"/>
      <w:r w:rsidRPr="00282F0E">
        <w:rPr>
          <w:rFonts w:ascii="Arial" w:hAnsi="Arial" w:cs="Arial"/>
          <w:b/>
          <w:sz w:val="24"/>
        </w:rPr>
        <w:t>iRTCW</w:t>
      </w:r>
      <w:proofErr w:type="spellEnd"/>
    </w:p>
    <w:p w14:paraId="6B8B7B4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4CAC830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S4-221549</w:t>
      </w:r>
      <w:r w:rsidRPr="00282F0E">
        <w:rPr>
          <w:color w:val="993300"/>
          <w:u w:val="single"/>
        </w:rPr>
        <w:t>.</w:t>
      </w:r>
    </w:p>
    <w:p w14:paraId="23AC338F" w14:textId="2AF87510" w:rsidR="008C09B7" w:rsidRPr="00282F0E" w:rsidRDefault="008C09B7" w:rsidP="008C09B7">
      <w:pPr>
        <w:rPr>
          <w:rFonts w:ascii="Arial" w:hAnsi="Arial" w:cs="Arial"/>
          <w:b/>
          <w:sz w:val="24"/>
        </w:rPr>
      </w:pPr>
      <w:r w:rsidRPr="00282F0E">
        <w:rPr>
          <w:rFonts w:ascii="Arial" w:hAnsi="Arial" w:cs="Arial"/>
          <w:b/>
          <w:color w:val="0000FF"/>
          <w:sz w:val="24"/>
        </w:rPr>
        <w:t>S4-221549</w:t>
      </w:r>
      <w:r w:rsidRPr="00282F0E">
        <w:rPr>
          <w:rFonts w:ascii="Arial" w:hAnsi="Arial" w:cs="Arial"/>
          <w:b/>
          <w:color w:val="0000FF"/>
          <w:sz w:val="24"/>
        </w:rPr>
        <w:tab/>
      </w:r>
      <w:r w:rsidRPr="00282F0E">
        <w:rPr>
          <w:rFonts w:ascii="Arial" w:hAnsi="Arial" w:cs="Arial"/>
          <w:b/>
          <w:sz w:val="24"/>
        </w:rPr>
        <w:t xml:space="preserve">Proposal for connection models to be used in </w:t>
      </w:r>
      <w:proofErr w:type="spellStart"/>
      <w:r w:rsidRPr="00282F0E">
        <w:rPr>
          <w:rFonts w:ascii="Arial" w:hAnsi="Arial" w:cs="Arial"/>
          <w:b/>
          <w:sz w:val="24"/>
        </w:rPr>
        <w:t>iRTCW</w:t>
      </w:r>
      <w:proofErr w:type="spellEnd"/>
    </w:p>
    <w:p w14:paraId="07E93C7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2F02AE8E" w14:textId="77777777" w:rsidR="008C09B7" w:rsidRPr="00282F0E" w:rsidRDefault="008C09B7" w:rsidP="008C09B7">
      <w:pPr>
        <w:rPr>
          <w:color w:val="808080"/>
        </w:rPr>
      </w:pPr>
      <w:r w:rsidRPr="00282F0E">
        <w:rPr>
          <w:color w:val="808080"/>
        </w:rPr>
        <w:t>(Replaces S4-221389)</w:t>
      </w:r>
    </w:p>
    <w:p w14:paraId="7AFBB29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8AFAB13" w14:textId="46D8DD94" w:rsidR="008C09B7" w:rsidRPr="00282F0E" w:rsidRDefault="008C09B7" w:rsidP="008C09B7">
      <w:pPr>
        <w:rPr>
          <w:rFonts w:ascii="Arial" w:hAnsi="Arial" w:cs="Arial"/>
          <w:b/>
          <w:sz w:val="24"/>
        </w:rPr>
      </w:pPr>
      <w:r w:rsidRPr="00282F0E">
        <w:rPr>
          <w:rFonts w:ascii="Arial" w:hAnsi="Arial" w:cs="Arial"/>
          <w:b/>
          <w:color w:val="0000FF"/>
          <w:sz w:val="24"/>
        </w:rPr>
        <w:t>S4-221390</w:t>
      </w:r>
      <w:r w:rsidRPr="00282F0E">
        <w:rPr>
          <w:rFonts w:ascii="Arial" w:hAnsi="Arial" w:cs="Arial"/>
          <w:b/>
          <w:color w:val="0000FF"/>
          <w:sz w:val="24"/>
        </w:rPr>
        <w:tab/>
      </w:r>
      <w:r w:rsidRPr="00282F0E">
        <w:rPr>
          <w:rFonts w:ascii="Arial" w:hAnsi="Arial" w:cs="Arial"/>
          <w:b/>
          <w:sz w:val="24"/>
        </w:rPr>
        <w:t>Proposal for the control plane handling depending on collaboration scenarios</w:t>
      </w:r>
    </w:p>
    <w:p w14:paraId="098BEEC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763BFE4C" w14:textId="613E6838" w:rsidR="008C09B7" w:rsidRPr="00282F0E" w:rsidRDefault="008C09B7" w:rsidP="008C09B7">
      <w:r w:rsidRPr="00282F0E">
        <w:rPr>
          <w:rFonts w:ascii="Arial" w:hAnsi="Arial" w:cs="Arial"/>
          <w:b/>
        </w:rPr>
        <w:t xml:space="preserve">Discussion: </w:t>
      </w:r>
      <w:r w:rsidRPr="00282F0E">
        <w:t xml:space="preserve">Merged into </w:t>
      </w:r>
      <w:r w:rsidR="008256AB" w:rsidRPr="00282F0E">
        <w:t>S4-22</w:t>
      </w:r>
      <w:r w:rsidRPr="00282F0E">
        <w:t>1561.</w:t>
      </w:r>
    </w:p>
    <w:p w14:paraId="20FDE5B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08B95F72" w14:textId="2C487FC3" w:rsidR="008C09B7" w:rsidRPr="00282F0E" w:rsidRDefault="008C09B7" w:rsidP="008C09B7">
      <w:pPr>
        <w:rPr>
          <w:rFonts w:ascii="Arial" w:hAnsi="Arial" w:cs="Arial"/>
          <w:b/>
          <w:sz w:val="24"/>
        </w:rPr>
      </w:pPr>
      <w:r w:rsidRPr="00282F0E">
        <w:rPr>
          <w:rFonts w:ascii="Arial" w:hAnsi="Arial" w:cs="Arial"/>
          <w:b/>
          <w:color w:val="0000FF"/>
          <w:sz w:val="24"/>
        </w:rPr>
        <w:t>S4-221451</w:t>
      </w:r>
      <w:r w:rsidRPr="00282F0E">
        <w:rPr>
          <w:rFonts w:ascii="Arial" w:hAnsi="Arial" w:cs="Arial"/>
          <w:b/>
          <w:color w:val="0000FF"/>
          <w:sz w:val="24"/>
        </w:rPr>
        <w:tab/>
      </w:r>
      <w:r w:rsidRPr="00282F0E">
        <w:rPr>
          <w:rFonts w:ascii="Arial" w:hAnsi="Arial" w:cs="Arial"/>
          <w:b/>
          <w:sz w:val="24"/>
        </w:rPr>
        <w:t xml:space="preserve">Discussion on versioning and delivery of WebRTC signalling for </w:t>
      </w:r>
      <w:proofErr w:type="spellStart"/>
      <w:r w:rsidRPr="00282F0E">
        <w:rPr>
          <w:rFonts w:ascii="Arial" w:hAnsi="Arial" w:cs="Arial"/>
          <w:b/>
          <w:sz w:val="24"/>
        </w:rPr>
        <w:t>iRTCW</w:t>
      </w:r>
      <w:proofErr w:type="spellEnd"/>
    </w:p>
    <w:p w14:paraId="5A39DED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 corporation</w:t>
      </w:r>
    </w:p>
    <w:p w14:paraId="5CE49C9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S4-221560</w:t>
      </w:r>
      <w:r w:rsidRPr="00282F0E">
        <w:rPr>
          <w:color w:val="993300"/>
          <w:u w:val="single"/>
        </w:rPr>
        <w:t>.</w:t>
      </w:r>
    </w:p>
    <w:p w14:paraId="745A208C" w14:textId="017BD6EB" w:rsidR="008C09B7" w:rsidRPr="00282F0E" w:rsidRDefault="008C09B7" w:rsidP="008C09B7">
      <w:pPr>
        <w:rPr>
          <w:rFonts w:ascii="Arial" w:hAnsi="Arial" w:cs="Arial"/>
          <w:b/>
          <w:sz w:val="24"/>
        </w:rPr>
      </w:pPr>
      <w:r w:rsidRPr="00282F0E">
        <w:rPr>
          <w:rFonts w:ascii="Arial" w:hAnsi="Arial" w:cs="Arial"/>
          <w:b/>
          <w:color w:val="0000FF"/>
          <w:sz w:val="24"/>
        </w:rPr>
        <w:t>S4-221560</w:t>
      </w:r>
      <w:r w:rsidRPr="00282F0E">
        <w:rPr>
          <w:rFonts w:ascii="Arial" w:hAnsi="Arial" w:cs="Arial"/>
          <w:b/>
          <w:color w:val="0000FF"/>
          <w:sz w:val="24"/>
        </w:rPr>
        <w:tab/>
      </w:r>
      <w:r w:rsidRPr="00282F0E">
        <w:rPr>
          <w:rFonts w:ascii="Arial" w:hAnsi="Arial" w:cs="Arial"/>
          <w:b/>
          <w:sz w:val="24"/>
        </w:rPr>
        <w:t xml:space="preserve">Discussion on versioning and delivery of WebRTC signalling for </w:t>
      </w:r>
      <w:proofErr w:type="spellStart"/>
      <w:r w:rsidRPr="00282F0E">
        <w:rPr>
          <w:rFonts w:ascii="Arial" w:hAnsi="Arial" w:cs="Arial"/>
          <w:b/>
          <w:sz w:val="24"/>
        </w:rPr>
        <w:t>iRTCW</w:t>
      </w:r>
      <w:proofErr w:type="spellEnd"/>
    </w:p>
    <w:p w14:paraId="68B32D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 corporation</w:t>
      </w:r>
    </w:p>
    <w:p w14:paraId="33173051" w14:textId="77777777" w:rsidR="008C09B7" w:rsidRPr="00282F0E" w:rsidRDefault="008C09B7" w:rsidP="008C09B7">
      <w:pPr>
        <w:rPr>
          <w:color w:val="808080"/>
        </w:rPr>
      </w:pPr>
      <w:r w:rsidRPr="00282F0E">
        <w:rPr>
          <w:color w:val="808080"/>
        </w:rPr>
        <w:t>(Replaces S4-221451)</w:t>
      </w:r>
    </w:p>
    <w:p w14:paraId="791A8D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6F097D8" w14:textId="475979D4" w:rsidR="008C09B7" w:rsidRPr="00282F0E" w:rsidRDefault="008C09B7" w:rsidP="008C09B7">
      <w:pPr>
        <w:rPr>
          <w:rFonts w:ascii="Arial" w:hAnsi="Arial" w:cs="Arial"/>
          <w:b/>
          <w:sz w:val="24"/>
        </w:rPr>
      </w:pPr>
      <w:r w:rsidRPr="00282F0E">
        <w:rPr>
          <w:rFonts w:ascii="Arial" w:hAnsi="Arial" w:cs="Arial"/>
          <w:b/>
          <w:color w:val="0000FF"/>
          <w:sz w:val="24"/>
        </w:rPr>
        <w:t>S4-221461</w:t>
      </w:r>
      <w:r w:rsidRPr="00282F0E">
        <w:rPr>
          <w:rFonts w:ascii="Arial" w:hAnsi="Arial" w:cs="Arial"/>
          <w:b/>
          <w:color w:val="0000FF"/>
          <w:sz w:val="24"/>
        </w:rPr>
        <w:tab/>
      </w:r>
      <w:r w:rsidRPr="00282F0E">
        <w:rPr>
          <w:rFonts w:ascii="Arial" w:hAnsi="Arial" w:cs="Arial"/>
          <w:b/>
          <w:sz w:val="24"/>
        </w:rPr>
        <w:t xml:space="preserve">Support for 3GPP media in </w:t>
      </w:r>
      <w:proofErr w:type="spellStart"/>
      <w:r w:rsidRPr="00282F0E">
        <w:rPr>
          <w:rFonts w:ascii="Arial" w:hAnsi="Arial" w:cs="Arial"/>
          <w:b/>
          <w:sz w:val="24"/>
        </w:rPr>
        <w:t>iRTCW</w:t>
      </w:r>
      <w:proofErr w:type="spellEnd"/>
    </w:p>
    <w:p w14:paraId="39AE8C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5B01FC2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4EA3A7C9" w14:textId="371CEA2D" w:rsidR="008C09B7" w:rsidRPr="00282F0E" w:rsidRDefault="008C09B7" w:rsidP="008C09B7">
      <w:pPr>
        <w:rPr>
          <w:rFonts w:ascii="Arial" w:hAnsi="Arial" w:cs="Arial"/>
          <w:b/>
          <w:sz w:val="24"/>
        </w:rPr>
      </w:pPr>
      <w:r w:rsidRPr="00282F0E">
        <w:rPr>
          <w:rFonts w:ascii="Arial" w:hAnsi="Arial" w:cs="Arial"/>
          <w:b/>
          <w:color w:val="0000FF"/>
          <w:sz w:val="24"/>
        </w:rPr>
        <w:t>S4-221538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v0.21</w:t>
      </w:r>
    </w:p>
    <w:p w14:paraId="70ED69B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7D0A235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S4-221512</w:t>
      </w:r>
      <w:r w:rsidRPr="00282F0E">
        <w:rPr>
          <w:color w:val="993300"/>
          <w:u w:val="single"/>
        </w:rPr>
        <w:t>.</w:t>
      </w:r>
    </w:p>
    <w:p w14:paraId="503EC220" w14:textId="77777777" w:rsidR="008C09B7" w:rsidRPr="00282F0E" w:rsidRDefault="008C09B7" w:rsidP="008C09B7">
      <w:pPr>
        <w:pStyle w:val="Heading3"/>
      </w:pPr>
      <w:bookmarkStart w:id="64" w:name="_Toc120084315"/>
      <w:r w:rsidRPr="00282F0E">
        <w:t>10.6</w:t>
      </w:r>
      <w:r w:rsidRPr="00282F0E">
        <w:tab/>
        <w:t>IBACS (IMS-based AR Conversational Services)</w:t>
      </w:r>
      <w:bookmarkEnd w:id="64"/>
    </w:p>
    <w:p w14:paraId="61B9092A" w14:textId="1C276C8D" w:rsidR="008C09B7" w:rsidRPr="00282F0E" w:rsidRDefault="008C09B7" w:rsidP="008C09B7">
      <w:pPr>
        <w:rPr>
          <w:rFonts w:ascii="Arial" w:hAnsi="Arial" w:cs="Arial"/>
          <w:b/>
          <w:sz w:val="24"/>
        </w:rPr>
      </w:pPr>
      <w:r w:rsidRPr="00282F0E">
        <w:rPr>
          <w:rFonts w:ascii="Arial" w:hAnsi="Arial" w:cs="Arial"/>
          <w:b/>
          <w:color w:val="0000FF"/>
          <w:sz w:val="24"/>
        </w:rPr>
        <w:t>S4-221301</w:t>
      </w:r>
      <w:r w:rsidRPr="00282F0E">
        <w:rPr>
          <w:rFonts w:ascii="Arial" w:hAnsi="Arial" w:cs="Arial"/>
          <w:b/>
          <w:color w:val="0000FF"/>
          <w:sz w:val="24"/>
        </w:rPr>
        <w:tab/>
      </w:r>
      <w:r w:rsidRPr="00282F0E">
        <w:rPr>
          <w:rFonts w:ascii="Arial" w:hAnsi="Arial" w:cs="Arial"/>
          <w:b/>
          <w:sz w:val="24"/>
        </w:rPr>
        <w:t>Basic AR call flow</w:t>
      </w:r>
    </w:p>
    <w:p w14:paraId="11F529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07229E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S4-221550</w:t>
      </w:r>
      <w:r w:rsidRPr="00282F0E">
        <w:rPr>
          <w:color w:val="993300"/>
          <w:u w:val="single"/>
        </w:rPr>
        <w:t>.</w:t>
      </w:r>
    </w:p>
    <w:p w14:paraId="2F7C2947" w14:textId="73D9CD05" w:rsidR="008C09B7" w:rsidRPr="00282F0E" w:rsidRDefault="008C09B7" w:rsidP="008C09B7">
      <w:pPr>
        <w:rPr>
          <w:rFonts w:ascii="Arial" w:hAnsi="Arial" w:cs="Arial"/>
          <w:b/>
          <w:sz w:val="24"/>
        </w:rPr>
      </w:pPr>
      <w:r w:rsidRPr="00282F0E">
        <w:rPr>
          <w:rFonts w:ascii="Arial" w:hAnsi="Arial" w:cs="Arial"/>
          <w:b/>
          <w:color w:val="0000FF"/>
          <w:sz w:val="24"/>
        </w:rPr>
        <w:t>S4-221550</w:t>
      </w:r>
      <w:r w:rsidRPr="00282F0E">
        <w:rPr>
          <w:rFonts w:ascii="Arial" w:hAnsi="Arial" w:cs="Arial"/>
          <w:b/>
          <w:color w:val="0000FF"/>
          <w:sz w:val="24"/>
        </w:rPr>
        <w:tab/>
      </w:r>
      <w:r w:rsidRPr="00282F0E">
        <w:rPr>
          <w:rFonts w:ascii="Arial" w:hAnsi="Arial" w:cs="Arial"/>
          <w:b/>
          <w:sz w:val="24"/>
        </w:rPr>
        <w:t>Basic AR call flow</w:t>
      </w:r>
    </w:p>
    <w:p w14:paraId="2F49C4B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62C3FF27" w14:textId="77777777" w:rsidR="008C09B7" w:rsidRPr="00282F0E" w:rsidRDefault="008C09B7" w:rsidP="008C09B7">
      <w:pPr>
        <w:rPr>
          <w:color w:val="808080"/>
        </w:rPr>
      </w:pPr>
      <w:r w:rsidRPr="00282F0E">
        <w:rPr>
          <w:color w:val="808080"/>
        </w:rPr>
        <w:t>(Replaces S4-221301)</w:t>
      </w:r>
    </w:p>
    <w:p w14:paraId="658FE98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59B349A" w14:textId="405077A7" w:rsidR="008C09B7" w:rsidRPr="00282F0E" w:rsidRDefault="008C09B7" w:rsidP="008C09B7">
      <w:pPr>
        <w:rPr>
          <w:rFonts w:ascii="Arial" w:hAnsi="Arial" w:cs="Arial"/>
          <w:b/>
          <w:sz w:val="24"/>
        </w:rPr>
      </w:pPr>
      <w:r w:rsidRPr="00282F0E">
        <w:rPr>
          <w:rFonts w:ascii="Arial" w:hAnsi="Arial" w:cs="Arial"/>
          <w:b/>
          <w:color w:val="0000FF"/>
          <w:sz w:val="24"/>
        </w:rPr>
        <w:t>S4-221304</w:t>
      </w:r>
      <w:r w:rsidRPr="00282F0E">
        <w:rPr>
          <w:rFonts w:ascii="Arial" w:hAnsi="Arial" w:cs="Arial"/>
          <w:b/>
          <w:color w:val="0000FF"/>
          <w:sz w:val="24"/>
        </w:rPr>
        <w:tab/>
      </w:r>
      <w:r w:rsidRPr="00282F0E">
        <w:rPr>
          <w:rFonts w:ascii="Arial" w:hAnsi="Arial" w:cs="Arial"/>
          <w:b/>
          <w:sz w:val="24"/>
        </w:rPr>
        <w:t>IBACS requirements - Spatial Computing</w:t>
      </w:r>
    </w:p>
    <w:p w14:paraId="6AB11ED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0D5F89F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S4-221551</w:t>
      </w:r>
      <w:r w:rsidRPr="00282F0E">
        <w:rPr>
          <w:color w:val="993300"/>
          <w:u w:val="single"/>
        </w:rPr>
        <w:t>.</w:t>
      </w:r>
    </w:p>
    <w:p w14:paraId="6A0B0D58" w14:textId="554F3C95" w:rsidR="008C09B7" w:rsidRPr="00282F0E" w:rsidRDefault="008C09B7" w:rsidP="008C09B7">
      <w:pPr>
        <w:rPr>
          <w:rFonts w:ascii="Arial" w:hAnsi="Arial" w:cs="Arial"/>
          <w:b/>
          <w:sz w:val="24"/>
        </w:rPr>
      </w:pPr>
      <w:r w:rsidRPr="00282F0E">
        <w:rPr>
          <w:rFonts w:ascii="Arial" w:hAnsi="Arial" w:cs="Arial"/>
          <w:b/>
          <w:color w:val="0000FF"/>
          <w:sz w:val="24"/>
        </w:rPr>
        <w:t>S4-221551</w:t>
      </w:r>
      <w:r w:rsidRPr="00282F0E">
        <w:rPr>
          <w:rFonts w:ascii="Arial" w:hAnsi="Arial" w:cs="Arial"/>
          <w:b/>
          <w:color w:val="0000FF"/>
          <w:sz w:val="24"/>
        </w:rPr>
        <w:tab/>
      </w:r>
      <w:r w:rsidRPr="00282F0E">
        <w:rPr>
          <w:rFonts w:ascii="Arial" w:hAnsi="Arial" w:cs="Arial"/>
          <w:b/>
          <w:sz w:val="24"/>
        </w:rPr>
        <w:t>IBACS requirements - Spatial Computing</w:t>
      </w:r>
    </w:p>
    <w:p w14:paraId="098ABFA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 N.V.</w:t>
      </w:r>
    </w:p>
    <w:p w14:paraId="72D6960D" w14:textId="77777777" w:rsidR="008C09B7" w:rsidRPr="00282F0E" w:rsidRDefault="008C09B7" w:rsidP="008C09B7">
      <w:pPr>
        <w:rPr>
          <w:color w:val="808080"/>
        </w:rPr>
      </w:pPr>
      <w:r w:rsidRPr="00282F0E">
        <w:rPr>
          <w:color w:val="808080"/>
        </w:rPr>
        <w:t>(Replaces S4-221304)</w:t>
      </w:r>
    </w:p>
    <w:p w14:paraId="271484F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D400A3" w14:textId="3515D3E2" w:rsidR="008C09B7" w:rsidRPr="00282F0E" w:rsidRDefault="008C09B7" w:rsidP="008C09B7">
      <w:pPr>
        <w:rPr>
          <w:rFonts w:ascii="Arial" w:hAnsi="Arial" w:cs="Arial"/>
          <w:b/>
          <w:sz w:val="24"/>
        </w:rPr>
      </w:pPr>
      <w:r w:rsidRPr="00282F0E">
        <w:rPr>
          <w:rFonts w:ascii="Arial" w:hAnsi="Arial" w:cs="Arial"/>
          <w:b/>
          <w:color w:val="0000FF"/>
          <w:sz w:val="24"/>
        </w:rPr>
        <w:t>S4-221340</w:t>
      </w:r>
      <w:r w:rsidRPr="00282F0E">
        <w:rPr>
          <w:rFonts w:ascii="Arial" w:hAnsi="Arial" w:cs="Arial"/>
          <w:b/>
          <w:color w:val="0000FF"/>
          <w:sz w:val="24"/>
        </w:rPr>
        <w:tab/>
      </w:r>
      <w:r w:rsidRPr="00282F0E">
        <w:rPr>
          <w:rFonts w:ascii="Arial" w:hAnsi="Arial" w:cs="Arial"/>
          <w:b/>
          <w:sz w:val="24"/>
        </w:rPr>
        <w:t>Split rendering solution for IBACS</w:t>
      </w:r>
    </w:p>
    <w:p w14:paraId="1763A3F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TECH. GmbH</w:t>
      </w:r>
    </w:p>
    <w:p w14:paraId="662C206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216E5534" w14:textId="07323459" w:rsidR="008C09B7" w:rsidRPr="00282F0E" w:rsidRDefault="008C09B7" w:rsidP="008C09B7">
      <w:pPr>
        <w:rPr>
          <w:rFonts w:ascii="Arial" w:hAnsi="Arial" w:cs="Arial"/>
          <w:b/>
          <w:sz w:val="24"/>
        </w:rPr>
      </w:pPr>
      <w:r w:rsidRPr="00282F0E">
        <w:rPr>
          <w:rFonts w:ascii="Arial" w:hAnsi="Arial" w:cs="Arial"/>
          <w:b/>
          <w:color w:val="0000FF"/>
          <w:sz w:val="24"/>
        </w:rPr>
        <w:t>S4-221357</w:t>
      </w:r>
      <w:r w:rsidRPr="00282F0E">
        <w:rPr>
          <w:rFonts w:ascii="Arial" w:hAnsi="Arial" w:cs="Arial"/>
          <w:b/>
          <w:color w:val="0000FF"/>
          <w:sz w:val="24"/>
        </w:rPr>
        <w:tab/>
      </w:r>
      <w:r w:rsidRPr="00282F0E">
        <w:rPr>
          <w:rFonts w:ascii="Arial" w:hAnsi="Arial" w:cs="Arial"/>
          <w:b/>
          <w:sz w:val="24"/>
        </w:rPr>
        <w:t>[IBACS] Avatar-based AR calls with 3D-model generation and animation</w:t>
      </w:r>
    </w:p>
    <w:p w14:paraId="665E4E1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072D4E2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C0EE9EA" w14:textId="01591ADA" w:rsidR="008C09B7" w:rsidRPr="00282F0E" w:rsidRDefault="008C09B7" w:rsidP="008C09B7">
      <w:pPr>
        <w:rPr>
          <w:rFonts w:ascii="Arial" w:hAnsi="Arial" w:cs="Arial"/>
          <w:b/>
          <w:sz w:val="24"/>
        </w:rPr>
      </w:pPr>
      <w:r w:rsidRPr="00282F0E">
        <w:rPr>
          <w:rFonts w:ascii="Arial" w:hAnsi="Arial" w:cs="Arial"/>
          <w:b/>
          <w:color w:val="0000FF"/>
          <w:sz w:val="24"/>
        </w:rPr>
        <w:t>S4-221365</w:t>
      </w:r>
      <w:r w:rsidRPr="00282F0E">
        <w:rPr>
          <w:rFonts w:ascii="Arial" w:hAnsi="Arial" w:cs="Arial"/>
          <w:b/>
          <w:color w:val="0000FF"/>
          <w:sz w:val="24"/>
        </w:rPr>
        <w:tab/>
      </w:r>
      <w:r w:rsidRPr="00282F0E">
        <w:rPr>
          <w:rFonts w:ascii="Arial" w:hAnsi="Arial" w:cs="Arial"/>
          <w:b/>
          <w:sz w:val="24"/>
        </w:rPr>
        <w:t>[IBACS] SDP signalling for Avatar-based AR calls with 3D-model generation</w:t>
      </w:r>
    </w:p>
    <w:p w14:paraId="2C1ED51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444E2F1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S4-221552</w:t>
      </w:r>
      <w:r w:rsidRPr="00282F0E">
        <w:rPr>
          <w:color w:val="993300"/>
          <w:u w:val="single"/>
        </w:rPr>
        <w:t>.</w:t>
      </w:r>
    </w:p>
    <w:p w14:paraId="5267BCAA" w14:textId="33C7B0D6" w:rsidR="008C09B7" w:rsidRPr="00282F0E" w:rsidRDefault="008C09B7" w:rsidP="008C09B7">
      <w:pPr>
        <w:rPr>
          <w:rFonts w:ascii="Arial" w:hAnsi="Arial" w:cs="Arial"/>
          <w:b/>
          <w:sz w:val="24"/>
        </w:rPr>
      </w:pPr>
      <w:r w:rsidRPr="00282F0E">
        <w:rPr>
          <w:rFonts w:ascii="Arial" w:hAnsi="Arial" w:cs="Arial"/>
          <w:b/>
          <w:color w:val="0000FF"/>
          <w:sz w:val="24"/>
        </w:rPr>
        <w:t>S4-221552</w:t>
      </w:r>
      <w:r w:rsidRPr="00282F0E">
        <w:rPr>
          <w:rFonts w:ascii="Arial" w:hAnsi="Arial" w:cs="Arial"/>
          <w:b/>
          <w:color w:val="0000FF"/>
          <w:sz w:val="24"/>
        </w:rPr>
        <w:tab/>
      </w:r>
      <w:r w:rsidRPr="00282F0E">
        <w:rPr>
          <w:rFonts w:ascii="Arial" w:hAnsi="Arial" w:cs="Arial"/>
          <w:b/>
          <w:sz w:val="24"/>
        </w:rPr>
        <w:t>[IBACS] SDP signalling for Avatar-based AR calls with 3D-model generation</w:t>
      </w:r>
    </w:p>
    <w:p w14:paraId="46704EB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3801F02B" w14:textId="77777777" w:rsidR="008C09B7" w:rsidRPr="00282F0E" w:rsidRDefault="008C09B7" w:rsidP="008C09B7">
      <w:pPr>
        <w:rPr>
          <w:color w:val="808080"/>
        </w:rPr>
      </w:pPr>
      <w:r w:rsidRPr="00282F0E">
        <w:rPr>
          <w:color w:val="808080"/>
        </w:rPr>
        <w:t>(Replaces S4-221365)</w:t>
      </w:r>
    </w:p>
    <w:p w14:paraId="7595F10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ED7D032" w14:textId="2E0E4F78" w:rsidR="008C09B7" w:rsidRPr="00282F0E" w:rsidRDefault="008C09B7" w:rsidP="008C09B7">
      <w:pPr>
        <w:rPr>
          <w:rFonts w:ascii="Arial" w:hAnsi="Arial" w:cs="Arial"/>
          <w:b/>
          <w:sz w:val="24"/>
        </w:rPr>
      </w:pPr>
      <w:r w:rsidRPr="00282F0E">
        <w:rPr>
          <w:rFonts w:ascii="Arial" w:hAnsi="Arial" w:cs="Arial"/>
          <w:b/>
          <w:color w:val="0000FF"/>
          <w:sz w:val="24"/>
        </w:rPr>
        <w:t>S4-221367</w:t>
      </w:r>
      <w:r w:rsidRPr="00282F0E">
        <w:rPr>
          <w:rFonts w:ascii="Arial" w:hAnsi="Arial" w:cs="Arial"/>
          <w:b/>
          <w:color w:val="0000FF"/>
          <w:sz w:val="24"/>
        </w:rPr>
        <w:tab/>
      </w:r>
      <w:r w:rsidRPr="00282F0E">
        <w:rPr>
          <w:rFonts w:ascii="Arial" w:hAnsi="Arial" w:cs="Arial"/>
          <w:b/>
          <w:sz w:val="24"/>
        </w:rPr>
        <w:t>[IBACS] Transporting motion data for avatar animation</w:t>
      </w:r>
    </w:p>
    <w:p w14:paraId="3056CCB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2BFF8FD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S4-221553</w:t>
      </w:r>
      <w:r w:rsidRPr="00282F0E">
        <w:rPr>
          <w:color w:val="993300"/>
          <w:u w:val="single"/>
        </w:rPr>
        <w:t>.</w:t>
      </w:r>
    </w:p>
    <w:p w14:paraId="760B764C" w14:textId="723B63CF" w:rsidR="008C09B7" w:rsidRPr="00282F0E" w:rsidRDefault="008C09B7" w:rsidP="008C09B7">
      <w:pPr>
        <w:rPr>
          <w:rFonts w:ascii="Arial" w:hAnsi="Arial" w:cs="Arial"/>
          <w:b/>
          <w:sz w:val="24"/>
        </w:rPr>
      </w:pPr>
      <w:r w:rsidRPr="00282F0E">
        <w:rPr>
          <w:rFonts w:ascii="Arial" w:hAnsi="Arial" w:cs="Arial"/>
          <w:b/>
          <w:color w:val="0000FF"/>
          <w:sz w:val="24"/>
        </w:rPr>
        <w:t>S4-221553</w:t>
      </w:r>
      <w:r w:rsidRPr="00282F0E">
        <w:rPr>
          <w:rFonts w:ascii="Arial" w:hAnsi="Arial" w:cs="Arial"/>
          <w:b/>
          <w:color w:val="0000FF"/>
          <w:sz w:val="24"/>
        </w:rPr>
        <w:tab/>
      </w:r>
      <w:r w:rsidRPr="00282F0E">
        <w:rPr>
          <w:rFonts w:ascii="Arial" w:hAnsi="Arial" w:cs="Arial"/>
          <w:b/>
          <w:sz w:val="24"/>
        </w:rPr>
        <w:t>[IBACS] Transporting motion data for avatar animation</w:t>
      </w:r>
    </w:p>
    <w:p w14:paraId="30C49F2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662B7253" w14:textId="77777777" w:rsidR="008C09B7" w:rsidRPr="00282F0E" w:rsidRDefault="008C09B7" w:rsidP="008C09B7">
      <w:pPr>
        <w:rPr>
          <w:color w:val="808080"/>
        </w:rPr>
      </w:pPr>
      <w:r w:rsidRPr="00282F0E">
        <w:rPr>
          <w:color w:val="808080"/>
        </w:rPr>
        <w:t>(Replaces S4-221367)</w:t>
      </w:r>
    </w:p>
    <w:p w14:paraId="7ABBAB4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B70EC11" w14:textId="55C968B2" w:rsidR="008C09B7" w:rsidRPr="00282F0E" w:rsidRDefault="008C09B7" w:rsidP="008C09B7">
      <w:pPr>
        <w:rPr>
          <w:rFonts w:ascii="Arial" w:hAnsi="Arial" w:cs="Arial"/>
          <w:b/>
          <w:sz w:val="24"/>
        </w:rPr>
      </w:pPr>
      <w:r w:rsidRPr="00282F0E">
        <w:rPr>
          <w:rFonts w:ascii="Arial" w:hAnsi="Arial" w:cs="Arial"/>
          <w:b/>
          <w:color w:val="0000FF"/>
          <w:sz w:val="24"/>
        </w:rPr>
        <w:t>S4-221368</w:t>
      </w:r>
      <w:r w:rsidRPr="00282F0E">
        <w:rPr>
          <w:rFonts w:ascii="Arial" w:hAnsi="Arial" w:cs="Arial"/>
          <w:b/>
          <w:color w:val="0000FF"/>
          <w:sz w:val="24"/>
        </w:rPr>
        <w:tab/>
      </w:r>
      <w:r w:rsidRPr="00282F0E">
        <w:rPr>
          <w:rFonts w:ascii="Arial" w:hAnsi="Arial" w:cs="Arial"/>
          <w:b/>
          <w:sz w:val="24"/>
        </w:rPr>
        <w:t>[IBACS] 3D video call flow</w:t>
      </w:r>
    </w:p>
    <w:p w14:paraId="6E3A56C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7987606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AC25E3D" w14:textId="2C78299A" w:rsidR="008C09B7" w:rsidRPr="00282F0E" w:rsidRDefault="008C09B7" w:rsidP="008C09B7">
      <w:pPr>
        <w:rPr>
          <w:rFonts w:ascii="Arial" w:hAnsi="Arial" w:cs="Arial"/>
          <w:b/>
          <w:sz w:val="24"/>
        </w:rPr>
      </w:pPr>
      <w:r w:rsidRPr="00282F0E">
        <w:rPr>
          <w:rFonts w:ascii="Arial" w:hAnsi="Arial" w:cs="Arial"/>
          <w:b/>
          <w:color w:val="0000FF"/>
          <w:sz w:val="24"/>
        </w:rPr>
        <w:t>S4-221453</w:t>
      </w:r>
      <w:r w:rsidRPr="00282F0E">
        <w:rPr>
          <w:rFonts w:ascii="Arial" w:hAnsi="Arial" w:cs="Arial"/>
          <w:b/>
          <w:color w:val="0000FF"/>
          <w:sz w:val="24"/>
        </w:rPr>
        <w:tab/>
      </w:r>
      <w:r w:rsidRPr="00282F0E">
        <w:rPr>
          <w:rFonts w:ascii="Arial" w:hAnsi="Arial" w:cs="Arial"/>
          <w:b/>
          <w:sz w:val="24"/>
        </w:rPr>
        <w:t>IMS4AR Call Flow</w:t>
      </w:r>
    </w:p>
    <w:p w14:paraId="44277CF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97755D1" w14:textId="62065386" w:rsidR="008C09B7" w:rsidRPr="00282F0E" w:rsidRDefault="008C09B7" w:rsidP="008C09B7">
      <w:r w:rsidRPr="00282F0E">
        <w:rPr>
          <w:rFonts w:ascii="Arial" w:hAnsi="Arial" w:cs="Arial"/>
          <w:b/>
        </w:rPr>
        <w:t xml:space="preserve">Discussion: </w:t>
      </w:r>
      <w:r w:rsidRPr="00282F0E">
        <w:t xml:space="preserve">Merged with </w:t>
      </w:r>
      <w:r w:rsidR="008256AB" w:rsidRPr="00282F0E">
        <w:t>S4-22</w:t>
      </w:r>
      <w:r w:rsidRPr="00282F0E">
        <w:t xml:space="preserve">1301 into </w:t>
      </w:r>
      <w:r w:rsidR="008256AB" w:rsidRPr="00282F0E">
        <w:t>S4-22</w:t>
      </w:r>
      <w:r w:rsidRPr="00282F0E">
        <w:t>1550.</w:t>
      </w:r>
    </w:p>
    <w:p w14:paraId="291D2D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merged</w:t>
      </w:r>
      <w:r w:rsidRPr="00282F0E">
        <w:rPr>
          <w:color w:val="993300"/>
          <w:u w:val="single"/>
        </w:rPr>
        <w:t>.</w:t>
      </w:r>
    </w:p>
    <w:p w14:paraId="5EBC05D7" w14:textId="77777777" w:rsidR="008C09B7" w:rsidRPr="00282F0E" w:rsidRDefault="008C09B7" w:rsidP="008C09B7">
      <w:pPr>
        <w:pStyle w:val="Heading3"/>
      </w:pPr>
      <w:bookmarkStart w:id="65" w:name="_Toc120084316"/>
      <w:r w:rsidRPr="00282F0E">
        <w:t>10.7</w:t>
      </w:r>
      <w:r w:rsidRPr="00282F0E">
        <w:tab/>
        <w:t>GA4RTAR (Generic architecture for Real-Time and AR/MR media)</w:t>
      </w:r>
      <w:bookmarkEnd w:id="65"/>
    </w:p>
    <w:p w14:paraId="18E0B976" w14:textId="6E22F3B2" w:rsidR="008C09B7" w:rsidRPr="00282F0E" w:rsidRDefault="008C09B7" w:rsidP="008C09B7">
      <w:pPr>
        <w:rPr>
          <w:rFonts w:ascii="Arial" w:hAnsi="Arial" w:cs="Arial"/>
          <w:b/>
          <w:sz w:val="24"/>
        </w:rPr>
      </w:pPr>
      <w:r w:rsidRPr="00282F0E">
        <w:rPr>
          <w:rFonts w:ascii="Arial" w:hAnsi="Arial" w:cs="Arial"/>
          <w:b/>
          <w:color w:val="0000FF"/>
          <w:sz w:val="24"/>
        </w:rPr>
        <w:t>S4-221343</w:t>
      </w:r>
      <w:r w:rsidRPr="00282F0E">
        <w:rPr>
          <w:rFonts w:ascii="Arial" w:hAnsi="Arial" w:cs="Arial"/>
          <w:b/>
          <w:color w:val="0000FF"/>
          <w:sz w:val="24"/>
        </w:rPr>
        <w:tab/>
      </w:r>
      <w:r w:rsidRPr="00282F0E">
        <w:rPr>
          <w:rFonts w:ascii="Arial" w:hAnsi="Arial" w:cs="Arial"/>
          <w:b/>
          <w:sz w:val="24"/>
        </w:rPr>
        <w:t>[GA4RTAR] Updates to functions and interfaces</w:t>
      </w:r>
    </w:p>
    <w:p w14:paraId="7DDA0D1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3094CED5" w14:textId="13C0AD4C" w:rsidR="008C09B7" w:rsidRPr="00282F0E" w:rsidRDefault="008C09B7" w:rsidP="008C09B7">
      <w:r w:rsidRPr="00282F0E">
        <w:rPr>
          <w:rFonts w:ascii="Arial" w:hAnsi="Arial" w:cs="Arial"/>
          <w:b/>
        </w:rPr>
        <w:t xml:space="preserve">Abstract: </w:t>
      </w:r>
      <w:r w:rsidRPr="00282F0E">
        <w:t>In this contribution, a few updates are proposed to the functions and interfaces that appear in four collaboration scenarios discussed in GA4RTAR technical specification.</w:t>
      </w:r>
    </w:p>
    <w:p w14:paraId="3F235C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S4-221542</w:t>
      </w:r>
      <w:r w:rsidRPr="00282F0E">
        <w:rPr>
          <w:color w:val="993300"/>
          <w:u w:val="single"/>
        </w:rPr>
        <w:t>.</w:t>
      </w:r>
    </w:p>
    <w:p w14:paraId="4DEBF909" w14:textId="4AEC07FC" w:rsidR="008C09B7" w:rsidRPr="00282F0E" w:rsidRDefault="008C09B7" w:rsidP="008C09B7">
      <w:pPr>
        <w:rPr>
          <w:rFonts w:ascii="Arial" w:hAnsi="Arial" w:cs="Arial"/>
          <w:b/>
          <w:sz w:val="24"/>
        </w:rPr>
      </w:pPr>
      <w:r w:rsidRPr="00282F0E">
        <w:rPr>
          <w:rFonts w:ascii="Arial" w:hAnsi="Arial" w:cs="Arial"/>
          <w:b/>
          <w:color w:val="0000FF"/>
          <w:sz w:val="24"/>
        </w:rPr>
        <w:t>S4-221542</w:t>
      </w:r>
      <w:r w:rsidRPr="00282F0E">
        <w:rPr>
          <w:rFonts w:ascii="Arial" w:hAnsi="Arial" w:cs="Arial"/>
          <w:b/>
          <w:color w:val="0000FF"/>
          <w:sz w:val="24"/>
        </w:rPr>
        <w:tab/>
      </w:r>
      <w:r w:rsidRPr="00282F0E">
        <w:rPr>
          <w:rFonts w:ascii="Arial" w:hAnsi="Arial" w:cs="Arial"/>
          <w:b/>
          <w:sz w:val="24"/>
        </w:rPr>
        <w:t>[GA4RTAR] Updates to functions and interfaces</w:t>
      </w:r>
    </w:p>
    <w:p w14:paraId="3BEAC47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01F69517" w14:textId="77777777" w:rsidR="008C09B7" w:rsidRPr="00282F0E" w:rsidRDefault="008C09B7" w:rsidP="008C09B7">
      <w:pPr>
        <w:rPr>
          <w:color w:val="808080"/>
        </w:rPr>
      </w:pPr>
      <w:r w:rsidRPr="00282F0E">
        <w:rPr>
          <w:color w:val="808080"/>
        </w:rPr>
        <w:t>(Replaces S4-221343)</w:t>
      </w:r>
    </w:p>
    <w:p w14:paraId="49E01AB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FB30DA" w14:textId="29183B54" w:rsidR="008C09B7" w:rsidRPr="00282F0E" w:rsidRDefault="008C09B7" w:rsidP="008C09B7">
      <w:pPr>
        <w:rPr>
          <w:rFonts w:ascii="Arial" w:hAnsi="Arial" w:cs="Arial"/>
          <w:b/>
          <w:sz w:val="24"/>
        </w:rPr>
      </w:pPr>
      <w:r w:rsidRPr="00282F0E">
        <w:rPr>
          <w:rFonts w:ascii="Arial" w:hAnsi="Arial" w:cs="Arial"/>
          <w:b/>
          <w:color w:val="0000FF"/>
          <w:sz w:val="24"/>
        </w:rPr>
        <w:t>S4-221344</w:t>
      </w:r>
      <w:r w:rsidRPr="00282F0E">
        <w:rPr>
          <w:rFonts w:ascii="Arial" w:hAnsi="Arial" w:cs="Arial"/>
          <w:b/>
          <w:color w:val="0000FF"/>
          <w:sz w:val="24"/>
        </w:rPr>
        <w:tab/>
      </w:r>
      <w:r w:rsidRPr="00282F0E">
        <w:rPr>
          <w:rFonts w:ascii="Arial" w:hAnsi="Arial" w:cs="Arial"/>
          <w:b/>
          <w:sz w:val="24"/>
        </w:rPr>
        <w:t>[GA4RTAR] Edge enabled 5G RTC Architecture for split rendering and spatial computing</w:t>
      </w:r>
    </w:p>
    <w:p w14:paraId="0DC7456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InterDigital</w:t>
      </w:r>
      <w:proofErr w:type="spellEnd"/>
      <w:r w:rsidRPr="00282F0E">
        <w:rPr>
          <w:i/>
        </w:rPr>
        <w:t xml:space="preserve"> Communications</w:t>
      </w:r>
    </w:p>
    <w:p w14:paraId="513C612C" w14:textId="61C4F57A" w:rsidR="008C09B7" w:rsidRPr="00282F0E" w:rsidRDefault="008C09B7" w:rsidP="008C09B7">
      <w:r w:rsidRPr="00282F0E">
        <w:rPr>
          <w:rFonts w:ascii="Arial" w:hAnsi="Arial" w:cs="Arial"/>
          <w:b/>
        </w:rPr>
        <w:t xml:space="preserve">Abstract: </w:t>
      </w:r>
      <w:r w:rsidRPr="00282F0E">
        <w:t>In this contribution, we discuss the 5G RTC architecture extension to support edge-based processing for AR functionalities such as split rendering and spatial computing in GA4RTAR technical specification.</w:t>
      </w:r>
    </w:p>
    <w:p w14:paraId="6B043C3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1A8CF79" w14:textId="687535E6" w:rsidR="008C09B7" w:rsidRPr="00282F0E" w:rsidRDefault="008C09B7" w:rsidP="008C09B7">
      <w:pPr>
        <w:rPr>
          <w:rFonts w:ascii="Arial" w:hAnsi="Arial" w:cs="Arial"/>
          <w:b/>
          <w:sz w:val="24"/>
        </w:rPr>
      </w:pPr>
      <w:r w:rsidRPr="00282F0E">
        <w:rPr>
          <w:rFonts w:ascii="Arial" w:hAnsi="Arial" w:cs="Arial"/>
          <w:b/>
          <w:color w:val="0000FF"/>
          <w:sz w:val="24"/>
        </w:rPr>
        <w:t>S4-221354</w:t>
      </w:r>
      <w:r w:rsidRPr="00282F0E">
        <w:rPr>
          <w:rFonts w:ascii="Arial" w:hAnsi="Arial" w:cs="Arial"/>
          <w:b/>
          <w:color w:val="0000FF"/>
          <w:sz w:val="24"/>
        </w:rPr>
        <w:tab/>
      </w:r>
      <w:r w:rsidRPr="00282F0E">
        <w:rPr>
          <w:rFonts w:ascii="Arial" w:hAnsi="Arial" w:cs="Arial"/>
          <w:b/>
          <w:sz w:val="24"/>
        </w:rPr>
        <w:t>Additional feature for trust media server in GA4RTAR</w:t>
      </w:r>
    </w:p>
    <w:p w14:paraId="2A96861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48D5FA4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S4-221510</w:t>
      </w:r>
      <w:r w:rsidRPr="00282F0E">
        <w:rPr>
          <w:color w:val="993300"/>
          <w:u w:val="single"/>
        </w:rPr>
        <w:t>.</w:t>
      </w:r>
    </w:p>
    <w:p w14:paraId="73A1A0A1" w14:textId="6917DD36" w:rsidR="008C09B7" w:rsidRPr="00282F0E" w:rsidRDefault="008C09B7" w:rsidP="008C09B7">
      <w:pPr>
        <w:rPr>
          <w:rFonts w:ascii="Arial" w:hAnsi="Arial" w:cs="Arial"/>
          <w:b/>
          <w:sz w:val="24"/>
        </w:rPr>
      </w:pPr>
      <w:r w:rsidRPr="00282F0E">
        <w:rPr>
          <w:rFonts w:ascii="Arial" w:hAnsi="Arial" w:cs="Arial"/>
          <w:b/>
          <w:color w:val="0000FF"/>
          <w:sz w:val="24"/>
        </w:rPr>
        <w:t>S4-221510</w:t>
      </w:r>
      <w:r w:rsidRPr="00282F0E">
        <w:rPr>
          <w:rFonts w:ascii="Arial" w:hAnsi="Arial" w:cs="Arial"/>
          <w:b/>
          <w:color w:val="0000FF"/>
          <w:sz w:val="24"/>
        </w:rPr>
        <w:tab/>
      </w:r>
      <w:r w:rsidRPr="00282F0E">
        <w:rPr>
          <w:rFonts w:ascii="Arial" w:hAnsi="Arial" w:cs="Arial"/>
          <w:b/>
          <w:sz w:val="24"/>
        </w:rPr>
        <w:t>Additional feature for trust media server in GA4RTAR</w:t>
      </w:r>
    </w:p>
    <w:p w14:paraId="5C26B89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RTC</w:t>
      </w:r>
    </w:p>
    <w:p w14:paraId="52E95E7A" w14:textId="77777777" w:rsidR="008C09B7" w:rsidRPr="00282F0E" w:rsidRDefault="008C09B7" w:rsidP="008C09B7">
      <w:pPr>
        <w:rPr>
          <w:color w:val="808080"/>
        </w:rPr>
      </w:pPr>
      <w:r w:rsidRPr="00282F0E">
        <w:rPr>
          <w:color w:val="808080"/>
        </w:rPr>
        <w:t>(Replaces S4-221354)</w:t>
      </w:r>
    </w:p>
    <w:p w14:paraId="54EA3CC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38E525C" w14:textId="7E14AA39" w:rsidR="008C09B7" w:rsidRPr="00282F0E" w:rsidRDefault="008C09B7" w:rsidP="008C09B7">
      <w:pPr>
        <w:rPr>
          <w:rFonts w:ascii="Arial" w:hAnsi="Arial" w:cs="Arial"/>
          <w:b/>
          <w:sz w:val="24"/>
        </w:rPr>
      </w:pPr>
      <w:r w:rsidRPr="00282F0E">
        <w:rPr>
          <w:rFonts w:ascii="Arial" w:hAnsi="Arial" w:cs="Arial"/>
          <w:b/>
          <w:color w:val="0000FF"/>
          <w:sz w:val="24"/>
        </w:rPr>
        <w:t>S4-221356</w:t>
      </w:r>
      <w:r w:rsidRPr="00282F0E">
        <w:rPr>
          <w:rFonts w:ascii="Arial" w:hAnsi="Arial" w:cs="Arial"/>
          <w:b/>
          <w:color w:val="0000FF"/>
          <w:sz w:val="24"/>
        </w:rPr>
        <w:tab/>
      </w:r>
      <w:proofErr w:type="spellStart"/>
      <w:r w:rsidRPr="00282F0E">
        <w:rPr>
          <w:rFonts w:ascii="Arial" w:hAnsi="Arial" w:cs="Arial"/>
          <w:b/>
          <w:sz w:val="24"/>
        </w:rPr>
        <w:t>pCR</w:t>
      </w:r>
      <w:proofErr w:type="spellEnd"/>
      <w:r w:rsidRPr="00282F0E">
        <w:rPr>
          <w:rFonts w:ascii="Arial" w:hAnsi="Arial" w:cs="Arial"/>
          <w:b/>
          <w:sz w:val="24"/>
        </w:rPr>
        <w:t xml:space="preserve"> on baseline architecture for TS 26.506 (revised)</w:t>
      </w:r>
    </w:p>
    <w:p w14:paraId="4F769A3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v0.1.0</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74C2926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S4-221544</w:t>
      </w:r>
      <w:r w:rsidRPr="00282F0E">
        <w:rPr>
          <w:color w:val="993300"/>
          <w:u w:val="single"/>
        </w:rPr>
        <w:t>.</w:t>
      </w:r>
    </w:p>
    <w:p w14:paraId="79D35513" w14:textId="6C004BB7" w:rsidR="008C09B7" w:rsidRPr="00282F0E" w:rsidRDefault="008C09B7" w:rsidP="008C09B7">
      <w:pPr>
        <w:rPr>
          <w:rFonts w:ascii="Arial" w:hAnsi="Arial" w:cs="Arial"/>
          <w:b/>
          <w:sz w:val="24"/>
        </w:rPr>
      </w:pPr>
      <w:r w:rsidRPr="00282F0E">
        <w:rPr>
          <w:rFonts w:ascii="Arial" w:hAnsi="Arial" w:cs="Arial"/>
          <w:b/>
          <w:color w:val="0000FF"/>
          <w:sz w:val="24"/>
        </w:rPr>
        <w:t>S4-221544</w:t>
      </w:r>
      <w:r w:rsidRPr="00282F0E">
        <w:rPr>
          <w:rFonts w:ascii="Arial" w:hAnsi="Arial" w:cs="Arial"/>
          <w:b/>
          <w:color w:val="0000FF"/>
          <w:sz w:val="24"/>
        </w:rPr>
        <w:tab/>
      </w:r>
      <w:proofErr w:type="spellStart"/>
      <w:r w:rsidRPr="00282F0E">
        <w:rPr>
          <w:rFonts w:ascii="Arial" w:hAnsi="Arial" w:cs="Arial"/>
          <w:b/>
          <w:sz w:val="24"/>
        </w:rPr>
        <w:t>pCR</w:t>
      </w:r>
      <w:proofErr w:type="spellEnd"/>
      <w:r w:rsidRPr="00282F0E">
        <w:rPr>
          <w:rFonts w:ascii="Arial" w:hAnsi="Arial" w:cs="Arial"/>
          <w:b/>
          <w:sz w:val="24"/>
        </w:rPr>
        <w:t xml:space="preserve"> on baseline architecture for TS 26.506</w:t>
      </w:r>
    </w:p>
    <w:p w14:paraId="476EFFE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v0.1.0</w:t>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5383733B" w14:textId="77777777" w:rsidR="008C09B7" w:rsidRPr="00282F0E" w:rsidRDefault="008C09B7" w:rsidP="008C09B7">
      <w:pPr>
        <w:rPr>
          <w:color w:val="808080"/>
        </w:rPr>
      </w:pPr>
      <w:r w:rsidRPr="00282F0E">
        <w:rPr>
          <w:color w:val="808080"/>
        </w:rPr>
        <w:t>(Replaces S4-221356)</w:t>
      </w:r>
    </w:p>
    <w:p w14:paraId="7DC8C2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2E7F9B9" w14:textId="3F6EC394" w:rsidR="008C09B7" w:rsidRPr="00282F0E" w:rsidRDefault="008C09B7" w:rsidP="008C09B7">
      <w:pPr>
        <w:rPr>
          <w:rFonts w:ascii="Arial" w:hAnsi="Arial" w:cs="Arial"/>
          <w:b/>
          <w:sz w:val="24"/>
        </w:rPr>
      </w:pPr>
      <w:r w:rsidRPr="00282F0E">
        <w:rPr>
          <w:rFonts w:ascii="Arial" w:hAnsi="Arial" w:cs="Arial"/>
          <w:b/>
          <w:color w:val="0000FF"/>
          <w:sz w:val="24"/>
        </w:rPr>
        <w:t>S4-221371</w:t>
      </w:r>
      <w:r w:rsidRPr="00282F0E">
        <w:rPr>
          <w:rFonts w:ascii="Arial" w:hAnsi="Arial" w:cs="Arial"/>
          <w:b/>
          <w:color w:val="0000FF"/>
          <w:sz w:val="24"/>
        </w:rPr>
        <w:tab/>
      </w:r>
      <w:r w:rsidRPr="00282F0E">
        <w:rPr>
          <w:rFonts w:ascii="Arial" w:hAnsi="Arial" w:cs="Arial"/>
          <w:b/>
          <w:sz w:val="24"/>
        </w:rPr>
        <w:t>Observations on the RTC-4 interface in GA4RTAR</w:t>
      </w:r>
    </w:p>
    <w:p w14:paraId="0A8CB64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53FFD9F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751CA87" w14:textId="2C5E8718" w:rsidR="008C09B7" w:rsidRPr="00282F0E" w:rsidRDefault="008C09B7" w:rsidP="008C09B7">
      <w:pPr>
        <w:rPr>
          <w:rFonts w:ascii="Arial" w:hAnsi="Arial" w:cs="Arial"/>
          <w:b/>
          <w:sz w:val="24"/>
        </w:rPr>
      </w:pPr>
      <w:r w:rsidRPr="00282F0E">
        <w:rPr>
          <w:rFonts w:ascii="Arial" w:hAnsi="Arial" w:cs="Arial"/>
          <w:b/>
          <w:color w:val="0000FF"/>
          <w:sz w:val="24"/>
        </w:rPr>
        <w:t>S4-221387</w:t>
      </w:r>
      <w:r w:rsidRPr="00282F0E">
        <w:rPr>
          <w:rFonts w:ascii="Arial" w:hAnsi="Arial" w:cs="Arial"/>
          <w:b/>
          <w:color w:val="0000FF"/>
          <w:sz w:val="24"/>
        </w:rPr>
        <w:tab/>
      </w:r>
      <w:r w:rsidRPr="00282F0E">
        <w:rPr>
          <w:rFonts w:ascii="Arial" w:hAnsi="Arial" w:cs="Arial"/>
          <w:b/>
          <w:sz w:val="24"/>
        </w:rPr>
        <w:t>Proposals for RTC-5 features and APIs based on M5 analysis</w:t>
      </w:r>
    </w:p>
    <w:p w14:paraId="0CC3808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2BCDF92F" w14:textId="77777777" w:rsidR="008C09B7" w:rsidRPr="00282F0E" w:rsidRDefault="008C09B7" w:rsidP="008C09B7">
      <w:pPr>
        <w:rPr>
          <w:color w:val="808080"/>
        </w:rPr>
      </w:pPr>
      <w:r w:rsidRPr="00282F0E">
        <w:rPr>
          <w:color w:val="808080"/>
        </w:rPr>
        <w:t>(Replaces S4aR220051)</w:t>
      </w:r>
    </w:p>
    <w:p w14:paraId="63BB314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S4-221545</w:t>
      </w:r>
      <w:r w:rsidRPr="00282F0E">
        <w:rPr>
          <w:color w:val="993300"/>
          <w:u w:val="single"/>
        </w:rPr>
        <w:t>.</w:t>
      </w:r>
    </w:p>
    <w:p w14:paraId="417180EE" w14:textId="216F32AE" w:rsidR="008C09B7" w:rsidRPr="00282F0E" w:rsidRDefault="008C09B7" w:rsidP="008C09B7">
      <w:pPr>
        <w:rPr>
          <w:rFonts w:ascii="Arial" w:hAnsi="Arial" w:cs="Arial"/>
          <w:b/>
          <w:sz w:val="24"/>
        </w:rPr>
      </w:pPr>
      <w:r w:rsidRPr="00282F0E">
        <w:rPr>
          <w:rFonts w:ascii="Arial" w:hAnsi="Arial" w:cs="Arial"/>
          <w:b/>
          <w:color w:val="0000FF"/>
          <w:sz w:val="24"/>
        </w:rPr>
        <w:t>S4-221545</w:t>
      </w:r>
      <w:r w:rsidRPr="00282F0E">
        <w:rPr>
          <w:rFonts w:ascii="Arial" w:hAnsi="Arial" w:cs="Arial"/>
          <w:b/>
          <w:color w:val="0000FF"/>
          <w:sz w:val="24"/>
        </w:rPr>
        <w:tab/>
      </w:r>
      <w:r w:rsidRPr="00282F0E">
        <w:rPr>
          <w:rFonts w:ascii="Arial" w:hAnsi="Arial" w:cs="Arial"/>
          <w:b/>
          <w:sz w:val="24"/>
        </w:rPr>
        <w:t>Proposals for RTC-5 features and APIs based on M5 analysis</w:t>
      </w:r>
    </w:p>
    <w:p w14:paraId="6D1A262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09D0D35B" w14:textId="77777777" w:rsidR="008C09B7" w:rsidRPr="00282F0E" w:rsidRDefault="008C09B7" w:rsidP="008C09B7">
      <w:pPr>
        <w:rPr>
          <w:color w:val="808080"/>
        </w:rPr>
      </w:pPr>
      <w:r w:rsidRPr="00282F0E">
        <w:rPr>
          <w:color w:val="808080"/>
        </w:rPr>
        <w:t>(Replaces S4-221387)</w:t>
      </w:r>
    </w:p>
    <w:p w14:paraId="3A8FF8B5"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1F7F93B" w14:textId="62D1EC89" w:rsidR="008C09B7" w:rsidRPr="00282F0E" w:rsidRDefault="008C09B7" w:rsidP="008C09B7">
      <w:pPr>
        <w:rPr>
          <w:rFonts w:ascii="Arial" w:hAnsi="Arial" w:cs="Arial"/>
          <w:b/>
          <w:sz w:val="24"/>
        </w:rPr>
      </w:pPr>
      <w:r w:rsidRPr="00282F0E">
        <w:rPr>
          <w:rFonts w:ascii="Arial" w:hAnsi="Arial" w:cs="Arial"/>
          <w:b/>
          <w:color w:val="0000FF"/>
          <w:sz w:val="24"/>
        </w:rPr>
        <w:t>S4-221388</w:t>
      </w:r>
      <w:r w:rsidRPr="00282F0E">
        <w:rPr>
          <w:rFonts w:ascii="Arial" w:hAnsi="Arial" w:cs="Arial"/>
          <w:b/>
          <w:color w:val="0000FF"/>
          <w:sz w:val="24"/>
        </w:rPr>
        <w:tab/>
      </w:r>
      <w:r w:rsidRPr="00282F0E">
        <w:rPr>
          <w:rFonts w:ascii="Arial" w:hAnsi="Arial" w:cs="Arial"/>
          <w:b/>
          <w:sz w:val="24"/>
        </w:rPr>
        <w:t xml:space="preserve">More about WebRTC </w:t>
      </w:r>
      <w:proofErr w:type="spellStart"/>
      <w:r w:rsidRPr="00282F0E">
        <w:rPr>
          <w:rFonts w:ascii="Arial" w:hAnsi="Arial" w:cs="Arial"/>
          <w:b/>
          <w:sz w:val="24"/>
        </w:rPr>
        <w:t>signaling</w:t>
      </w:r>
      <w:proofErr w:type="spellEnd"/>
      <w:r w:rsidRPr="00282F0E">
        <w:rPr>
          <w:rFonts w:ascii="Arial" w:hAnsi="Arial" w:cs="Arial"/>
          <w:b/>
          <w:sz w:val="24"/>
        </w:rPr>
        <w:t xml:space="preserve"> Server for session management in GA4RTAR</w:t>
      </w:r>
    </w:p>
    <w:p w14:paraId="1406E1F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3C9438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S4-221509</w:t>
      </w:r>
      <w:r w:rsidRPr="00282F0E">
        <w:rPr>
          <w:color w:val="993300"/>
          <w:u w:val="single"/>
        </w:rPr>
        <w:t>.</w:t>
      </w:r>
    </w:p>
    <w:p w14:paraId="2A6C3C08" w14:textId="371484BA" w:rsidR="008C09B7" w:rsidRPr="00282F0E" w:rsidRDefault="008C09B7" w:rsidP="008C09B7">
      <w:pPr>
        <w:rPr>
          <w:rFonts w:ascii="Arial" w:hAnsi="Arial" w:cs="Arial"/>
          <w:b/>
          <w:sz w:val="24"/>
        </w:rPr>
      </w:pPr>
      <w:r w:rsidRPr="00282F0E">
        <w:rPr>
          <w:rFonts w:ascii="Arial" w:hAnsi="Arial" w:cs="Arial"/>
          <w:b/>
          <w:color w:val="0000FF"/>
          <w:sz w:val="24"/>
        </w:rPr>
        <w:t>S4-221509</w:t>
      </w:r>
      <w:r w:rsidRPr="00282F0E">
        <w:rPr>
          <w:rFonts w:ascii="Arial" w:hAnsi="Arial" w:cs="Arial"/>
          <w:b/>
          <w:color w:val="0000FF"/>
          <w:sz w:val="24"/>
        </w:rPr>
        <w:tab/>
      </w:r>
      <w:r w:rsidRPr="00282F0E">
        <w:rPr>
          <w:rFonts w:ascii="Arial" w:hAnsi="Arial" w:cs="Arial"/>
          <w:b/>
          <w:sz w:val="24"/>
        </w:rPr>
        <w:t xml:space="preserve">More about WebRTC </w:t>
      </w:r>
      <w:proofErr w:type="spellStart"/>
      <w:r w:rsidRPr="00282F0E">
        <w:rPr>
          <w:rFonts w:ascii="Arial" w:hAnsi="Arial" w:cs="Arial"/>
          <w:b/>
          <w:sz w:val="24"/>
        </w:rPr>
        <w:t>signaling</w:t>
      </w:r>
      <w:proofErr w:type="spellEnd"/>
      <w:r w:rsidRPr="00282F0E">
        <w:rPr>
          <w:rFonts w:ascii="Arial" w:hAnsi="Arial" w:cs="Arial"/>
          <w:b/>
          <w:sz w:val="24"/>
        </w:rPr>
        <w:t xml:space="preserve"> Server for session management in GA4RTAR</w:t>
      </w:r>
    </w:p>
    <w:p w14:paraId="5814ED6F"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43813EF7" w14:textId="77777777" w:rsidR="008C09B7" w:rsidRPr="00282F0E" w:rsidRDefault="008C09B7" w:rsidP="008C09B7">
      <w:pPr>
        <w:rPr>
          <w:color w:val="808080"/>
        </w:rPr>
      </w:pPr>
      <w:r w:rsidRPr="00282F0E">
        <w:rPr>
          <w:color w:val="808080"/>
        </w:rPr>
        <w:t>(Replaces S4-221388)</w:t>
      </w:r>
    </w:p>
    <w:p w14:paraId="169CB84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9349AC1" w14:textId="59D156C9" w:rsidR="008C09B7" w:rsidRPr="00282F0E" w:rsidRDefault="008C09B7" w:rsidP="008C09B7">
      <w:pPr>
        <w:rPr>
          <w:rFonts w:ascii="Arial" w:hAnsi="Arial" w:cs="Arial"/>
          <w:b/>
          <w:sz w:val="24"/>
        </w:rPr>
      </w:pPr>
      <w:r w:rsidRPr="00282F0E">
        <w:rPr>
          <w:rFonts w:ascii="Arial" w:hAnsi="Arial" w:cs="Arial"/>
          <w:b/>
          <w:color w:val="0000FF"/>
          <w:sz w:val="24"/>
        </w:rPr>
        <w:t>S4-221452</w:t>
      </w:r>
      <w:r w:rsidRPr="00282F0E">
        <w:rPr>
          <w:rFonts w:ascii="Arial" w:hAnsi="Arial" w:cs="Arial"/>
          <w:b/>
          <w:color w:val="0000FF"/>
          <w:sz w:val="24"/>
        </w:rPr>
        <w:tab/>
      </w:r>
      <w:r w:rsidRPr="00282F0E">
        <w:rPr>
          <w:rFonts w:ascii="Arial" w:hAnsi="Arial" w:cs="Arial"/>
          <w:b/>
          <w:sz w:val="24"/>
        </w:rPr>
        <w:t>Network Assistance Call Flows</w:t>
      </w:r>
    </w:p>
    <w:p w14:paraId="5AB2008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D64DA5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S4-221561</w:t>
      </w:r>
      <w:r w:rsidRPr="00282F0E">
        <w:rPr>
          <w:color w:val="993300"/>
          <w:u w:val="single"/>
        </w:rPr>
        <w:t>.</w:t>
      </w:r>
    </w:p>
    <w:p w14:paraId="4EFB3DC0" w14:textId="78052696" w:rsidR="008C09B7" w:rsidRPr="00282F0E" w:rsidRDefault="008C09B7" w:rsidP="008C09B7">
      <w:pPr>
        <w:rPr>
          <w:rFonts w:ascii="Arial" w:hAnsi="Arial" w:cs="Arial"/>
          <w:b/>
          <w:sz w:val="24"/>
        </w:rPr>
      </w:pPr>
      <w:r w:rsidRPr="00282F0E">
        <w:rPr>
          <w:rFonts w:ascii="Arial" w:hAnsi="Arial" w:cs="Arial"/>
          <w:b/>
          <w:color w:val="0000FF"/>
          <w:sz w:val="24"/>
        </w:rPr>
        <w:t>S4-221561</w:t>
      </w:r>
      <w:r w:rsidRPr="00282F0E">
        <w:rPr>
          <w:rFonts w:ascii="Arial" w:hAnsi="Arial" w:cs="Arial"/>
          <w:b/>
          <w:color w:val="0000FF"/>
          <w:sz w:val="24"/>
        </w:rPr>
        <w:tab/>
      </w:r>
      <w:r w:rsidRPr="00282F0E">
        <w:rPr>
          <w:rFonts w:ascii="Arial" w:hAnsi="Arial" w:cs="Arial"/>
          <w:b/>
          <w:sz w:val="24"/>
        </w:rPr>
        <w:t>Network Assistance Call Flows</w:t>
      </w:r>
    </w:p>
    <w:p w14:paraId="13C5E54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0A62E150" w14:textId="77777777" w:rsidR="008C09B7" w:rsidRPr="00282F0E" w:rsidRDefault="008C09B7" w:rsidP="008C09B7">
      <w:pPr>
        <w:rPr>
          <w:color w:val="808080"/>
        </w:rPr>
      </w:pPr>
      <w:r w:rsidRPr="00282F0E">
        <w:rPr>
          <w:color w:val="808080"/>
        </w:rPr>
        <w:t>(Replaces S4-221452)</w:t>
      </w:r>
    </w:p>
    <w:p w14:paraId="203B0D8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S4-221508</w:t>
      </w:r>
      <w:r w:rsidRPr="00282F0E">
        <w:rPr>
          <w:color w:val="993300"/>
          <w:u w:val="single"/>
        </w:rPr>
        <w:t>.</w:t>
      </w:r>
    </w:p>
    <w:p w14:paraId="78A64A57" w14:textId="016D8AA1" w:rsidR="008C09B7" w:rsidRPr="00282F0E" w:rsidRDefault="008C09B7" w:rsidP="008C09B7">
      <w:pPr>
        <w:rPr>
          <w:rFonts w:ascii="Arial" w:hAnsi="Arial" w:cs="Arial"/>
          <w:b/>
          <w:sz w:val="24"/>
        </w:rPr>
      </w:pPr>
      <w:r w:rsidRPr="00282F0E">
        <w:rPr>
          <w:rFonts w:ascii="Arial" w:hAnsi="Arial" w:cs="Arial"/>
          <w:b/>
          <w:color w:val="0000FF"/>
          <w:sz w:val="24"/>
        </w:rPr>
        <w:t>S4-221508</w:t>
      </w:r>
      <w:r w:rsidRPr="00282F0E">
        <w:rPr>
          <w:rFonts w:ascii="Arial" w:hAnsi="Arial" w:cs="Arial"/>
          <w:b/>
          <w:color w:val="0000FF"/>
          <w:sz w:val="24"/>
        </w:rPr>
        <w:tab/>
      </w:r>
      <w:r w:rsidRPr="00282F0E">
        <w:rPr>
          <w:rFonts w:ascii="Arial" w:hAnsi="Arial" w:cs="Arial"/>
          <w:b/>
          <w:sz w:val="24"/>
        </w:rPr>
        <w:t>Network Assistance Call Flows</w:t>
      </w:r>
    </w:p>
    <w:p w14:paraId="6C9F755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382A91D3" w14:textId="77777777" w:rsidR="008C09B7" w:rsidRPr="00282F0E" w:rsidRDefault="008C09B7" w:rsidP="008C09B7">
      <w:pPr>
        <w:rPr>
          <w:color w:val="808080"/>
        </w:rPr>
      </w:pPr>
      <w:r w:rsidRPr="00282F0E">
        <w:rPr>
          <w:color w:val="808080"/>
        </w:rPr>
        <w:t>(Replaces S4-221561)</w:t>
      </w:r>
    </w:p>
    <w:p w14:paraId="136FE9D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124D42D" w14:textId="77777777" w:rsidR="008C09B7" w:rsidRPr="00282F0E" w:rsidRDefault="008C09B7" w:rsidP="008C09B7">
      <w:pPr>
        <w:pStyle w:val="Heading3"/>
      </w:pPr>
      <w:bookmarkStart w:id="66" w:name="_Toc120084317"/>
      <w:r w:rsidRPr="00282F0E">
        <w:t>10.8</w:t>
      </w:r>
      <w:r w:rsidRPr="00282F0E">
        <w:tab/>
        <w:t>5G_RTP (5G Real-time Transport Protocols)</w:t>
      </w:r>
      <w:bookmarkEnd w:id="66"/>
    </w:p>
    <w:p w14:paraId="626BFEBB" w14:textId="5EFB0748" w:rsidR="008C09B7" w:rsidRPr="00282F0E" w:rsidRDefault="008C09B7" w:rsidP="008C09B7">
      <w:pPr>
        <w:rPr>
          <w:rFonts w:ascii="Arial" w:hAnsi="Arial" w:cs="Arial"/>
          <w:b/>
          <w:sz w:val="24"/>
        </w:rPr>
      </w:pPr>
      <w:r w:rsidRPr="00282F0E">
        <w:rPr>
          <w:rFonts w:ascii="Arial" w:hAnsi="Arial" w:cs="Arial"/>
          <w:b/>
          <w:color w:val="0000FF"/>
          <w:sz w:val="24"/>
        </w:rPr>
        <w:t>S4-221256</w:t>
      </w:r>
      <w:r w:rsidRPr="00282F0E">
        <w:rPr>
          <w:rFonts w:ascii="Arial" w:hAnsi="Arial" w:cs="Arial"/>
          <w:b/>
          <w:color w:val="0000FF"/>
          <w:sz w:val="24"/>
        </w:rPr>
        <w:tab/>
      </w:r>
      <w:r w:rsidRPr="00282F0E">
        <w:rPr>
          <w:rFonts w:ascii="Arial" w:hAnsi="Arial" w:cs="Arial"/>
          <w:b/>
          <w:sz w:val="24"/>
        </w:rPr>
        <w:t>Real-time metadata transport over RTP</w:t>
      </w:r>
    </w:p>
    <w:p w14:paraId="52801DC5" w14:textId="4C36A66D"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19697D4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S4-221555</w:t>
      </w:r>
      <w:r w:rsidRPr="00282F0E">
        <w:rPr>
          <w:color w:val="993300"/>
          <w:u w:val="single"/>
        </w:rPr>
        <w:t>.</w:t>
      </w:r>
    </w:p>
    <w:p w14:paraId="5F532EB2" w14:textId="4833F72D" w:rsidR="008C09B7" w:rsidRPr="00282F0E" w:rsidRDefault="008C09B7" w:rsidP="008C09B7">
      <w:pPr>
        <w:rPr>
          <w:rFonts w:ascii="Arial" w:hAnsi="Arial" w:cs="Arial"/>
          <w:b/>
          <w:sz w:val="24"/>
        </w:rPr>
      </w:pPr>
      <w:r w:rsidRPr="00282F0E">
        <w:rPr>
          <w:rFonts w:ascii="Arial" w:hAnsi="Arial" w:cs="Arial"/>
          <w:b/>
          <w:color w:val="0000FF"/>
          <w:sz w:val="24"/>
        </w:rPr>
        <w:t>S4-221555</w:t>
      </w:r>
      <w:r w:rsidRPr="00282F0E">
        <w:rPr>
          <w:rFonts w:ascii="Arial" w:hAnsi="Arial" w:cs="Arial"/>
          <w:b/>
          <w:color w:val="0000FF"/>
          <w:sz w:val="24"/>
        </w:rPr>
        <w:tab/>
      </w:r>
      <w:r w:rsidRPr="00282F0E">
        <w:rPr>
          <w:rFonts w:ascii="Arial" w:hAnsi="Arial" w:cs="Arial"/>
          <w:b/>
          <w:sz w:val="24"/>
        </w:rPr>
        <w:t>Real-time metadata transport over RTP</w:t>
      </w:r>
    </w:p>
    <w:p w14:paraId="023D09C1" w14:textId="3F711F4B"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r w:rsidR="00FE214D">
        <w:rPr>
          <w:i/>
        </w:rPr>
        <w:t>, Lenovo</w:t>
      </w:r>
    </w:p>
    <w:p w14:paraId="2F2B2981" w14:textId="77777777" w:rsidR="008C09B7" w:rsidRPr="00282F0E" w:rsidRDefault="008C09B7" w:rsidP="008C09B7">
      <w:pPr>
        <w:rPr>
          <w:color w:val="808080"/>
        </w:rPr>
      </w:pPr>
      <w:r w:rsidRPr="00282F0E">
        <w:rPr>
          <w:color w:val="808080"/>
        </w:rPr>
        <w:t>(Replaces S4-221256)</w:t>
      </w:r>
    </w:p>
    <w:p w14:paraId="4ACF0DB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C9E5E5B" w14:textId="51909ADD" w:rsidR="008C09B7" w:rsidRPr="00282F0E" w:rsidRDefault="008C09B7" w:rsidP="008C09B7">
      <w:pPr>
        <w:rPr>
          <w:rFonts w:ascii="Arial" w:hAnsi="Arial" w:cs="Arial"/>
          <w:b/>
          <w:sz w:val="24"/>
        </w:rPr>
      </w:pPr>
      <w:r w:rsidRPr="00282F0E">
        <w:rPr>
          <w:rFonts w:ascii="Arial" w:hAnsi="Arial" w:cs="Arial"/>
          <w:b/>
          <w:color w:val="0000FF"/>
          <w:sz w:val="24"/>
        </w:rPr>
        <w:t>S4-221268</w:t>
      </w:r>
      <w:r w:rsidRPr="00282F0E">
        <w:rPr>
          <w:rFonts w:ascii="Arial" w:hAnsi="Arial" w:cs="Arial"/>
          <w:b/>
          <w:color w:val="0000FF"/>
          <w:sz w:val="24"/>
        </w:rPr>
        <w:tab/>
      </w:r>
      <w:r w:rsidRPr="00282F0E">
        <w:rPr>
          <w:rFonts w:ascii="Arial" w:hAnsi="Arial" w:cs="Arial"/>
          <w:b/>
          <w:sz w:val="24"/>
        </w:rPr>
        <w:t xml:space="preserve">SDP usage for Multiple Video Sources With different zone  </w:t>
      </w:r>
      <w:r w:rsidRPr="00282F0E">
        <w:rPr>
          <w:rFonts w:ascii="Arial" w:hAnsi="Arial" w:cs="Arial"/>
          <w:b/>
          <w:sz w:val="24"/>
        </w:rPr>
        <w:tab/>
      </w:r>
      <w:r w:rsidRPr="00282F0E">
        <w:rPr>
          <w:rFonts w:ascii="Arial" w:hAnsi="Arial" w:cs="Arial"/>
          <w:b/>
          <w:sz w:val="24"/>
        </w:rPr>
        <w:tab/>
        <w:t>allocations</w:t>
      </w:r>
    </w:p>
    <w:p w14:paraId="73D27B7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26.522 v..</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6DDFECB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391F690" w14:textId="13B676F6" w:rsidR="008C09B7" w:rsidRPr="00282F0E" w:rsidRDefault="008C09B7" w:rsidP="008C09B7">
      <w:pPr>
        <w:rPr>
          <w:rFonts w:ascii="Arial" w:hAnsi="Arial" w:cs="Arial"/>
          <w:b/>
          <w:sz w:val="24"/>
        </w:rPr>
      </w:pPr>
      <w:r w:rsidRPr="00282F0E">
        <w:rPr>
          <w:rFonts w:ascii="Arial" w:hAnsi="Arial" w:cs="Arial"/>
          <w:b/>
          <w:color w:val="0000FF"/>
          <w:sz w:val="24"/>
        </w:rPr>
        <w:t>S4-221296</w:t>
      </w:r>
      <w:r w:rsidRPr="00282F0E">
        <w:rPr>
          <w:rFonts w:ascii="Arial" w:hAnsi="Arial" w:cs="Arial"/>
          <w:b/>
          <w:color w:val="0000FF"/>
          <w:sz w:val="24"/>
        </w:rPr>
        <w:tab/>
      </w:r>
      <w:r w:rsidRPr="00282F0E">
        <w:rPr>
          <w:rFonts w:ascii="Arial" w:hAnsi="Arial" w:cs="Arial"/>
          <w:b/>
          <w:sz w:val="24"/>
        </w:rPr>
        <w:t>Discussion on cross-layer optimization study in FS_XRM</w:t>
      </w:r>
    </w:p>
    <w:p w14:paraId="67F766A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Qualcomm India Pvt Ltd</w:t>
      </w:r>
    </w:p>
    <w:p w14:paraId="4720517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59FE6F24" w14:textId="007A0FBC" w:rsidR="008C09B7" w:rsidRPr="00282F0E" w:rsidRDefault="008C09B7" w:rsidP="008C09B7">
      <w:pPr>
        <w:rPr>
          <w:rFonts w:ascii="Arial" w:hAnsi="Arial" w:cs="Arial"/>
          <w:b/>
          <w:sz w:val="24"/>
        </w:rPr>
      </w:pPr>
      <w:r w:rsidRPr="00282F0E">
        <w:rPr>
          <w:rFonts w:ascii="Arial" w:hAnsi="Arial" w:cs="Arial"/>
          <w:b/>
          <w:color w:val="0000FF"/>
          <w:sz w:val="24"/>
        </w:rPr>
        <w:t>S4-221370</w:t>
      </w:r>
      <w:r w:rsidRPr="00282F0E">
        <w:rPr>
          <w:rFonts w:ascii="Arial" w:hAnsi="Arial" w:cs="Arial"/>
          <w:b/>
          <w:color w:val="0000FF"/>
          <w:sz w:val="24"/>
        </w:rPr>
        <w:tab/>
      </w:r>
      <w:r w:rsidRPr="00282F0E">
        <w:rPr>
          <w:rFonts w:ascii="Arial" w:hAnsi="Arial" w:cs="Arial"/>
          <w:b/>
          <w:sz w:val="24"/>
        </w:rPr>
        <w:t>[5G_RTP]</w:t>
      </w:r>
    </w:p>
    <w:p w14:paraId="326BC302"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Nokia Corporation</w:t>
      </w:r>
    </w:p>
    <w:p w14:paraId="283F3B27"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BA45F5" w14:textId="28B0A958" w:rsidR="008C09B7" w:rsidRPr="00282F0E" w:rsidRDefault="008C09B7" w:rsidP="008C09B7">
      <w:pPr>
        <w:rPr>
          <w:rFonts w:ascii="Arial" w:hAnsi="Arial" w:cs="Arial"/>
          <w:b/>
          <w:sz w:val="24"/>
        </w:rPr>
      </w:pPr>
      <w:r w:rsidRPr="00282F0E">
        <w:rPr>
          <w:rFonts w:ascii="Arial" w:hAnsi="Arial" w:cs="Arial"/>
          <w:b/>
          <w:color w:val="0000FF"/>
          <w:sz w:val="24"/>
        </w:rPr>
        <w:t>S4-221454</w:t>
      </w:r>
      <w:r w:rsidRPr="00282F0E">
        <w:rPr>
          <w:rFonts w:ascii="Arial" w:hAnsi="Arial" w:cs="Arial"/>
          <w:b/>
          <w:color w:val="0000FF"/>
          <w:sz w:val="24"/>
        </w:rPr>
        <w:tab/>
      </w:r>
      <w:r w:rsidRPr="00282F0E">
        <w:rPr>
          <w:rFonts w:ascii="Arial" w:hAnsi="Arial" w:cs="Arial"/>
          <w:b/>
          <w:sz w:val="24"/>
        </w:rPr>
        <w:t>Support for PDU sets in RTP</w:t>
      </w:r>
    </w:p>
    <w:p w14:paraId="226741C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4E318E3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10E19B2C" w14:textId="77777777" w:rsidR="008C09B7" w:rsidRPr="00282F0E" w:rsidRDefault="008C09B7" w:rsidP="008C09B7">
      <w:pPr>
        <w:pStyle w:val="Heading3"/>
      </w:pPr>
      <w:bookmarkStart w:id="67" w:name="_Toc120084318"/>
      <w:r w:rsidRPr="00282F0E">
        <w:t>10.9</w:t>
      </w:r>
      <w:r w:rsidRPr="00282F0E">
        <w:tab/>
      </w:r>
      <w:proofErr w:type="spellStart"/>
      <w:r w:rsidRPr="00282F0E">
        <w:t>FS_eiRTCW</w:t>
      </w:r>
      <w:proofErr w:type="spellEnd"/>
      <w:r w:rsidRPr="00282F0E">
        <w:t xml:space="preserve"> (Feasibility Study on the enhancements for immersive Real-time Communication for WebRTC)</w:t>
      </w:r>
      <w:bookmarkEnd w:id="67"/>
    </w:p>
    <w:p w14:paraId="2026DA65" w14:textId="77777777" w:rsidR="008C09B7" w:rsidRPr="00282F0E" w:rsidRDefault="008C09B7" w:rsidP="008C09B7">
      <w:pPr>
        <w:pStyle w:val="Heading3"/>
      </w:pPr>
      <w:bookmarkStart w:id="68" w:name="_Toc120084319"/>
      <w:r w:rsidRPr="00282F0E">
        <w:t>10.10</w:t>
      </w:r>
      <w:r w:rsidRPr="00282F0E">
        <w:tab/>
        <w:t>Others including TEI</w:t>
      </w:r>
      <w:bookmarkEnd w:id="68"/>
    </w:p>
    <w:p w14:paraId="6A240D10" w14:textId="3C3F7C8A" w:rsidR="008C09B7" w:rsidRPr="00282F0E" w:rsidRDefault="008C09B7" w:rsidP="008C09B7">
      <w:pPr>
        <w:rPr>
          <w:rFonts w:ascii="Arial" w:hAnsi="Arial" w:cs="Arial"/>
          <w:b/>
          <w:sz w:val="24"/>
        </w:rPr>
      </w:pPr>
      <w:r w:rsidRPr="00282F0E">
        <w:rPr>
          <w:rFonts w:ascii="Arial" w:hAnsi="Arial" w:cs="Arial"/>
          <w:b/>
          <w:color w:val="0000FF"/>
          <w:sz w:val="24"/>
        </w:rPr>
        <w:t>S4-221373</w:t>
      </w:r>
      <w:r w:rsidRPr="00282F0E">
        <w:rPr>
          <w:rFonts w:ascii="Arial" w:hAnsi="Arial" w:cs="Arial"/>
          <w:b/>
          <w:color w:val="0000FF"/>
          <w:sz w:val="24"/>
        </w:rPr>
        <w:tab/>
      </w:r>
      <w:r w:rsidRPr="00282F0E">
        <w:rPr>
          <w:rFonts w:ascii="Arial" w:hAnsi="Arial" w:cs="Arial"/>
          <w:b/>
          <w:sz w:val="24"/>
        </w:rPr>
        <w:t>Registration of SDP attributes for ITT4RT</w:t>
      </w:r>
    </w:p>
    <w:p w14:paraId="6D5FB60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Polska</w:t>
      </w:r>
    </w:p>
    <w:p w14:paraId="7A23099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A998D87" w14:textId="1633F015" w:rsidR="008C09B7" w:rsidRPr="00282F0E" w:rsidRDefault="008C09B7" w:rsidP="008C09B7">
      <w:pPr>
        <w:rPr>
          <w:rFonts w:ascii="Arial" w:hAnsi="Arial" w:cs="Arial"/>
          <w:b/>
          <w:sz w:val="24"/>
        </w:rPr>
      </w:pPr>
      <w:r w:rsidRPr="00282F0E">
        <w:rPr>
          <w:rFonts w:ascii="Arial" w:hAnsi="Arial" w:cs="Arial"/>
          <w:b/>
          <w:color w:val="0000FF"/>
          <w:sz w:val="24"/>
        </w:rPr>
        <w:t>S4-221428</w:t>
      </w:r>
      <w:r w:rsidRPr="00282F0E">
        <w:rPr>
          <w:rFonts w:ascii="Arial" w:hAnsi="Arial" w:cs="Arial"/>
          <w:b/>
          <w:color w:val="0000FF"/>
          <w:sz w:val="24"/>
        </w:rPr>
        <w:tab/>
      </w:r>
      <w:r w:rsidRPr="00282F0E">
        <w:rPr>
          <w:rFonts w:ascii="Arial" w:hAnsi="Arial" w:cs="Arial"/>
          <w:b/>
          <w:sz w:val="24"/>
        </w:rPr>
        <w:t>Use of ICE with IMS Data Channel</w:t>
      </w:r>
    </w:p>
    <w:p w14:paraId="27834D61"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CR-0535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5CF305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S4-221558</w:t>
      </w:r>
      <w:r w:rsidRPr="00282F0E">
        <w:rPr>
          <w:color w:val="993300"/>
          <w:u w:val="single"/>
        </w:rPr>
        <w:t>.</w:t>
      </w:r>
    </w:p>
    <w:p w14:paraId="175D7ABC" w14:textId="12C1B554" w:rsidR="008C09B7" w:rsidRPr="00282F0E" w:rsidRDefault="008C09B7" w:rsidP="008C09B7">
      <w:pPr>
        <w:rPr>
          <w:rFonts w:ascii="Arial" w:hAnsi="Arial" w:cs="Arial"/>
          <w:b/>
          <w:sz w:val="24"/>
        </w:rPr>
      </w:pPr>
      <w:r w:rsidRPr="00282F0E">
        <w:rPr>
          <w:rFonts w:ascii="Arial" w:hAnsi="Arial" w:cs="Arial"/>
          <w:b/>
          <w:color w:val="0000FF"/>
          <w:sz w:val="24"/>
        </w:rPr>
        <w:t>S4-221448</w:t>
      </w:r>
      <w:r w:rsidRPr="00282F0E">
        <w:rPr>
          <w:rFonts w:ascii="Arial" w:hAnsi="Arial" w:cs="Arial"/>
          <w:b/>
          <w:color w:val="0000FF"/>
          <w:sz w:val="24"/>
        </w:rPr>
        <w:tab/>
      </w:r>
      <w:r w:rsidRPr="00282F0E">
        <w:rPr>
          <w:rFonts w:ascii="Arial" w:hAnsi="Arial" w:cs="Arial"/>
          <w:b/>
          <w:sz w:val="24"/>
        </w:rPr>
        <w:t>Corrections of SDP offer-answer considerations for EVS</w:t>
      </w:r>
    </w:p>
    <w:p w14:paraId="6C7C8B79"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CR-0536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MediaTek Inc.</w:t>
      </w:r>
    </w:p>
    <w:p w14:paraId="53EEBFF9" w14:textId="5C0A445A" w:rsidR="008C09B7" w:rsidRPr="00282F0E" w:rsidRDefault="008C09B7" w:rsidP="008C09B7">
      <w:r w:rsidRPr="00282F0E">
        <w:rPr>
          <w:rFonts w:ascii="Arial" w:hAnsi="Arial" w:cs="Arial"/>
          <w:b/>
        </w:rPr>
        <w:t xml:space="preserve">Discussion: </w:t>
      </w:r>
      <w:r w:rsidRPr="00282F0E">
        <w:t xml:space="preserve">This is useful for VoLTE (not </w:t>
      </w:r>
      <w:proofErr w:type="spellStart"/>
      <w:r w:rsidRPr="00282F0E">
        <w:t>refered</w:t>
      </w:r>
      <w:proofErr w:type="spellEnd"/>
      <w:r w:rsidRPr="00282F0E">
        <w:t xml:space="preserve"> in Release 18), however the change is proposed only for Release 18.</w:t>
      </w:r>
    </w:p>
    <w:p w14:paraId="1857F60B" w14:textId="77777777" w:rsidR="008C09B7" w:rsidRPr="00282F0E" w:rsidRDefault="008C09B7" w:rsidP="008C09B7">
      <w:r w:rsidRPr="00282F0E">
        <w:t>It was accepted to have CR for Release 18 only.</w:t>
      </w:r>
    </w:p>
    <w:p w14:paraId="2AB791EC" w14:textId="77777777" w:rsidR="008C09B7" w:rsidRPr="00282F0E" w:rsidRDefault="008C09B7" w:rsidP="008C09B7">
      <w:proofErr w:type="spellStart"/>
      <w:r w:rsidRPr="00282F0E">
        <w:t>Edirotial</w:t>
      </w:r>
      <w:proofErr w:type="spellEnd"/>
      <w:r w:rsidRPr="00282F0E">
        <w:t xml:space="preserve"> correction needed to remove ":".</w:t>
      </w:r>
    </w:p>
    <w:p w14:paraId="797E814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S4-221616</w:t>
      </w:r>
      <w:r w:rsidRPr="00282F0E">
        <w:rPr>
          <w:color w:val="993300"/>
          <w:u w:val="single"/>
        </w:rPr>
        <w:t>.</w:t>
      </w:r>
    </w:p>
    <w:p w14:paraId="22C7DD91" w14:textId="77777777" w:rsidR="008C09B7" w:rsidRPr="00282F0E" w:rsidRDefault="008C09B7" w:rsidP="008C09B7">
      <w:pPr>
        <w:pStyle w:val="Heading3"/>
      </w:pPr>
      <w:bookmarkStart w:id="69" w:name="_Toc120084320"/>
      <w:r w:rsidRPr="00282F0E">
        <w:t>10.11</w:t>
      </w:r>
      <w:r w:rsidRPr="00282F0E">
        <w:tab/>
        <w:t>New Work / New Work Items and Study Items</w:t>
      </w:r>
      <w:bookmarkEnd w:id="69"/>
    </w:p>
    <w:p w14:paraId="528BBAC7" w14:textId="07EA27BB" w:rsidR="008C09B7" w:rsidRPr="00282F0E" w:rsidRDefault="008C09B7" w:rsidP="008C09B7">
      <w:pPr>
        <w:rPr>
          <w:rFonts w:ascii="Arial" w:hAnsi="Arial" w:cs="Arial"/>
          <w:b/>
          <w:sz w:val="24"/>
        </w:rPr>
      </w:pPr>
      <w:r w:rsidRPr="00282F0E">
        <w:rPr>
          <w:rFonts w:ascii="Arial" w:hAnsi="Arial" w:cs="Arial"/>
          <w:b/>
          <w:color w:val="0000FF"/>
          <w:sz w:val="24"/>
        </w:rPr>
        <w:t>S4-221347</w:t>
      </w:r>
      <w:r w:rsidRPr="00282F0E">
        <w:rPr>
          <w:rFonts w:ascii="Arial" w:hAnsi="Arial" w:cs="Arial"/>
          <w:b/>
          <w:color w:val="0000FF"/>
          <w:sz w:val="24"/>
        </w:rPr>
        <w:tab/>
      </w:r>
      <w:r w:rsidRPr="00282F0E">
        <w:rPr>
          <w:rFonts w:ascii="Arial" w:hAnsi="Arial" w:cs="Arial"/>
          <w:b/>
          <w:sz w:val="24"/>
        </w:rPr>
        <w:t xml:space="preserve">New SID discussion on </w:t>
      </w:r>
      <w:proofErr w:type="spellStart"/>
      <w:r w:rsidRPr="00282F0E">
        <w:rPr>
          <w:rFonts w:ascii="Arial" w:hAnsi="Arial" w:cs="Arial"/>
          <w:b/>
          <w:sz w:val="24"/>
        </w:rPr>
        <w:t>FS_eXR</w:t>
      </w:r>
      <w:proofErr w:type="spellEnd"/>
      <w:r w:rsidRPr="00282F0E">
        <w:rPr>
          <w:rFonts w:ascii="Arial" w:hAnsi="Arial" w:cs="Arial"/>
          <w:b/>
          <w:sz w:val="24"/>
        </w:rPr>
        <w:t xml:space="preserve"> (Feasibility Study on Enhancement of XR media service)</w:t>
      </w:r>
    </w:p>
    <w:p w14:paraId="4A81560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Intel Sweden AB</w:t>
      </w:r>
    </w:p>
    <w:p w14:paraId="348E982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D02F4D2" w14:textId="4EAD35CA" w:rsidR="008C09B7" w:rsidRPr="00282F0E" w:rsidRDefault="008C09B7" w:rsidP="008C09B7">
      <w:pPr>
        <w:rPr>
          <w:rFonts w:ascii="Arial" w:hAnsi="Arial" w:cs="Arial"/>
          <w:b/>
          <w:sz w:val="24"/>
        </w:rPr>
      </w:pPr>
      <w:r w:rsidRPr="00282F0E">
        <w:rPr>
          <w:rFonts w:ascii="Arial" w:hAnsi="Arial" w:cs="Arial"/>
          <w:b/>
          <w:color w:val="0000FF"/>
          <w:sz w:val="24"/>
        </w:rPr>
        <w:t>S4-221351</w:t>
      </w:r>
      <w:r w:rsidRPr="00282F0E">
        <w:rPr>
          <w:rFonts w:ascii="Arial" w:hAnsi="Arial" w:cs="Arial"/>
          <w:b/>
          <w:color w:val="0000FF"/>
          <w:sz w:val="24"/>
        </w:rPr>
        <w:tab/>
      </w:r>
      <w:r w:rsidRPr="00282F0E">
        <w:rPr>
          <w:rFonts w:ascii="Arial" w:hAnsi="Arial" w:cs="Arial"/>
          <w:b/>
          <w:sz w:val="24"/>
        </w:rPr>
        <w:t>WID proposal on Enhanced Multiparty RTT</w:t>
      </w:r>
    </w:p>
    <w:p w14:paraId="588001E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and Ericsson LM</w:t>
      </w:r>
    </w:p>
    <w:p w14:paraId="27949080"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withdrawn</w:t>
      </w:r>
      <w:r w:rsidRPr="00282F0E">
        <w:rPr>
          <w:color w:val="993300"/>
          <w:u w:val="single"/>
        </w:rPr>
        <w:t>.</w:t>
      </w:r>
    </w:p>
    <w:p w14:paraId="65F56517" w14:textId="1905F923" w:rsidR="008C09B7" w:rsidRPr="00282F0E" w:rsidRDefault="008C09B7" w:rsidP="008C09B7">
      <w:pPr>
        <w:rPr>
          <w:rFonts w:ascii="Arial" w:hAnsi="Arial" w:cs="Arial"/>
          <w:b/>
          <w:sz w:val="24"/>
        </w:rPr>
      </w:pPr>
      <w:r w:rsidRPr="00282F0E">
        <w:rPr>
          <w:rFonts w:ascii="Arial" w:hAnsi="Arial" w:cs="Arial"/>
          <w:b/>
          <w:color w:val="0000FF"/>
          <w:sz w:val="24"/>
        </w:rPr>
        <w:t>S4-221425</w:t>
      </w:r>
      <w:r w:rsidRPr="00282F0E">
        <w:rPr>
          <w:rFonts w:ascii="Arial" w:hAnsi="Arial" w:cs="Arial"/>
          <w:b/>
          <w:color w:val="0000FF"/>
          <w:sz w:val="24"/>
        </w:rPr>
        <w:tab/>
      </w:r>
      <w:r w:rsidRPr="00282F0E">
        <w:rPr>
          <w:rFonts w:ascii="Arial" w:hAnsi="Arial" w:cs="Arial"/>
          <w:b/>
          <w:sz w:val="24"/>
        </w:rPr>
        <w:t>WID proposal on Enhanced Multiparty RTT</w:t>
      </w:r>
    </w:p>
    <w:p w14:paraId="1E5D14A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Ericsson LM and Intel</w:t>
      </w:r>
    </w:p>
    <w:p w14:paraId="08FCFF7F" w14:textId="77777777" w:rsidR="008C09B7" w:rsidRPr="00282F0E" w:rsidRDefault="008C09B7" w:rsidP="008C09B7">
      <w:pPr>
        <w:rPr>
          <w:rFonts w:ascii="Arial" w:hAnsi="Arial" w:cs="Arial"/>
          <w:b/>
        </w:rPr>
      </w:pPr>
      <w:r w:rsidRPr="00282F0E">
        <w:rPr>
          <w:rFonts w:ascii="Arial" w:hAnsi="Arial" w:cs="Arial"/>
          <w:b/>
        </w:rPr>
        <w:t xml:space="preserve">Discussion: </w:t>
      </w:r>
    </w:p>
    <w:p w14:paraId="42298C28" w14:textId="77777777" w:rsidR="008C09B7" w:rsidRPr="00282F0E" w:rsidRDefault="008C09B7" w:rsidP="008C09B7">
      <w:proofErr w:type="spellStart"/>
      <w:r w:rsidRPr="00282F0E">
        <w:t>Uniquie</w:t>
      </w:r>
      <w:proofErr w:type="spellEnd"/>
      <w:r w:rsidRPr="00282F0E">
        <w:t xml:space="preserve"> ID to be added.</w:t>
      </w:r>
    </w:p>
    <w:p w14:paraId="29A2A91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S4-221617</w:t>
      </w:r>
      <w:r w:rsidRPr="00282F0E">
        <w:rPr>
          <w:color w:val="993300"/>
          <w:u w:val="single"/>
        </w:rPr>
        <w:t>.</w:t>
      </w:r>
    </w:p>
    <w:p w14:paraId="091600E8" w14:textId="77777777" w:rsidR="008C09B7" w:rsidRPr="00282F0E" w:rsidRDefault="008C09B7" w:rsidP="008C09B7">
      <w:pPr>
        <w:pStyle w:val="Heading3"/>
      </w:pPr>
      <w:bookmarkStart w:id="70" w:name="_Toc120084321"/>
      <w:r w:rsidRPr="00282F0E">
        <w:t>10.12</w:t>
      </w:r>
      <w:r w:rsidRPr="00282F0E">
        <w:tab/>
        <w:t>Any Other Business</w:t>
      </w:r>
      <w:bookmarkEnd w:id="70"/>
    </w:p>
    <w:p w14:paraId="68F04CC8" w14:textId="77777777" w:rsidR="008C09B7" w:rsidRPr="00282F0E" w:rsidRDefault="008C09B7" w:rsidP="008C09B7">
      <w:pPr>
        <w:pStyle w:val="Heading3"/>
      </w:pPr>
      <w:bookmarkStart w:id="71" w:name="_Toc120084322"/>
      <w:r w:rsidRPr="00282F0E">
        <w:t>10.13</w:t>
      </w:r>
      <w:r w:rsidRPr="00282F0E">
        <w:tab/>
        <w:t>Close of the session</w:t>
      </w:r>
      <w:bookmarkEnd w:id="71"/>
    </w:p>
    <w:p w14:paraId="59DA9F2E" w14:textId="77777777" w:rsidR="008C09B7" w:rsidRPr="00282F0E" w:rsidRDefault="008C09B7" w:rsidP="008C09B7">
      <w:pPr>
        <w:pStyle w:val="Heading2"/>
      </w:pPr>
      <w:bookmarkStart w:id="72" w:name="_Toc120084323"/>
      <w:r w:rsidRPr="00282F0E">
        <w:t>11</w:t>
      </w:r>
      <w:r w:rsidRPr="00282F0E">
        <w:tab/>
        <w:t>LSs received during the meeting and Postponed Liaisons (from A. I. 5)</w:t>
      </w:r>
      <w:bookmarkEnd w:id="72"/>
    </w:p>
    <w:p w14:paraId="77FB6851" w14:textId="77777777" w:rsidR="008C09B7" w:rsidRPr="00282F0E" w:rsidRDefault="008C09B7" w:rsidP="008C09B7">
      <w:pPr>
        <w:pStyle w:val="Heading2"/>
      </w:pPr>
      <w:bookmarkStart w:id="73" w:name="_Toc120084324"/>
      <w:r w:rsidRPr="00282F0E">
        <w:t>12</w:t>
      </w:r>
      <w:r w:rsidRPr="00282F0E">
        <w:tab/>
        <w:t>Reports and general issues from sub-working-groups</w:t>
      </w:r>
      <w:bookmarkEnd w:id="73"/>
    </w:p>
    <w:p w14:paraId="1751C97A" w14:textId="77777777" w:rsidR="008C09B7" w:rsidRPr="00282F0E" w:rsidRDefault="008C09B7" w:rsidP="008C09B7">
      <w:pPr>
        <w:pStyle w:val="Heading3"/>
      </w:pPr>
      <w:bookmarkStart w:id="74" w:name="_Toc120084325"/>
      <w:r w:rsidRPr="00282F0E">
        <w:t>12.1</w:t>
      </w:r>
      <w:r w:rsidRPr="00282F0E">
        <w:tab/>
        <w:t>Audio SWG</w:t>
      </w:r>
      <w:bookmarkEnd w:id="74"/>
    </w:p>
    <w:p w14:paraId="482CE6FF" w14:textId="3260B6C8" w:rsidR="008C09B7" w:rsidRPr="00282F0E" w:rsidRDefault="008C09B7" w:rsidP="008C09B7">
      <w:pPr>
        <w:rPr>
          <w:rFonts w:ascii="Arial" w:hAnsi="Arial" w:cs="Arial"/>
          <w:b/>
          <w:sz w:val="24"/>
        </w:rPr>
      </w:pPr>
      <w:r w:rsidRPr="00282F0E">
        <w:rPr>
          <w:rFonts w:ascii="Arial" w:hAnsi="Arial" w:cs="Arial"/>
          <w:b/>
          <w:color w:val="0000FF"/>
          <w:sz w:val="24"/>
        </w:rPr>
        <w:t>S4-221513</w:t>
      </w:r>
      <w:r w:rsidRPr="00282F0E">
        <w:rPr>
          <w:rFonts w:ascii="Arial" w:hAnsi="Arial" w:cs="Arial"/>
          <w:b/>
          <w:color w:val="0000FF"/>
          <w:sz w:val="24"/>
        </w:rPr>
        <w:tab/>
      </w:r>
      <w:r w:rsidRPr="00282F0E">
        <w:rPr>
          <w:rFonts w:ascii="Arial" w:hAnsi="Arial" w:cs="Arial"/>
          <w:b/>
          <w:sz w:val="24"/>
        </w:rPr>
        <w:t>Draft report from Audio SWG meeting during 3GPP SA4#121-e</w:t>
      </w:r>
    </w:p>
    <w:p w14:paraId="37DC91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Audio SWG Co-Chairs</w:t>
      </w:r>
    </w:p>
    <w:p w14:paraId="069BCB1D" w14:textId="77777777" w:rsidR="008C09B7" w:rsidRPr="00282F0E" w:rsidRDefault="008C09B7" w:rsidP="008C09B7">
      <w:pPr>
        <w:rPr>
          <w:rFonts w:ascii="Arial" w:hAnsi="Arial" w:cs="Arial"/>
          <w:b/>
        </w:rPr>
      </w:pPr>
      <w:r w:rsidRPr="00282F0E">
        <w:rPr>
          <w:rFonts w:ascii="Arial" w:hAnsi="Arial" w:cs="Arial"/>
          <w:b/>
        </w:rPr>
        <w:t xml:space="preserve">Discussion: </w:t>
      </w:r>
    </w:p>
    <w:p w14:paraId="20A875BD" w14:textId="77777777" w:rsidR="008C09B7" w:rsidRPr="00282F0E" w:rsidRDefault="008C09B7" w:rsidP="008C09B7">
      <w:r w:rsidRPr="00282F0E">
        <w:t>The "Draft" to be removed and Executive summary to be updated.</w:t>
      </w:r>
    </w:p>
    <w:p w14:paraId="62CBFE79" w14:textId="77777777" w:rsidR="008C09B7" w:rsidRPr="00282F0E" w:rsidRDefault="008C09B7" w:rsidP="008C09B7">
      <w:proofErr w:type="spellStart"/>
      <w:r w:rsidRPr="00282F0E">
        <w:t>Tdoc</w:t>
      </w:r>
      <w:proofErr w:type="spellEnd"/>
      <w:r w:rsidRPr="00282F0E">
        <w:t xml:space="preserve"> status transfer from SWG report is approved.</w:t>
      </w:r>
    </w:p>
    <w:p w14:paraId="259979F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S4-221618</w:t>
      </w:r>
      <w:r w:rsidRPr="00282F0E">
        <w:rPr>
          <w:color w:val="993300"/>
          <w:u w:val="single"/>
        </w:rPr>
        <w:t>.</w:t>
      </w:r>
    </w:p>
    <w:p w14:paraId="4350D73F" w14:textId="4D820C0D" w:rsidR="008C09B7" w:rsidRPr="00282F0E" w:rsidRDefault="008C09B7" w:rsidP="008C09B7">
      <w:pPr>
        <w:rPr>
          <w:rFonts w:ascii="Arial" w:hAnsi="Arial" w:cs="Arial"/>
          <w:b/>
          <w:sz w:val="24"/>
        </w:rPr>
      </w:pPr>
      <w:r w:rsidRPr="00282F0E">
        <w:rPr>
          <w:rFonts w:ascii="Arial" w:hAnsi="Arial" w:cs="Arial"/>
          <w:b/>
          <w:color w:val="0000FF"/>
          <w:sz w:val="24"/>
        </w:rPr>
        <w:t>S4-221618</w:t>
      </w:r>
      <w:r w:rsidRPr="00282F0E">
        <w:rPr>
          <w:rFonts w:ascii="Arial" w:hAnsi="Arial" w:cs="Arial"/>
          <w:b/>
          <w:color w:val="0000FF"/>
          <w:sz w:val="24"/>
        </w:rPr>
        <w:tab/>
      </w:r>
      <w:r w:rsidR="00E1335D" w:rsidRPr="00282F0E">
        <w:rPr>
          <w:rFonts w:ascii="Arial" w:hAnsi="Arial" w:cs="Arial"/>
          <w:b/>
          <w:sz w:val="24"/>
        </w:rPr>
        <w:t>R</w:t>
      </w:r>
      <w:r w:rsidRPr="00282F0E">
        <w:rPr>
          <w:rFonts w:ascii="Arial" w:hAnsi="Arial" w:cs="Arial"/>
          <w:b/>
          <w:sz w:val="24"/>
        </w:rPr>
        <w:t>eport from Audio SWG meeting during 3GPP SA4#121-e</w:t>
      </w:r>
    </w:p>
    <w:p w14:paraId="4BBE8C7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Audio SWG Co-Chairs</w:t>
      </w:r>
    </w:p>
    <w:p w14:paraId="3F469A31" w14:textId="77777777" w:rsidR="008C09B7" w:rsidRPr="00282F0E" w:rsidRDefault="008C09B7" w:rsidP="008C09B7">
      <w:pPr>
        <w:rPr>
          <w:color w:val="808080"/>
        </w:rPr>
      </w:pPr>
      <w:r w:rsidRPr="00282F0E">
        <w:rPr>
          <w:color w:val="808080"/>
        </w:rPr>
        <w:t>(Replaces S4-221513)</w:t>
      </w:r>
    </w:p>
    <w:p w14:paraId="7AE12D57" w14:textId="056AD14C" w:rsidR="008C09B7" w:rsidRPr="00282F0E" w:rsidRDefault="008C09B7" w:rsidP="008C09B7">
      <w:r w:rsidRPr="00282F0E">
        <w:rPr>
          <w:rFonts w:ascii="Arial" w:hAnsi="Arial" w:cs="Arial"/>
          <w:b/>
        </w:rPr>
        <w:t xml:space="preserve">Discussion: </w:t>
      </w:r>
      <w:r w:rsidRPr="00282F0E">
        <w:t>All the documents that Audio SWG approved are now approved by SA4 Plenary.</w:t>
      </w:r>
    </w:p>
    <w:p w14:paraId="4DD304E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4C7C7CA2" w14:textId="0103EE11" w:rsidR="008C09B7" w:rsidRPr="00282F0E" w:rsidRDefault="008C09B7" w:rsidP="008C09B7">
      <w:pPr>
        <w:pStyle w:val="Heading3"/>
      </w:pPr>
      <w:bookmarkStart w:id="75" w:name="_Toc120084326"/>
      <w:r w:rsidRPr="00282F0E">
        <w:t>12.2</w:t>
      </w:r>
      <w:r w:rsidRPr="00282F0E">
        <w:tab/>
        <w:t>MBS SWG</w:t>
      </w:r>
      <w:bookmarkEnd w:id="75"/>
    </w:p>
    <w:p w14:paraId="799BC4E8" w14:textId="77777777" w:rsidR="008E008B" w:rsidRPr="00282F0E" w:rsidRDefault="008E008B" w:rsidP="008E008B">
      <w:pPr>
        <w:rPr>
          <w:rFonts w:ascii="Arial" w:hAnsi="Arial" w:cs="Arial"/>
          <w:b/>
          <w:sz w:val="24"/>
        </w:rPr>
      </w:pPr>
      <w:r w:rsidRPr="00282F0E">
        <w:rPr>
          <w:rFonts w:ascii="Arial" w:hAnsi="Arial" w:cs="Arial"/>
          <w:b/>
          <w:color w:val="0000FF"/>
          <w:sz w:val="24"/>
        </w:rPr>
        <w:t>S4-221602</w:t>
      </w:r>
      <w:r w:rsidRPr="00282F0E">
        <w:rPr>
          <w:rFonts w:ascii="Arial" w:hAnsi="Arial" w:cs="Arial"/>
          <w:b/>
          <w:color w:val="0000FF"/>
          <w:sz w:val="24"/>
        </w:rPr>
        <w:tab/>
      </w:r>
      <w:r w:rsidRPr="00282F0E">
        <w:rPr>
          <w:rFonts w:ascii="Arial" w:hAnsi="Arial" w:cs="Arial"/>
          <w:b/>
          <w:sz w:val="24"/>
        </w:rPr>
        <w:t>MBS SWG Report</w:t>
      </w:r>
    </w:p>
    <w:p w14:paraId="67DDDE38" w14:textId="435B739C" w:rsidR="008E008B" w:rsidRPr="00282F0E" w:rsidRDefault="008E008B" w:rsidP="008E008B">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MBS SWG Chair</w:t>
      </w:r>
    </w:p>
    <w:p w14:paraId="0BC20E74" w14:textId="77777777" w:rsidR="006740DD" w:rsidRPr="00282F0E" w:rsidRDefault="006740DD" w:rsidP="006740DD">
      <w:r w:rsidRPr="00282F0E">
        <w:rPr>
          <w:rFonts w:ascii="Arial" w:hAnsi="Arial" w:cs="Arial"/>
          <w:b/>
        </w:rPr>
        <w:t xml:space="preserve">Discussion: </w:t>
      </w:r>
      <w:proofErr w:type="spellStart"/>
      <w:r w:rsidRPr="00282F0E">
        <w:t>Tdoc</w:t>
      </w:r>
      <w:proofErr w:type="spellEnd"/>
      <w:r w:rsidRPr="00282F0E">
        <w:t xml:space="preserve"> status transfer was approved.</w:t>
      </w:r>
    </w:p>
    <w:p w14:paraId="45A2FC29" w14:textId="77777777" w:rsidR="008E008B" w:rsidRPr="00282F0E" w:rsidRDefault="008E008B" w:rsidP="008E008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0ED0C17E" w14:textId="77777777" w:rsidR="008E008B" w:rsidRPr="00282F0E" w:rsidRDefault="008E008B" w:rsidP="008E008B"/>
    <w:p w14:paraId="75DAFAE1" w14:textId="77777777" w:rsidR="008C09B7" w:rsidRPr="00282F0E" w:rsidRDefault="008C09B7" w:rsidP="008C09B7">
      <w:pPr>
        <w:pStyle w:val="Heading3"/>
      </w:pPr>
      <w:bookmarkStart w:id="76" w:name="_Toc120084327"/>
      <w:r w:rsidRPr="00282F0E">
        <w:t>12.3</w:t>
      </w:r>
      <w:r w:rsidRPr="00282F0E">
        <w:tab/>
        <w:t>RTC SWG</w:t>
      </w:r>
      <w:bookmarkEnd w:id="76"/>
    </w:p>
    <w:p w14:paraId="2BB8ED65" w14:textId="48A017BB" w:rsidR="008C09B7" w:rsidRPr="00282F0E" w:rsidRDefault="008C09B7" w:rsidP="008C09B7">
      <w:pPr>
        <w:rPr>
          <w:rFonts w:ascii="Arial" w:hAnsi="Arial" w:cs="Arial"/>
          <w:b/>
          <w:sz w:val="24"/>
        </w:rPr>
      </w:pPr>
      <w:r w:rsidRPr="00282F0E">
        <w:rPr>
          <w:rFonts w:ascii="Arial" w:hAnsi="Arial" w:cs="Arial"/>
          <w:b/>
          <w:color w:val="0000FF"/>
          <w:sz w:val="24"/>
        </w:rPr>
        <w:t>S4-221600</w:t>
      </w:r>
      <w:r w:rsidRPr="00282F0E">
        <w:rPr>
          <w:rFonts w:ascii="Arial" w:hAnsi="Arial" w:cs="Arial"/>
          <w:b/>
          <w:color w:val="0000FF"/>
          <w:sz w:val="24"/>
        </w:rPr>
        <w:tab/>
      </w:r>
      <w:r w:rsidRPr="00282F0E">
        <w:rPr>
          <w:rFonts w:ascii="Arial" w:hAnsi="Arial" w:cs="Arial"/>
          <w:b/>
          <w:sz w:val="24"/>
        </w:rPr>
        <w:t>RTC SWG Report</w:t>
      </w:r>
    </w:p>
    <w:p w14:paraId="7C5876C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Information</w:t>
      </w:r>
      <w:r w:rsidRPr="00282F0E">
        <w:rPr>
          <w:i/>
        </w:rPr>
        <w:br/>
      </w:r>
      <w:r w:rsidRPr="00282F0E">
        <w:rPr>
          <w:i/>
        </w:rPr>
        <w:tab/>
      </w:r>
      <w:r w:rsidRPr="00282F0E">
        <w:rPr>
          <w:i/>
        </w:rPr>
        <w:tab/>
      </w:r>
      <w:r w:rsidRPr="00282F0E">
        <w:rPr>
          <w:i/>
        </w:rPr>
        <w:tab/>
      </w:r>
      <w:r w:rsidRPr="00282F0E">
        <w:rPr>
          <w:i/>
        </w:rPr>
        <w:tab/>
      </w:r>
      <w:r w:rsidRPr="00282F0E">
        <w:rPr>
          <w:i/>
        </w:rPr>
        <w:tab/>
        <w:t>Source: RTC Chair</w:t>
      </w:r>
    </w:p>
    <w:p w14:paraId="03169436" w14:textId="6B1E1542" w:rsidR="008C09B7" w:rsidRPr="00282F0E" w:rsidRDefault="008C09B7" w:rsidP="008C09B7">
      <w:r w:rsidRPr="00282F0E">
        <w:rPr>
          <w:rFonts w:ascii="Arial" w:hAnsi="Arial" w:cs="Arial"/>
          <w:b/>
        </w:rPr>
        <w:t xml:space="preserve">Discussion: </w:t>
      </w:r>
      <w:proofErr w:type="spellStart"/>
      <w:r w:rsidR="006740DD" w:rsidRPr="00282F0E">
        <w:t>Tdoc</w:t>
      </w:r>
      <w:proofErr w:type="spellEnd"/>
      <w:r w:rsidR="006740DD" w:rsidRPr="00282F0E">
        <w:t xml:space="preserve"> status transfer was approved.</w:t>
      </w:r>
    </w:p>
    <w:p w14:paraId="69055B4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6A84AAD6" w14:textId="77777777" w:rsidR="008C09B7" w:rsidRPr="00282F0E" w:rsidRDefault="008C09B7" w:rsidP="008C09B7">
      <w:pPr>
        <w:pStyle w:val="Heading3"/>
      </w:pPr>
      <w:bookmarkStart w:id="77" w:name="_Toc120084328"/>
      <w:r w:rsidRPr="00282F0E">
        <w:t>12.4</w:t>
      </w:r>
      <w:r w:rsidRPr="00282F0E">
        <w:tab/>
        <w:t>Video SWG</w:t>
      </w:r>
      <w:bookmarkEnd w:id="77"/>
    </w:p>
    <w:p w14:paraId="7464D02A" w14:textId="73526CD7" w:rsidR="008C09B7" w:rsidRPr="00282F0E" w:rsidRDefault="008C09B7" w:rsidP="008C09B7">
      <w:pPr>
        <w:rPr>
          <w:rFonts w:ascii="Arial" w:hAnsi="Arial" w:cs="Arial"/>
          <w:b/>
          <w:sz w:val="24"/>
        </w:rPr>
      </w:pPr>
      <w:r w:rsidRPr="00282F0E">
        <w:rPr>
          <w:rFonts w:ascii="Arial" w:hAnsi="Arial" w:cs="Arial"/>
          <w:b/>
          <w:color w:val="0000FF"/>
          <w:sz w:val="24"/>
        </w:rPr>
        <w:t>S4-221584</w:t>
      </w:r>
      <w:r w:rsidRPr="00282F0E">
        <w:rPr>
          <w:rFonts w:ascii="Arial" w:hAnsi="Arial" w:cs="Arial"/>
          <w:b/>
          <w:color w:val="0000FF"/>
          <w:sz w:val="24"/>
        </w:rPr>
        <w:tab/>
      </w:r>
      <w:r w:rsidRPr="00282F0E">
        <w:rPr>
          <w:rFonts w:ascii="Arial" w:hAnsi="Arial" w:cs="Arial"/>
          <w:b/>
          <w:sz w:val="24"/>
        </w:rPr>
        <w:t>VIDEO SWG report during SA4#121</w:t>
      </w:r>
    </w:p>
    <w:p w14:paraId="0C1DD69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report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Video SWG Chair</w:t>
      </w:r>
    </w:p>
    <w:p w14:paraId="0115CE9B" w14:textId="60ABFDFF" w:rsidR="008C09B7" w:rsidRPr="00282F0E" w:rsidRDefault="008C09B7" w:rsidP="008C09B7">
      <w:r w:rsidRPr="00282F0E">
        <w:rPr>
          <w:rFonts w:ascii="Arial" w:hAnsi="Arial" w:cs="Arial"/>
          <w:b/>
        </w:rPr>
        <w:t xml:space="preserve">Discussion: </w:t>
      </w:r>
      <w:r w:rsidRPr="00282F0E">
        <w:t xml:space="preserve">Formal transfer of </w:t>
      </w:r>
      <w:proofErr w:type="spellStart"/>
      <w:r w:rsidRPr="00282F0E">
        <w:t>Tdocs</w:t>
      </w:r>
      <w:proofErr w:type="spellEnd"/>
      <w:r w:rsidRPr="00282F0E">
        <w:t xml:space="preserve"> status is approved.</w:t>
      </w:r>
    </w:p>
    <w:p w14:paraId="1771EC6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5A3A960" w14:textId="77777777" w:rsidR="008C09B7" w:rsidRPr="00282F0E" w:rsidRDefault="008C09B7" w:rsidP="008C09B7">
      <w:pPr>
        <w:pStyle w:val="Heading2"/>
      </w:pPr>
      <w:bookmarkStart w:id="78" w:name="_Toc120084329"/>
      <w:r w:rsidRPr="00282F0E">
        <w:t>13</w:t>
      </w:r>
      <w:r w:rsidRPr="00282F0E">
        <w:tab/>
        <w:t>CRs to features in Release 17 and earlier</w:t>
      </w:r>
      <w:bookmarkEnd w:id="78"/>
    </w:p>
    <w:p w14:paraId="3C266626" w14:textId="2E89F214" w:rsidR="008C09B7" w:rsidRPr="00282F0E" w:rsidRDefault="008C09B7" w:rsidP="008C09B7">
      <w:pPr>
        <w:rPr>
          <w:rFonts w:ascii="Arial" w:hAnsi="Arial" w:cs="Arial"/>
          <w:b/>
          <w:sz w:val="24"/>
        </w:rPr>
      </w:pPr>
      <w:r w:rsidRPr="00282F0E">
        <w:rPr>
          <w:rFonts w:ascii="Arial" w:hAnsi="Arial" w:cs="Arial"/>
          <w:b/>
          <w:color w:val="0000FF"/>
          <w:sz w:val="24"/>
        </w:rPr>
        <w:t>S4-221273</w:t>
      </w:r>
      <w:r w:rsidRPr="00282F0E">
        <w:rPr>
          <w:rFonts w:ascii="Arial" w:hAnsi="Arial" w:cs="Arial"/>
          <w:b/>
          <w:color w:val="0000FF"/>
          <w:sz w:val="24"/>
        </w:rPr>
        <w:tab/>
      </w:r>
      <w:r w:rsidRPr="00282F0E">
        <w:rPr>
          <w:rFonts w:ascii="Arial" w:hAnsi="Arial" w:cs="Arial"/>
          <w:b/>
          <w:sz w:val="24"/>
        </w:rPr>
        <w:t>correction of implementation error of CR0657</w:t>
      </w:r>
    </w:p>
    <w:p w14:paraId="420F89E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CR-0662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MCC</w:t>
      </w:r>
    </w:p>
    <w:p w14:paraId="41110B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D18C580" w14:textId="45ADF625" w:rsidR="008C09B7" w:rsidRPr="00282F0E" w:rsidRDefault="008C09B7" w:rsidP="008C09B7">
      <w:pPr>
        <w:rPr>
          <w:rFonts w:ascii="Arial" w:hAnsi="Arial" w:cs="Arial"/>
          <w:b/>
          <w:sz w:val="24"/>
        </w:rPr>
      </w:pPr>
      <w:r w:rsidRPr="00282F0E">
        <w:rPr>
          <w:rFonts w:ascii="Arial" w:hAnsi="Arial" w:cs="Arial"/>
          <w:b/>
          <w:color w:val="0000FF"/>
          <w:sz w:val="24"/>
        </w:rPr>
        <w:t>S4-221274</w:t>
      </w:r>
      <w:r w:rsidRPr="00282F0E">
        <w:rPr>
          <w:rFonts w:ascii="Arial" w:hAnsi="Arial" w:cs="Arial"/>
          <w:b/>
          <w:color w:val="0000FF"/>
          <w:sz w:val="24"/>
        </w:rPr>
        <w:tab/>
      </w:r>
      <w:r w:rsidRPr="00282F0E">
        <w:rPr>
          <w:rFonts w:ascii="Arial" w:hAnsi="Arial" w:cs="Arial"/>
          <w:b/>
          <w:sz w:val="24"/>
        </w:rPr>
        <w:t>correction of implementation error of CR0657</w:t>
      </w:r>
    </w:p>
    <w:p w14:paraId="0D7EA7F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CR-0663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MCC</w:t>
      </w:r>
    </w:p>
    <w:p w14:paraId="242221A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DE26A14" w14:textId="77777777" w:rsidR="006740DD" w:rsidRPr="00282F0E" w:rsidRDefault="006740DD" w:rsidP="006740DD">
      <w:pPr>
        <w:rPr>
          <w:rFonts w:ascii="Arial" w:hAnsi="Arial" w:cs="Arial"/>
          <w:b/>
          <w:sz w:val="24"/>
        </w:rPr>
      </w:pPr>
      <w:r w:rsidRPr="00282F0E">
        <w:rPr>
          <w:rFonts w:ascii="Arial" w:hAnsi="Arial" w:cs="Arial"/>
          <w:b/>
          <w:color w:val="0000FF"/>
          <w:sz w:val="24"/>
        </w:rPr>
        <w:t>S4-221474</w:t>
      </w:r>
      <w:r w:rsidRPr="00282F0E">
        <w:rPr>
          <w:rFonts w:ascii="Arial" w:hAnsi="Arial" w:cs="Arial"/>
          <w:b/>
          <w:color w:val="0000FF"/>
          <w:sz w:val="24"/>
        </w:rPr>
        <w:tab/>
      </w:r>
      <w:r w:rsidRPr="00282F0E">
        <w:rPr>
          <w:rFonts w:ascii="Arial" w:hAnsi="Arial" w:cs="Arial"/>
          <w:b/>
          <w:sz w:val="24"/>
        </w:rPr>
        <w:t>[5GMS3] Rel-16 clarifications and corrections</w:t>
      </w:r>
    </w:p>
    <w:p w14:paraId="520C7C26"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44039373" w14:textId="77777777" w:rsidR="006740DD" w:rsidRPr="00282F0E" w:rsidRDefault="006740DD" w:rsidP="006740DD">
      <w:pPr>
        <w:rPr>
          <w:color w:val="808080"/>
        </w:rPr>
      </w:pPr>
      <w:r w:rsidRPr="00282F0E">
        <w:rPr>
          <w:color w:val="808080"/>
        </w:rPr>
        <w:t>(Replaces S4-221250)</w:t>
      </w:r>
    </w:p>
    <w:p w14:paraId="583C6DDB"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S4-221605</w:t>
      </w:r>
      <w:r w:rsidRPr="00282F0E">
        <w:rPr>
          <w:color w:val="993300"/>
          <w:u w:val="single"/>
        </w:rPr>
        <w:t>.</w:t>
      </w:r>
    </w:p>
    <w:p w14:paraId="214F448D" w14:textId="77777777" w:rsidR="006740DD" w:rsidRPr="00282F0E" w:rsidRDefault="006740DD" w:rsidP="006740DD">
      <w:pPr>
        <w:rPr>
          <w:rFonts w:ascii="Arial" w:hAnsi="Arial" w:cs="Arial"/>
          <w:b/>
          <w:sz w:val="24"/>
        </w:rPr>
      </w:pPr>
      <w:r w:rsidRPr="00282F0E">
        <w:rPr>
          <w:rFonts w:ascii="Arial" w:hAnsi="Arial" w:cs="Arial"/>
          <w:b/>
          <w:color w:val="0000FF"/>
          <w:sz w:val="24"/>
        </w:rPr>
        <w:t>S4-221605</w:t>
      </w:r>
      <w:r w:rsidRPr="00282F0E">
        <w:rPr>
          <w:rFonts w:ascii="Arial" w:hAnsi="Arial" w:cs="Arial"/>
          <w:b/>
          <w:color w:val="0000FF"/>
          <w:sz w:val="24"/>
        </w:rPr>
        <w:tab/>
      </w:r>
      <w:r w:rsidRPr="00282F0E">
        <w:rPr>
          <w:rFonts w:ascii="Arial" w:hAnsi="Arial" w:cs="Arial"/>
          <w:b/>
          <w:sz w:val="24"/>
        </w:rPr>
        <w:t>[5GMS3] Rel-16 clarifications and corrections</w:t>
      </w:r>
    </w:p>
    <w:p w14:paraId="79058E77"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v16.7.0</w:t>
      </w:r>
      <w:r w:rsidRPr="00282F0E">
        <w:rPr>
          <w:i/>
        </w:rPr>
        <w:tab/>
        <w:t xml:space="preserve">  CR-0027  rev 2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653762BD" w14:textId="77777777" w:rsidR="006740DD" w:rsidRPr="00282F0E" w:rsidRDefault="006740DD" w:rsidP="006740DD">
      <w:pPr>
        <w:rPr>
          <w:color w:val="808080"/>
        </w:rPr>
      </w:pPr>
      <w:r w:rsidRPr="00282F0E">
        <w:rPr>
          <w:color w:val="808080"/>
        </w:rPr>
        <w:t>(Replaces S4-221474)</w:t>
      </w:r>
    </w:p>
    <w:p w14:paraId="18D3E213"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394BE95" w14:textId="77777777" w:rsidR="006740DD" w:rsidRPr="00282F0E" w:rsidRDefault="006740DD" w:rsidP="006740DD">
      <w:pPr>
        <w:rPr>
          <w:rFonts w:ascii="Arial" w:hAnsi="Arial" w:cs="Arial"/>
          <w:b/>
          <w:sz w:val="24"/>
        </w:rPr>
      </w:pPr>
      <w:r w:rsidRPr="00282F0E">
        <w:rPr>
          <w:rFonts w:ascii="Arial" w:hAnsi="Arial" w:cs="Arial"/>
          <w:b/>
          <w:color w:val="0000FF"/>
          <w:sz w:val="24"/>
        </w:rPr>
        <w:t>S4-221475</w:t>
      </w:r>
      <w:r w:rsidRPr="00282F0E">
        <w:rPr>
          <w:rFonts w:ascii="Arial" w:hAnsi="Arial" w:cs="Arial"/>
          <w:b/>
          <w:color w:val="0000FF"/>
          <w:sz w:val="24"/>
        </w:rPr>
        <w:tab/>
      </w:r>
      <w:r w:rsidRPr="00282F0E">
        <w:rPr>
          <w:rFonts w:ascii="Arial" w:hAnsi="Arial" w:cs="Arial"/>
          <w:b/>
          <w:sz w:val="24"/>
        </w:rPr>
        <w:t>[5GMS3] Rel-17 clarifications and corrections</w:t>
      </w:r>
    </w:p>
    <w:p w14:paraId="4C601F23"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1E9766B8" w14:textId="77777777" w:rsidR="006740DD" w:rsidRPr="00282F0E" w:rsidRDefault="006740DD" w:rsidP="006740DD">
      <w:pPr>
        <w:rPr>
          <w:color w:val="808080"/>
        </w:rPr>
      </w:pPr>
      <w:r w:rsidRPr="00282F0E">
        <w:rPr>
          <w:color w:val="808080"/>
        </w:rPr>
        <w:t>(Replaces S4-221251)</w:t>
      </w:r>
    </w:p>
    <w:p w14:paraId="314C74FD" w14:textId="77777777"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S4-221606</w:t>
      </w:r>
      <w:r w:rsidRPr="00282F0E">
        <w:rPr>
          <w:color w:val="993300"/>
          <w:u w:val="single"/>
        </w:rPr>
        <w:t>.</w:t>
      </w:r>
    </w:p>
    <w:p w14:paraId="5D30E713" w14:textId="77777777" w:rsidR="006740DD" w:rsidRPr="00282F0E" w:rsidRDefault="006740DD" w:rsidP="006740DD">
      <w:pPr>
        <w:rPr>
          <w:rFonts w:ascii="Arial" w:hAnsi="Arial" w:cs="Arial"/>
          <w:b/>
          <w:sz w:val="24"/>
        </w:rPr>
      </w:pPr>
      <w:r w:rsidRPr="00282F0E">
        <w:rPr>
          <w:rFonts w:ascii="Arial" w:hAnsi="Arial" w:cs="Arial"/>
          <w:b/>
          <w:color w:val="0000FF"/>
          <w:sz w:val="24"/>
        </w:rPr>
        <w:t>S4-221606</w:t>
      </w:r>
      <w:r w:rsidRPr="00282F0E">
        <w:rPr>
          <w:rFonts w:ascii="Arial" w:hAnsi="Arial" w:cs="Arial"/>
          <w:b/>
          <w:color w:val="0000FF"/>
          <w:sz w:val="24"/>
        </w:rPr>
        <w:tab/>
      </w:r>
      <w:r w:rsidRPr="00282F0E">
        <w:rPr>
          <w:rFonts w:ascii="Arial" w:hAnsi="Arial" w:cs="Arial"/>
          <w:b/>
          <w:sz w:val="24"/>
        </w:rPr>
        <w:t>[5GMS3] Rel-17 clarifications and corrections</w:t>
      </w:r>
    </w:p>
    <w:p w14:paraId="381DA396" w14:textId="77777777" w:rsidR="006740DD" w:rsidRPr="00282F0E" w:rsidRDefault="006740DD" w:rsidP="006740D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26.512 v17.2.0</w:t>
      </w:r>
      <w:r w:rsidRPr="00282F0E">
        <w:rPr>
          <w:i/>
        </w:rPr>
        <w:tab/>
        <w:t xml:space="preserve">  CR-0028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BBC</w:t>
      </w:r>
    </w:p>
    <w:p w14:paraId="6419899B" w14:textId="77777777" w:rsidR="006740DD" w:rsidRPr="00282F0E" w:rsidRDefault="006740DD" w:rsidP="006740DD">
      <w:pPr>
        <w:rPr>
          <w:color w:val="808080"/>
        </w:rPr>
      </w:pPr>
      <w:r w:rsidRPr="00282F0E">
        <w:rPr>
          <w:color w:val="808080"/>
        </w:rPr>
        <w:t>(Replaces S4-221475)</w:t>
      </w:r>
    </w:p>
    <w:p w14:paraId="42C0F087" w14:textId="53BD34FB" w:rsidR="006740DD" w:rsidRPr="00282F0E" w:rsidRDefault="006740DD" w:rsidP="006740D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3D0F46F" w14:textId="77777777" w:rsidR="00187E6A" w:rsidRPr="00282F0E" w:rsidRDefault="00187E6A" w:rsidP="00187E6A">
      <w:pPr>
        <w:rPr>
          <w:rFonts w:ascii="Arial" w:hAnsi="Arial" w:cs="Arial"/>
          <w:b/>
          <w:sz w:val="24"/>
        </w:rPr>
      </w:pPr>
      <w:r w:rsidRPr="00282F0E">
        <w:rPr>
          <w:rFonts w:ascii="Arial" w:hAnsi="Arial" w:cs="Arial"/>
          <w:b/>
          <w:color w:val="0000FF"/>
          <w:sz w:val="24"/>
        </w:rPr>
        <w:t>S4-221478</w:t>
      </w:r>
      <w:r w:rsidRPr="00282F0E">
        <w:rPr>
          <w:rFonts w:ascii="Arial" w:hAnsi="Arial" w:cs="Arial"/>
          <w:b/>
          <w:color w:val="0000FF"/>
          <w:sz w:val="24"/>
        </w:rPr>
        <w:tab/>
      </w:r>
      <w:r w:rsidRPr="00282F0E">
        <w:rPr>
          <w:rFonts w:ascii="Arial" w:hAnsi="Arial" w:cs="Arial"/>
          <w:b/>
          <w:sz w:val="24"/>
        </w:rPr>
        <w:t>CR TS 26.346-0666 Changes regarding ROM SACH (Rel-16)</w:t>
      </w:r>
    </w:p>
    <w:p w14:paraId="723E0410"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v16.10.0</w:t>
      </w:r>
      <w:r w:rsidRPr="00282F0E">
        <w:rPr>
          <w:i/>
        </w:rPr>
        <w:tab/>
        <w:t xml:space="preserve">  CR-0666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02ECD6D" w14:textId="77777777" w:rsidR="00187E6A" w:rsidRPr="00282F0E" w:rsidRDefault="00187E6A" w:rsidP="00187E6A">
      <w:pPr>
        <w:rPr>
          <w:color w:val="808080"/>
        </w:rPr>
      </w:pPr>
      <w:r w:rsidRPr="00282F0E">
        <w:rPr>
          <w:color w:val="808080"/>
        </w:rPr>
        <w:t>(Replaces S4-221285)</w:t>
      </w:r>
    </w:p>
    <w:p w14:paraId="2E8BB2EE"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65BB99" w14:textId="77777777" w:rsidR="00187E6A" w:rsidRPr="00282F0E" w:rsidRDefault="00187E6A" w:rsidP="00187E6A">
      <w:pPr>
        <w:rPr>
          <w:rFonts w:ascii="Arial" w:hAnsi="Arial" w:cs="Arial"/>
          <w:b/>
          <w:sz w:val="24"/>
        </w:rPr>
      </w:pPr>
      <w:r w:rsidRPr="00282F0E">
        <w:rPr>
          <w:rFonts w:ascii="Arial" w:hAnsi="Arial" w:cs="Arial"/>
          <w:b/>
          <w:color w:val="0000FF"/>
          <w:sz w:val="24"/>
        </w:rPr>
        <w:t>S4-221479</w:t>
      </w:r>
      <w:r w:rsidRPr="00282F0E">
        <w:rPr>
          <w:rFonts w:ascii="Arial" w:hAnsi="Arial" w:cs="Arial"/>
          <w:b/>
          <w:color w:val="0000FF"/>
          <w:sz w:val="24"/>
        </w:rPr>
        <w:tab/>
      </w:r>
      <w:r w:rsidRPr="00282F0E">
        <w:rPr>
          <w:rFonts w:ascii="Arial" w:hAnsi="Arial" w:cs="Arial"/>
          <w:b/>
          <w:sz w:val="24"/>
        </w:rPr>
        <w:t>TS 26.346 Changes regarding ROM SACH</w:t>
      </w:r>
    </w:p>
    <w:p w14:paraId="41DA90CF"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26.346 v17.1.0</w:t>
      </w:r>
      <w:r w:rsidRPr="00282F0E">
        <w:rPr>
          <w:i/>
        </w:rPr>
        <w:tab/>
        <w:t xml:space="preserve">  CR-0667  rev 1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8F21FD3" w14:textId="77777777" w:rsidR="00187E6A" w:rsidRPr="00282F0E" w:rsidRDefault="00187E6A" w:rsidP="00187E6A">
      <w:pPr>
        <w:rPr>
          <w:color w:val="808080"/>
        </w:rPr>
      </w:pPr>
      <w:r w:rsidRPr="00282F0E">
        <w:rPr>
          <w:color w:val="808080"/>
        </w:rPr>
        <w:t>(Replaces S4-221286)</w:t>
      </w:r>
    </w:p>
    <w:p w14:paraId="7BBBDE8E"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B676538" w14:textId="77777777" w:rsidR="00187E6A" w:rsidRPr="00282F0E" w:rsidRDefault="00187E6A" w:rsidP="00187E6A">
      <w:pPr>
        <w:rPr>
          <w:rFonts w:ascii="Arial" w:hAnsi="Arial" w:cs="Arial"/>
          <w:b/>
          <w:sz w:val="24"/>
        </w:rPr>
      </w:pPr>
      <w:r w:rsidRPr="00282F0E">
        <w:rPr>
          <w:rFonts w:ascii="Arial" w:hAnsi="Arial" w:cs="Arial"/>
          <w:b/>
          <w:color w:val="0000FF"/>
          <w:sz w:val="24"/>
        </w:rPr>
        <w:t>S4-221481</w:t>
      </w:r>
      <w:r w:rsidRPr="00282F0E">
        <w:rPr>
          <w:rFonts w:ascii="Arial" w:hAnsi="Arial" w:cs="Arial"/>
          <w:b/>
          <w:color w:val="0000FF"/>
          <w:sz w:val="24"/>
        </w:rPr>
        <w:tab/>
      </w:r>
      <w:r w:rsidRPr="00282F0E">
        <w:rPr>
          <w:rFonts w:ascii="Arial" w:hAnsi="Arial" w:cs="Arial"/>
          <w:b/>
          <w:sz w:val="24"/>
        </w:rPr>
        <w:t>Corrections to ROM SACH IP Addresses</w:t>
      </w:r>
    </w:p>
    <w:p w14:paraId="08A2F255"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26.347 v17.1.0</w:t>
      </w:r>
      <w:r w:rsidRPr="00282F0E">
        <w:rPr>
          <w:i/>
        </w:rPr>
        <w:tab/>
        <w:t xml:space="preserve">  CR-0015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CDMA Technologies</w:t>
      </w:r>
    </w:p>
    <w:p w14:paraId="6E376A50"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316A86" w14:textId="77777777" w:rsidR="00187E6A" w:rsidRPr="00282F0E" w:rsidRDefault="00187E6A" w:rsidP="00187E6A">
      <w:pPr>
        <w:rPr>
          <w:rFonts w:ascii="Arial" w:hAnsi="Arial" w:cs="Arial"/>
          <w:b/>
          <w:sz w:val="24"/>
        </w:rPr>
      </w:pPr>
      <w:r w:rsidRPr="00282F0E">
        <w:rPr>
          <w:rFonts w:ascii="Arial" w:hAnsi="Arial" w:cs="Arial"/>
          <w:b/>
          <w:color w:val="0000FF"/>
          <w:sz w:val="24"/>
        </w:rPr>
        <w:t>S4-221498</w:t>
      </w:r>
      <w:r w:rsidRPr="00282F0E">
        <w:rPr>
          <w:rFonts w:ascii="Arial" w:hAnsi="Arial" w:cs="Arial"/>
          <w:b/>
          <w:color w:val="0000FF"/>
          <w:sz w:val="24"/>
        </w:rPr>
        <w:tab/>
      </w:r>
      <w:r w:rsidRPr="00282F0E">
        <w:rPr>
          <w:rFonts w:ascii="Arial" w:hAnsi="Arial" w:cs="Arial"/>
          <w:b/>
          <w:sz w:val="24"/>
        </w:rPr>
        <w:t>[5MBP3] Alignment of User Service Announcement with Stage 2</w:t>
      </w:r>
    </w:p>
    <w:p w14:paraId="4CD08366" w14:textId="77777777" w:rsidR="00187E6A" w:rsidRPr="00282F0E" w:rsidRDefault="00187E6A" w:rsidP="00187E6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26.517 v17.0.0</w:t>
      </w:r>
      <w:r w:rsidRPr="00282F0E">
        <w:rPr>
          <w:i/>
        </w:rPr>
        <w:tab/>
        <w:t xml:space="preserve">  CR-0003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64DCF65" w14:textId="77777777" w:rsidR="00187E6A" w:rsidRPr="00282F0E" w:rsidRDefault="00187E6A" w:rsidP="00187E6A">
      <w:pPr>
        <w:rPr>
          <w:color w:val="808080"/>
        </w:rPr>
      </w:pPr>
      <w:r w:rsidRPr="00282F0E">
        <w:rPr>
          <w:color w:val="808080"/>
        </w:rPr>
        <w:t>(Replaces S4-221483)</w:t>
      </w:r>
    </w:p>
    <w:p w14:paraId="221A52C0" w14:textId="77777777" w:rsidR="00187E6A" w:rsidRPr="00282F0E" w:rsidRDefault="00187E6A" w:rsidP="00187E6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E5687F5" w14:textId="77777777" w:rsidR="00AC58CA" w:rsidRPr="00282F0E" w:rsidRDefault="00AC58CA" w:rsidP="00AC58CA">
      <w:pPr>
        <w:rPr>
          <w:rFonts w:ascii="Arial" w:hAnsi="Arial" w:cs="Arial"/>
          <w:b/>
          <w:sz w:val="24"/>
        </w:rPr>
      </w:pPr>
      <w:r w:rsidRPr="00282F0E">
        <w:rPr>
          <w:rFonts w:ascii="Arial" w:hAnsi="Arial" w:cs="Arial"/>
          <w:b/>
          <w:color w:val="0000FF"/>
          <w:sz w:val="24"/>
        </w:rPr>
        <w:t>S4-221484</w:t>
      </w:r>
      <w:r w:rsidRPr="00282F0E">
        <w:rPr>
          <w:rFonts w:ascii="Arial" w:hAnsi="Arial" w:cs="Arial"/>
          <w:b/>
          <w:color w:val="0000FF"/>
          <w:sz w:val="24"/>
        </w:rPr>
        <w:tab/>
      </w:r>
      <w:r w:rsidRPr="00282F0E">
        <w:rPr>
          <w:rFonts w:ascii="Arial" w:hAnsi="Arial" w:cs="Arial"/>
          <w:b/>
          <w:sz w:val="24"/>
        </w:rPr>
        <w:t>CR to TS 26.502 Correction of FSA ID</w:t>
      </w:r>
    </w:p>
    <w:p w14:paraId="58AABD1C"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CR-0010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2925C5CC" w14:textId="77777777" w:rsidR="00AC58CA" w:rsidRPr="00282F0E" w:rsidRDefault="00AC58CA" w:rsidP="00AC58CA">
      <w:pPr>
        <w:rPr>
          <w:color w:val="808080"/>
        </w:rPr>
      </w:pPr>
      <w:r w:rsidRPr="00282F0E">
        <w:rPr>
          <w:color w:val="808080"/>
        </w:rPr>
        <w:t>(Replaces S4-221361)</w:t>
      </w:r>
    </w:p>
    <w:p w14:paraId="2921E8CB"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8BC79FA" w14:textId="77777777" w:rsidR="00AC58CA" w:rsidRPr="00282F0E" w:rsidRDefault="00AC58CA" w:rsidP="00AC58CA">
      <w:pPr>
        <w:rPr>
          <w:rFonts w:ascii="Arial" w:hAnsi="Arial" w:cs="Arial"/>
          <w:b/>
          <w:sz w:val="24"/>
        </w:rPr>
      </w:pPr>
      <w:r w:rsidRPr="00282F0E">
        <w:rPr>
          <w:rFonts w:ascii="Arial" w:hAnsi="Arial" w:cs="Arial"/>
          <w:b/>
          <w:color w:val="0000FF"/>
          <w:sz w:val="24"/>
        </w:rPr>
        <w:t>S4-221497</w:t>
      </w:r>
      <w:r w:rsidRPr="00282F0E">
        <w:rPr>
          <w:rFonts w:ascii="Arial" w:hAnsi="Arial" w:cs="Arial"/>
          <w:b/>
          <w:color w:val="0000FF"/>
          <w:sz w:val="24"/>
        </w:rPr>
        <w:tab/>
      </w:r>
      <w:r w:rsidRPr="00282F0E">
        <w:rPr>
          <w:rFonts w:ascii="Arial" w:hAnsi="Arial" w:cs="Arial"/>
          <w:b/>
          <w:sz w:val="24"/>
        </w:rPr>
        <w:t>[5MBUSA] Correction of interworking for Group Communication</w:t>
      </w:r>
    </w:p>
    <w:p w14:paraId="31A02E48"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CR-0011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91C5E6A" w14:textId="77777777" w:rsidR="00AC58CA" w:rsidRPr="00282F0E" w:rsidRDefault="00AC58CA" w:rsidP="00AC58CA">
      <w:pPr>
        <w:rPr>
          <w:color w:val="808080"/>
        </w:rPr>
      </w:pPr>
      <w:r w:rsidRPr="00282F0E">
        <w:rPr>
          <w:color w:val="808080"/>
        </w:rPr>
        <w:t>(Replaces S4-221476)</w:t>
      </w:r>
    </w:p>
    <w:p w14:paraId="005EF5AF"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604A472" w14:textId="77777777" w:rsidR="00AC58CA" w:rsidRPr="00282F0E" w:rsidRDefault="00AC58CA" w:rsidP="00AC58CA">
      <w:pPr>
        <w:rPr>
          <w:rFonts w:ascii="Arial" w:hAnsi="Arial" w:cs="Arial"/>
          <w:b/>
          <w:sz w:val="24"/>
        </w:rPr>
      </w:pPr>
      <w:r w:rsidRPr="00282F0E">
        <w:rPr>
          <w:rFonts w:ascii="Arial" w:hAnsi="Arial" w:cs="Arial"/>
          <w:b/>
          <w:color w:val="0000FF"/>
          <w:sz w:val="24"/>
        </w:rPr>
        <w:t>S4-221477</w:t>
      </w:r>
      <w:r w:rsidRPr="00282F0E">
        <w:rPr>
          <w:rFonts w:ascii="Arial" w:hAnsi="Arial" w:cs="Arial"/>
          <w:b/>
          <w:color w:val="0000FF"/>
          <w:sz w:val="24"/>
        </w:rPr>
        <w:tab/>
      </w:r>
      <w:r w:rsidRPr="00282F0E">
        <w:rPr>
          <w:rFonts w:ascii="Arial" w:hAnsi="Arial" w:cs="Arial"/>
          <w:b/>
          <w:sz w:val="24"/>
        </w:rPr>
        <w:t>[5MBUSA] Correction of Nmb2 Events</w:t>
      </w:r>
    </w:p>
    <w:p w14:paraId="7B256F9E"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638082B" w14:textId="77777777" w:rsidR="00AC58CA" w:rsidRPr="00282F0E" w:rsidRDefault="00AC58CA" w:rsidP="00AC58CA">
      <w:pPr>
        <w:rPr>
          <w:color w:val="808080"/>
        </w:rPr>
      </w:pPr>
      <w:r w:rsidRPr="00282F0E">
        <w:rPr>
          <w:color w:val="808080"/>
        </w:rPr>
        <w:t>(Replaces S4-221397)</w:t>
      </w:r>
    </w:p>
    <w:p w14:paraId="0E9E388F"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S4-221607</w:t>
      </w:r>
      <w:r w:rsidRPr="00282F0E">
        <w:rPr>
          <w:color w:val="993300"/>
          <w:u w:val="single"/>
        </w:rPr>
        <w:t>.</w:t>
      </w:r>
    </w:p>
    <w:p w14:paraId="66EC7EBE" w14:textId="77777777" w:rsidR="00AC58CA" w:rsidRPr="00282F0E" w:rsidRDefault="00AC58CA" w:rsidP="00AC58CA">
      <w:pPr>
        <w:rPr>
          <w:rFonts w:ascii="Arial" w:hAnsi="Arial" w:cs="Arial"/>
          <w:b/>
          <w:sz w:val="24"/>
        </w:rPr>
      </w:pPr>
      <w:r w:rsidRPr="00282F0E">
        <w:rPr>
          <w:rFonts w:ascii="Arial" w:hAnsi="Arial" w:cs="Arial"/>
          <w:b/>
          <w:color w:val="0000FF"/>
          <w:sz w:val="24"/>
        </w:rPr>
        <w:t>S4-221607</w:t>
      </w:r>
      <w:r w:rsidRPr="00282F0E">
        <w:rPr>
          <w:rFonts w:ascii="Arial" w:hAnsi="Arial" w:cs="Arial"/>
          <w:b/>
          <w:color w:val="0000FF"/>
          <w:sz w:val="24"/>
        </w:rPr>
        <w:tab/>
      </w:r>
      <w:r w:rsidRPr="00282F0E">
        <w:rPr>
          <w:rFonts w:ascii="Arial" w:hAnsi="Arial" w:cs="Arial"/>
          <w:b/>
          <w:sz w:val="24"/>
        </w:rPr>
        <w:t>[5MBUSA] Correction of Nmb2 Events</w:t>
      </w:r>
    </w:p>
    <w:p w14:paraId="19C73317"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26.502 v17.2.0</w:t>
      </w:r>
      <w:r w:rsidRPr="00282F0E">
        <w:rPr>
          <w:i/>
        </w:rPr>
        <w:tab/>
        <w:t xml:space="preserve">  CR-0012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09FFBAB2" w14:textId="77777777" w:rsidR="00AC58CA" w:rsidRPr="00282F0E" w:rsidRDefault="00AC58CA" w:rsidP="00AC58CA">
      <w:pPr>
        <w:rPr>
          <w:color w:val="808080"/>
        </w:rPr>
      </w:pPr>
      <w:r w:rsidRPr="00282F0E">
        <w:rPr>
          <w:color w:val="808080"/>
        </w:rPr>
        <w:t>(Replaces S4-221477)</w:t>
      </w:r>
    </w:p>
    <w:p w14:paraId="32AA0120"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3C386B4" w14:textId="77777777" w:rsidR="00AC58CA" w:rsidRPr="00282F0E" w:rsidRDefault="00AC58CA" w:rsidP="00AC58CA">
      <w:pPr>
        <w:rPr>
          <w:rFonts w:ascii="Arial" w:hAnsi="Arial" w:cs="Arial"/>
          <w:b/>
          <w:sz w:val="24"/>
        </w:rPr>
      </w:pPr>
      <w:r w:rsidRPr="00282F0E">
        <w:rPr>
          <w:rFonts w:ascii="Arial" w:hAnsi="Arial" w:cs="Arial"/>
          <w:b/>
          <w:color w:val="0000FF"/>
          <w:sz w:val="24"/>
        </w:rPr>
        <w:t>S4-221499</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5F1393BC"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D17862A" w14:textId="77777777" w:rsidR="00AC58CA" w:rsidRPr="00282F0E" w:rsidRDefault="00AC58CA" w:rsidP="00AC58CA">
      <w:pPr>
        <w:rPr>
          <w:color w:val="808080"/>
        </w:rPr>
      </w:pPr>
      <w:r w:rsidRPr="00282F0E">
        <w:rPr>
          <w:color w:val="808080"/>
        </w:rPr>
        <w:t>(Replaces S4-221359)</w:t>
      </w:r>
    </w:p>
    <w:p w14:paraId="5A82BE31"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S4-221608</w:t>
      </w:r>
      <w:r w:rsidRPr="00282F0E">
        <w:rPr>
          <w:color w:val="993300"/>
          <w:u w:val="single"/>
        </w:rPr>
        <w:t>.</w:t>
      </w:r>
    </w:p>
    <w:p w14:paraId="64C73BD5" w14:textId="77777777" w:rsidR="00AC58CA" w:rsidRPr="00282F0E" w:rsidRDefault="00AC58CA" w:rsidP="00AC58CA">
      <w:pPr>
        <w:rPr>
          <w:rFonts w:ascii="Arial" w:hAnsi="Arial" w:cs="Arial"/>
          <w:b/>
          <w:sz w:val="24"/>
        </w:rPr>
      </w:pPr>
      <w:r w:rsidRPr="00282F0E">
        <w:rPr>
          <w:rFonts w:ascii="Arial" w:hAnsi="Arial" w:cs="Arial"/>
          <w:b/>
          <w:color w:val="0000FF"/>
          <w:sz w:val="24"/>
        </w:rPr>
        <w:t>S4-221608</w:t>
      </w:r>
      <w:r w:rsidRPr="00282F0E">
        <w:rPr>
          <w:rFonts w:ascii="Arial" w:hAnsi="Arial" w:cs="Arial"/>
          <w:b/>
          <w:color w:val="0000FF"/>
          <w:sz w:val="24"/>
        </w:rPr>
        <w:tab/>
      </w:r>
      <w:r w:rsidRPr="00282F0E">
        <w:rPr>
          <w:rFonts w:ascii="Arial" w:hAnsi="Arial" w:cs="Arial"/>
          <w:b/>
          <w:sz w:val="24"/>
        </w:rPr>
        <w:t>CR to TS 26.247 Add slice scope into the metrics configuration</w:t>
      </w:r>
    </w:p>
    <w:p w14:paraId="4A4F5902" w14:textId="77777777" w:rsidR="00AC58CA" w:rsidRPr="00282F0E" w:rsidRDefault="00AC58CA" w:rsidP="00AC58CA">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26.247 v17.1.0</w:t>
      </w:r>
      <w:r w:rsidRPr="00282F0E">
        <w:rPr>
          <w:i/>
        </w:rPr>
        <w:tab/>
        <w:t xml:space="preserve">  CR-0176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61167A84" w14:textId="77777777" w:rsidR="00AC58CA" w:rsidRPr="00282F0E" w:rsidRDefault="00AC58CA" w:rsidP="00AC58CA">
      <w:pPr>
        <w:rPr>
          <w:color w:val="808080"/>
        </w:rPr>
      </w:pPr>
      <w:r w:rsidRPr="00282F0E">
        <w:rPr>
          <w:color w:val="808080"/>
        </w:rPr>
        <w:t>(Replaces S4-221499)</w:t>
      </w:r>
    </w:p>
    <w:p w14:paraId="3666FD29" w14:textId="77777777" w:rsidR="00AC58CA" w:rsidRPr="00282F0E" w:rsidRDefault="00AC58CA" w:rsidP="00AC58C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2D512C5" w14:textId="77777777" w:rsidR="008B33BB" w:rsidRPr="00282F0E" w:rsidRDefault="008B33BB" w:rsidP="008B33BB">
      <w:pPr>
        <w:rPr>
          <w:rFonts w:ascii="Arial" w:hAnsi="Arial" w:cs="Arial"/>
          <w:b/>
          <w:sz w:val="24"/>
        </w:rPr>
      </w:pPr>
      <w:r w:rsidRPr="00282F0E">
        <w:rPr>
          <w:rFonts w:ascii="Arial" w:hAnsi="Arial" w:cs="Arial"/>
          <w:b/>
          <w:color w:val="0000FF"/>
          <w:sz w:val="24"/>
        </w:rPr>
        <w:t>S4-221500</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533DEB34"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975095A" w14:textId="77777777" w:rsidR="008B33BB" w:rsidRPr="00282F0E" w:rsidRDefault="008B33BB" w:rsidP="008B33BB">
      <w:pPr>
        <w:rPr>
          <w:color w:val="808080"/>
        </w:rPr>
      </w:pPr>
      <w:r w:rsidRPr="00282F0E">
        <w:rPr>
          <w:color w:val="808080"/>
        </w:rPr>
        <w:t>(Replaces S4-221360)</w:t>
      </w:r>
    </w:p>
    <w:p w14:paraId="69F484E7"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S4-221609</w:t>
      </w:r>
      <w:r w:rsidRPr="00282F0E">
        <w:rPr>
          <w:color w:val="993300"/>
          <w:u w:val="single"/>
        </w:rPr>
        <w:t>.</w:t>
      </w:r>
    </w:p>
    <w:p w14:paraId="649B8F7F" w14:textId="77777777" w:rsidR="008B33BB" w:rsidRPr="00282F0E" w:rsidRDefault="008B33BB" w:rsidP="008B33BB">
      <w:pPr>
        <w:rPr>
          <w:rFonts w:ascii="Arial" w:hAnsi="Arial" w:cs="Arial"/>
          <w:b/>
          <w:sz w:val="24"/>
        </w:rPr>
      </w:pPr>
      <w:r w:rsidRPr="00282F0E">
        <w:rPr>
          <w:rFonts w:ascii="Arial" w:hAnsi="Arial" w:cs="Arial"/>
          <w:b/>
          <w:color w:val="0000FF"/>
          <w:sz w:val="24"/>
        </w:rPr>
        <w:t>S4-221609</w:t>
      </w:r>
      <w:r w:rsidRPr="00282F0E">
        <w:rPr>
          <w:rFonts w:ascii="Arial" w:hAnsi="Arial" w:cs="Arial"/>
          <w:b/>
          <w:color w:val="0000FF"/>
          <w:sz w:val="24"/>
        </w:rPr>
        <w:tab/>
      </w:r>
      <w:r w:rsidRPr="00282F0E">
        <w:rPr>
          <w:rFonts w:ascii="Arial" w:hAnsi="Arial" w:cs="Arial"/>
          <w:b/>
          <w:sz w:val="24"/>
        </w:rPr>
        <w:t>CR to TS 26.501 Add slice scope into the metrics configuration</w:t>
      </w:r>
    </w:p>
    <w:p w14:paraId="3EDCE576"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CR-0047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B5BB00B" w14:textId="77777777" w:rsidR="008B33BB" w:rsidRPr="00282F0E" w:rsidRDefault="008B33BB" w:rsidP="008B33BB">
      <w:pPr>
        <w:rPr>
          <w:color w:val="808080"/>
        </w:rPr>
      </w:pPr>
      <w:r w:rsidRPr="00282F0E">
        <w:rPr>
          <w:color w:val="808080"/>
        </w:rPr>
        <w:t>(Replaces S4-221500)</w:t>
      </w:r>
    </w:p>
    <w:p w14:paraId="477D571C"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03F66FF" w14:textId="77777777" w:rsidR="008B33BB" w:rsidRPr="00282F0E" w:rsidRDefault="008B33BB" w:rsidP="008B33BB">
      <w:pPr>
        <w:rPr>
          <w:rFonts w:ascii="Arial" w:hAnsi="Arial" w:cs="Arial"/>
          <w:b/>
          <w:sz w:val="24"/>
        </w:rPr>
      </w:pPr>
      <w:r w:rsidRPr="00282F0E">
        <w:rPr>
          <w:rFonts w:ascii="Arial" w:hAnsi="Arial" w:cs="Arial"/>
          <w:b/>
          <w:color w:val="0000FF"/>
          <w:sz w:val="24"/>
        </w:rPr>
        <w:t>S4-221514</w:t>
      </w:r>
      <w:r w:rsidRPr="00282F0E">
        <w:rPr>
          <w:rFonts w:ascii="Arial" w:hAnsi="Arial" w:cs="Arial"/>
          <w:b/>
          <w:color w:val="0000FF"/>
          <w:sz w:val="24"/>
        </w:rPr>
        <w:tab/>
      </w:r>
      <w:r w:rsidRPr="00282F0E">
        <w:rPr>
          <w:rFonts w:ascii="Arial" w:hAnsi="Arial" w:cs="Arial"/>
          <w:b/>
          <w:sz w:val="24"/>
        </w:rPr>
        <w:t>Corrections for idle noise and sidetone requirements (electrical interface UE)</w:t>
      </w:r>
    </w:p>
    <w:p w14:paraId="0B5F212D"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CR-0087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 Orange</w:t>
      </w:r>
    </w:p>
    <w:p w14:paraId="5B887B56" w14:textId="77777777" w:rsidR="008B33BB" w:rsidRPr="00282F0E" w:rsidRDefault="008B33BB" w:rsidP="008B33BB">
      <w:pPr>
        <w:rPr>
          <w:color w:val="808080"/>
        </w:rPr>
      </w:pPr>
      <w:r w:rsidRPr="00282F0E">
        <w:rPr>
          <w:color w:val="808080"/>
        </w:rPr>
        <w:t>(Replaces S4-221271)</w:t>
      </w:r>
    </w:p>
    <w:p w14:paraId="1DF070BB"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59A4A4" w14:textId="77777777" w:rsidR="008B33BB" w:rsidRPr="00282F0E" w:rsidRDefault="008B33BB" w:rsidP="008B33BB">
      <w:pPr>
        <w:rPr>
          <w:rFonts w:ascii="Arial" w:hAnsi="Arial" w:cs="Arial"/>
          <w:b/>
          <w:sz w:val="24"/>
        </w:rPr>
      </w:pPr>
      <w:r w:rsidRPr="00282F0E">
        <w:rPr>
          <w:rFonts w:ascii="Arial" w:hAnsi="Arial" w:cs="Arial"/>
          <w:b/>
          <w:color w:val="0000FF"/>
          <w:sz w:val="24"/>
        </w:rPr>
        <w:t>S4-221515</w:t>
      </w:r>
      <w:r w:rsidRPr="00282F0E">
        <w:rPr>
          <w:rFonts w:ascii="Arial" w:hAnsi="Arial" w:cs="Arial"/>
          <w:b/>
          <w:color w:val="0000FF"/>
          <w:sz w:val="24"/>
        </w:rPr>
        <w:tab/>
      </w:r>
      <w:r w:rsidRPr="00282F0E">
        <w:rPr>
          <w:rFonts w:ascii="Arial" w:hAnsi="Arial" w:cs="Arial"/>
          <w:b/>
          <w:sz w:val="24"/>
        </w:rPr>
        <w:t>Corrections to the EVS algorithmic description</w:t>
      </w:r>
    </w:p>
    <w:p w14:paraId="220E2FE0"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154F6770" w14:textId="77777777" w:rsidR="008B33BB" w:rsidRPr="00282F0E" w:rsidRDefault="008B33BB" w:rsidP="008B33BB">
      <w:pPr>
        <w:rPr>
          <w:color w:val="808080"/>
        </w:rPr>
      </w:pPr>
      <w:r w:rsidRPr="00282F0E">
        <w:rPr>
          <w:color w:val="808080"/>
        </w:rPr>
        <w:t>(Replaces S4-221416)</w:t>
      </w:r>
    </w:p>
    <w:p w14:paraId="223FFCF8"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F96BE5D" w14:textId="77777777" w:rsidR="008B33BB" w:rsidRPr="00282F0E" w:rsidRDefault="008B33BB" w:rsidP="008B33BB">
      <w:pPr>
        <w:rPr>
          <w:rFonts w:ascii="Arial" w:hAnsi="Arial" w:cs="Arial"/>
          <w:b/>
          <w:sz w:val="24"/>
        </w:rPr>
      </w:pPr>
      <w:r w:rsidRPr="00282F0E">
        <w:rPr>
          <w:rFonts w:ascii="Arial" w:hAnsi="Arial" w:cs="Arial"/>
          <w:b/>
          <w:color w:val="0000FF"/>
          <w:sz w:val="24"/>
        </w:rPr>
        <w:t>S4-221463</w:t>
      </w:r>
      <w:r w:rsidRPr="00282F0E">
        <w:rPr>
          <w:rFonts w:ascii="Arial" w:hAnsi="Arial" w:cs="Arial"/>
          <w:b/>
          <w:color w:val="0000FF"/>
          <w:sz w:val="24"/>
        </w:rPr>
        <w:tab/>
      </w:r>
      <w:r w:rsidRPr="00282F0E">
        <w:rPr>
          <w:rFonts w:ascii="Arial" w:hAnsi="Arial" w:cs="Arial"/>
          <w:b/>
          <w:sz w:val="24"/>
        </w:rPr>
        <w:t>Inclusive language review – Update to fixed-point basic operators</w:t>
      </w:r>
    </w:p>
    <w:p w14:paraId="1511DCAA"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26.973 v17.0.0</w:t>
      </w:r>
      <w:r w:rsidRPr="00282F0E">
        <w:rPr>
          <w:i/>
        </w:rPr>
        <w:tab/>
        <w:t xml:space="preserve">  CR-0008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694B284B"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4ECD288" w14:textId="77777777" w:rsidR="008B33BB" w:rsidRPr="00282F0E" w:rsidRDefault="008B33BB" w:rsidP="008B33BB">
      <w:pPr>
        <w:rPr>
          <w:rFonts w:ascii="Arial" w:hAnsi="Arial" w:cs="Arial"/>
          <w:b/>
          <w:sz w:val="24"/>
        </w:rPr>
      </w:pPr>
      <w:r w:rsidRPr="00282F0E">
        <w:rPr>
          <w:rFonts w:ascii="Arial" w:hAnsi="Arial" w:cs="Arial"/>
          <w:b/>
          <w:color w:val="0000FF"/>
          <w:sz w:val="24"/>
        </w:rPr>
        <w:t>S4-221612</w:t>
      </w:r>
      <w:r w:rsidRPr="00282F0E">
        <w:rPr>
          <w:rFonts w:ascii="Arial" w:hAnsi="Arial" w:cs="Arial"/>
          <w:b/>
          <w:color w:val="0000FF"/>
          <w:sz w:val="24"/>
        </w:rPr>
        <w:tab/>
      </w:r>
      <w:r w:rsidRPr="00282F0E">
        <w:rPr>
          <w:rFonts w:ascii="Arial" w:hAnsi="Arial" w:cs="Arial"/>
          <w:b/>
          <w:sz w:val="24"/>
        </w:rPr>
        <w:t>Corrections to TS 26.114 on ITT4RT</w:t>
      </w:r>
    </w:p>
    <w:p w14:paraId="7C557AAD"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CR-0533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765045CA" w14:textId="77777777" w:rsidR="008B33BB" w:rsidRPr="00282F0E" w:rsidRDefault="008B33BB" w:rsidP="008B33BB">
      <w:pPr>
        <w:rPr>
          <w:color w:val="808080"/>
        </w:rPr>
      </w:pPr>
      <w:r w:rsidRPr="00282F0E">
        <w:rPr>
          <w:color w:val="808080"/>
        </w:rPr>
        <w:t>(Replaces S4-221535)</w:t>
      </w:r>
    </w:p>
    <w:p w14:paraId="00925BD6"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9D9C131" w14:textId="77777777" w:rsidR="008B33BB" w:rsidRPr="00282F0E" w:rsidRDefault="008B33BB" w:rsidP="008B33BB">
      <w:pPr>
        <w:rPr>
          <w:rFonts w:ascii="Arial" w:hAnsi="Arial" w:cs="Arial"/>
          <w:b/>
          <w:sz w:val="24"/>
        </w:rPr>
      </w:pPr>
      <w:r w:rsidRPr="00282F0E">
        <w:rPr>
          <w:rFonts w:ascii="Arial" w:hAnsi="Arial" w:cs="Arial"/>
          <w:b/>
          <w:color w:val="0000FF"/>
          <w:sz w:val="24"/>
        </w:rPr>
        <w:t>S4-221613</w:t>
      </w:r>
      <w:r w:rsidRPr="00282F0E">
        <w:rPr>
          <w:rFonts w:ascii="Arial" w:hAnsi="Arial" w:cs="Arial"/>
          <w:b/>
          <w:color w:val="0000FF"/>
          <w:sz w:val="24"/>
        </w:rPr>
        <w:tab/>
      </w:r>
      <w:r w:rsidRPr="00282F0E">
        <w:rPr>
          <w:rFonts w:ascii="Arial" w:hAnsi="Arial" w:cs="Arial"/>
          <w:b/>
          <w:sz w:val="24"/>
        </w:rPr>
        <w:t>Corrections to TS 26.114 on ITT4RT</w:t>
      </w:r>
    </w:p>
    <w:p w14:paraId="01D51ADF" w14:textId="77777777" w:rsidR="008B33BB" w:rsidRPr="00282F0E" w:rsidRDefault="008B33BB" w:rsidP="008B33B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CR-0534  rev 2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774801D" w14:textId="77777777" w:rsidR="008B33BB" w:rsidRPr="00282F0E" w:rsidRDefault="008B33BB" w:rsidP="008B33BB">
      <w:pPr>
        <w:rPr>
          <w:color w:val="808080"/>
        </w:rPr>
      </w:pPr>
      <w:r w:rsidRPr="00282F0E">
        <w:rPr>
          <w:color w:val="808080"/>
        </w:rPr>
        <w:t>(Replaces S4-221536)</w:t>
      </w:r>
    </w:p>
    <w:p w14:paraId="7B63C957" w14:textId="77777777" w:rsidR="008B33BB" w:rsidRPr="00282F0E" w:rsidRDefault="008B33BB" w:rsidP="008B33B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82D3F25" w14:textId="77777777" w:rsidR="003376C4" w:rsidRPr="00282F0E" w:rsidRDefault="003376C4" w:rsidP="003376C4">
      <w:pPr>
        <w:rPr>
          <w:rFonts w:ascii="Arial" w:hAnsi="Arial" w:cs="Arial"/>
          <w:b/>
          <w:sz w:val="24"/>
        </w:rPr>
      </w:pPr>
      <w:r w:rsidRPr="00282F0E">
        <w:rPr>
          <w:rFonts w:ascii="Arial" w:hAnsi="Arial" w:cs="Arial"/>
          <w:b/>
          <w:color w:val="0000FF"/>
          <w:sz w:val="24"/>
        </w:rPr>
        <w:t>S4-221614</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6ADC413C"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rev 2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1EBF8FFD" w14:textId="77777777" w:rsidR="003376C4" w:rsidRPr="00282F0E" w:rsidRDefault="003376C4" w:rsidP="003376C4">
      <w:pPr>
        <w:rPr>
          <w:color w:val="808080"/>
        </w:rPr>
      </w:pPr>
      <w:r w:rsidRPr="00282F0E">
        <w:rPr>
          <w:color w:val="808080"/>
        </w:rPr>
        <w:t>(Replaces S4-221596)</w:t>
      </w:r>
    </w:p>
    <w:p w14:paraId="360393AF"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24571F2" w14:textId="77777777" w:rsidR="003376C4" w:rsidRPr="00282F0E" w:rsidRDefault="003376C4" w:rsidP="003376C4">
      <w:pPr>
        <w:rPr>
          <w:rFonts w:ascii="Arial" w:hAnsi="Arial" w:cs="Arial"/>
          <w:b/>
          <w:sz w:val="24"/>
        </w:rPr>
      </w:pPr>
      <w:r w:rsidRPr="00282F0E">
        <w:rPr>
          <w:rFonts w:ascii="Arial" w:hAnsi="Arial" w:cs="Arial"/>
          <w:b/>
          <w:color w:val="0000FF"/>
          <w:sz w:val="24"/>
        </w:rPr>
        <w:t>S4-221615</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7D3134CA"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CR-0538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63C32E74" w14:textId="77777777" w:rsidR="003376C4" w:rsidRPr="00282F0E" w:rsidRDefault="003376C4" w:rsidP="003376C4">
      <w:pPr>
        <w:rPr>
          <w:color w:val="808080"/>
        </w:rPr>
      </w:pPr>
      <w:r w:rsidRPr="00282F0E">
        <w:rPr>
          <w:color w:val="808080"/>
        </w:rPr>
        <w:t>(Replaces S4-221597)</w:t>
      </w:r>
    </w:p>
    <w:p w14:paraId="51DA08C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EDEC1EF" w14:textId="77777777" w:rsidR="003376C4" w:rsidRPr="00282F0E" w:rsidRDefault="003376C4" w:rsidP="003376C4">
      <w:pPr>
        <w:rPr>
          <w:rFonts w:ascii="Arial" w:hAnsi="Arial" w:cs="Arial"/>
          <w:b/>
          <w:sz w:val="24"/>
        </w:rPr>
      </w:pPr>
      <w:r w:rsidRPr="00282F0E">
        <w:rPr>
          <w:rFonts w:ascii="Arial" w:hAnsi="Arial" w:cs="Arial"/>
          <w:b/>
          <w:color w:val="0000FF"/>
          <w:sz w:val="24"/>
        </w:rPr>
        <w:t>S4-221558</w:t>
      </w:r>
      <w:r w:rsidRPr="00282F0E">
        <w:rPr>
          <w:rFonts w:ascii="Arial" w:hAnsi="Arial" w:cs="Arial"/>
          <w:b/>
          <w:color w:val="0000FF"/>
          <w:sz w:val="24"/>
        </w:rPr>
        <w:tab/>
      </w:r>
      <w:r w:rsidRPr="00282F0E">
        <w:rPr>
          <w:rFonts w:ascii="Arial" w:hAnsi="Arial" w:cs="Arial"/>
          <w:b/>
          <w:sz w:val="24"/>
        </w:rPr>
        <w:t>Use of ICE with IMS Data Channel</w:t>
      </w:r>
    </w:p>
    <w:p w14:paraId="22C2C8B7"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v16.11.0</w:t>
      </w:r>
      <w:r w:rsidRPr="00282F0E">
        <w:rPr>
          <w:i/>
        </w:rPr>
        <w:tab/>
        <w:t xml:space="preserve">  CR-0535  rev 1 Cat: F (Rel-16)</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259AD49F" w14:textId="77777777" w:rsidR="003376C4" w:rsidRPr="00282F0E" w:rsidRDefault="003376C4" w:rsidP="003376C4">
      <w:pPr>
        <w:rPr>
          <w:color w:val="808080"/>
        </w:rPr>
      </w:pPr>
      <w:r w:rsidRPr="00282F0E">
        <w:rPr>
          <w:color w:val="808080"/>
        </w:rPr>
        <w:t>(Replaces S4-221428)</w:t>
      </w:r>
    </w:p>
    <w:p w14:paraId="3FDB9DD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57B2A62" w14:textId="77777777" w:rsidR="003376C4" w:rsidRPr="00282F0E" w:rsidRDefault="003376C4" w:rsidP="003376C4">
      <w:pPr>
        <w:rPr>
          <w:rFonts w:ascii="Arial" w:hAnsi="Arial" w:cs="Arial"/>
          <w:b/>
          <w:sz w:val="24"/>
        </w:rPr>
      </w:pPr>
      <w:r w:rsidRPr="00282F0E">
        <w:rPr>
          <w:rFonts w:ascii="Arial" w:hAnsi="Arial" w:cs="Arial"/>
          <w:b/>
          <w:color w:val="0000FF"/>
          <w:sz w:val="24"/>
        </w:rPr>
        <w:t>S4-221598</w:t>
      </w:r>
      <w:r w:rsidRPr="00282F0E">
        <w:rPr>
          <w:rFonts w:ascii="Arial" w:hAnsi="Arial" w:cs="Arial"/>
          <w:b/>
          <w:color w:val="0000FF"/>
          <w:sz w:val="24"/>
        </w:rPr>
        <w:tab/>
      </w:r>
      <w:r w:rsidRPr="00282F0E">
        <w:rPr>
          <w:rFonts w:ascii="Arial" w:hAnsi="Arial" w:cs="Arial"/>
          <w:b/>
          <w:sz w:val="24"/>
        </w:rPr>
        <w:t>Use of ICE with IMS Data Channel</w:t>
      </w:r>
    </w:p>
    <w:p w14:paraId="7115D494"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CR-0539  Cat: A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w:t>
      </w:r>
    </w:p>
    <w:p w14:paraId="6D892FF1"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3012C42" w14:textId="77777777" w:rsidR="003376C4" w:rsidRPr="00282F0E" w:rsidRDefault="003376C4" w:rsidP="003376C4">
      <w:pPr>
        <w:rPr>
          <w:rFonts w:ascii="Arial" w:hAnsi="Arial" w:cs="Arial"/>
          <w:b/>
          <w:sz w:val="24"/>
        </w:rPr>
      </w:pPr>
      <w:r w:rsidRPr="00282F0E">
        <w:rPr>
          <w:rFonts w:ascii="Arial" w:hAnsi="Arial" w:cs="Arial"/>
          <w:b/>
          <w:color w:val="0000FF"/>
          <w:sz w:val="24"/>
        </w:rPr>
        <w:t>S4-221599</w:t>
      </w:r>
      <w:r w:rsidRPr="00282F0E">
        <w:rPr>
          <w:rFonts w:ascii="Arial" w:hAnsi="Arial" w:cs="Arial"/>
          <w:b/>
          <w:color w:val="0000FF"/>
          <w:sz w:val="24"/>
        </w:rPr>
        <w:tab/>
      </w:r>
      <w:r w:rsidRPr="00282F0E">
        <w:rPr>
          <w:rFonts w:ascii="Arial" w:hAnsi="Arial" w:cs="Arial"/>
          <w:b/>
          <w:sz w:val="24"/>
        </w:rPr>
        <w:t>Use of ICE with IMS Data Channel</w:t>
      </w:r>
    </w:p>
    <w:p w14:paraId="1F0BB59F"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CR-0540  Cat: A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Ericsson</w:t>
      </w:r>
    </w:p>
    <w:p w14:paraId="1F435FD8" w14:textId="77777777" w:rsidR="003376C4" w:rsidRPr="00282F0E" w:rsidRDefault="003376C4" w:rsidP="003376C4">
      <w:r w:rsidRPr="00282F0E">
        <w:rPr>
          <w:rFonts w:ascii="Arial" w:hAnsi="Arial" w:cs="Arial"/>
          <w:b/>
        </w:rPr>
        <w:t xml:space="preserve">Abstract: </w:t>
      </w:r>
      <w:r w:rsidRPr="00282F0E">
        <w:t>Mirror CR</w:t>
      </w:r>
    </w:p>
    <w:p w14:paraId="76C09517"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DC8D02B" w14:textId="4B8549DE" w:rsidR="008C09B7" w:rsidRPr="00282F0E" w:rsidRDefault="008C09B7" w:rsidP="008C09B7">
      <w:pPr>
        <w:rPr>
          <w:rFonts w:ascii="Arial" w:hAnsi="Arial" w:cs="Arial"/>
          <w:b/>
          <w:sz w:val="24"/>
        </w:rPr>
      </w:pPr>
      <w:r w:rsidRPr="00282F0E">
        <w:rPr>
          <w:rFonts w:ascii="Arial" w:hAnsi="Arial" w:cs="Arial"/>
          <w:b/>
          <w:color w:val="0000FF"/>
          <w:sz w:val="24"/>
        </w:rPr>
        <w:t>S4-221596</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5D7B02B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CR-0532  rev 1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02A0A06C" w14:textId="77777777" w:rsidR="008C09B7" w:rsidRPr="00282F0E" w:rsidRDefault="008C09B7" w:rsidP="008C09B7">
      <w:pPr>
        <w:rPr>
          <w:color w:val="808080"/>
        </w:rPr>
      </w:pPr>
      <w:r w:rsidRPr="00282F0E">
        <w:rPr>
          <w:color w:val="808080"/>
        </w:rPr>
        <w:t>(Replaces S4-221366)</w:t>
      </w:r>
    </w:p>
    <w:p w14:paraId="2331FFA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S4-221614</w:t>
      </w:r>
      <w:r w:rsidRPr="00282F0E">
        <w:rPr>
          <w:color w:val="993300"/>
          <w:u w:val="single"/>
        </w:rPr>
        <w:t>.</w:t>
      </w:r>
    </w:p>
    <w:p w14:paraId="134D84E4" w14:textId="6CC85186" w:rsidR="008C09B7" w:rsidRPr="00282F0E" w:rsidRDefault="008C09B7" w:rsidP="008C09B7">
      <w:pPr>
        <w:rPr>
          <w:rFonts w:ascii="Arial" w:hAnsi="Arial" w:cs="Arial"/>
          <w:b/>
          <w:sz w:val="24"/>
        </w:rPr>
      </w:pPr>
      <w:r w:rsidRPr="00282F0E">
        <w:rPr>
          <w:rFonts w:ascii="Arial" w:hAnsi="Arial" w:cs="Arial"/>
          <w:b/>
          <w:color w:val="0000FF"/>
          <w:sz w:val="24"/>
        </w:rPr>
        <w:t>S4-221416</w:t>
      </w:r>
      <w:r w:rsidRPr="00282F0E">
        <w:rPr>
          <w:rFonts w:ascii="Arial" w:hAnsi="Arial" w:cs="Arial"/>
          <w:b/>
          <w:color w:val="0000FF"/>
          <w:sz w:val="24"/>
        </w:rPr>
        <w:tab/>
      </w:r>
      <w:r w:rsidRPr="00282F0E">
        <w:rPr>
          <w:rFonts w:ascii="Arial" w:hAnsi="Arial" w:cs="Arial"/>
          <w:b/>
          <w:sz w:val="24"/>
        </w:rPr>
        <w:t>Corrections to the EVS algorithmic description</w:t>
      </w:r>
    </w:p>
    <w:p w14:paraId="30DC7B2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26.447 v17.0.0</w:t>
      </w:r>
      <w:r w:rsidRPr="00282F0E">
        <w:rPr>
          <w:i/>
        </w:rPr>
        <w:tab/>
        <w:t xml:space="preserve">  CR-0018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Fraunhofer IIS</w:t>
      </w:r>
    </w:p>
    <w:p w14:paraId="79B0010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S4-221515</w:t>
      </w:r>
      <w:r w:rsidRPr="00282F0E">
        <w:rPr>
          <w:color w:val="993300"/>
          <w:u w:val="single"/>
        </w:rPr>
        <w:t>.</w:t>
      </w:r>
    </w:p>
    <w:p w14:paraId="107E106B" w14:textId="4B9A596D" w:rsidR="008C09B7" w:rsidRPr="00282F0E" w:rsidRDefault="008C09B7" w:rsidP="008C09B7">
      <w:pPr>
        <w:rPr>
          <w:rFonts w:ascii="Arial" w:hAnsi="Arial" w:cs="Arial"/>
          <w:b/>
          <w:sz w:val="24"/>
        </w:rPr>
      </w:pPr>
      <w:r w:rsidRPr="00282F0E">
        <w:rPr>
          <w:rFonts w:ascii="Arial" w:hAnsi="Arial" w:cs="Arial"/>
          <w:b/>
          <w:color w:val="0000FF"/>
          <w:sz w:val="24"/>
        </w:rPr>
        <w:t>S4-221597</w:t>
      </w:r>
      <w:r w:rsidRPr="00282F0E">
        <w:rPr>
          <w:rFonts w:ascii="Arial" w:hAnsi="Arial" w:cs="Arial"/>
          <w:b/>
          <w:color w:val="0000FF"/>
          <w:sz w:val="24"/>
        </w:rPr>
        <w:tab/>
      </w:r>
      <w:r w:rsidRPr="00282F0E">
        <w:rPr>
          <w:rFonts w:ascii="Arial" w:hAnsi="Arial" w:cs="Arial"/>
          <w:b/>
          <w:sz w:val="24"/>
        </w:rPr>
        <w:t xml:space="preserve">CR to TS 26.114 Add slice scope into the </w:t>
      </w:r>
      <w:proofErr w:type="spellStart"/>
      <w:r w:rsidRPr="00282F0E">
        <w:rPr>
          <w:rFonts w:ascii="Arial" w:hAnsi="Arial" w:cs="Arial"/>
          <w:b/>
          <w:sz w:val="24"/>
        </w:rPr>
        <w:t>QoE</w:t>
      </w:r>
      <w:proofErr w:type="spellEnd"/>
      <w:r w:rsidRPr="00282F0E">
        <w:rPr>
          <w:rFonts w:ascii="Arial" w:hAnsi="Arial" w:cs="Arial"/>
          <w:b/>
          <w:sz w:val="24"/>
        </w:rPr>
        <w:t xml:space="preserve"> configuration</w:t>
      </w:r>
    </w:p>
    <w:p w14:paraId="7FEC0D3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v17.5.0</w:t>
      </w:r>
      <w:r w:rsidRPr="00282F0E">
        <w:rPr>
          <w:i/>
        </w:rPr>
        <w:tab/>
        <w:t xml:space="preserve">  CR-0538  Cat: F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 xml:space="preserve">Source: Huawei, </w:t>
      </w:r>
      <w:proofErr w:type="spellStart"/>
      <w:r w:rsidRPr="00282F0E">
        <w:rPr>
          <w:i/>
        </w:rPr>
        <w:t>HiSilicon</w:t>
      </w:r>
      <w:proofErr w:type="spellEnd"/>
    </w:p>
    <w:p w14:paraId="38B1301C" w14:textId="77777777" w:rsidR="008C09B7" w:rsidRPr="00282F0E" w:rsidRDefault="008C09B7" w:rsidP="008C09B7">
      <w:pPr>
        <w:rPr>
          <w:rFonts w:ascii="Arial" w:hAnsi="Arial" w:cs="Arial"/>
          <w:b/>
        </w:rPr>
      </w:pPr>
      <w:r w:rsidRPr="00282F0E">
        <w:rPr>
          <w:rFonts w:ascii="Arial" w:hAnsi="Arial" w:cs="Arial"/>
          <w:b/>
        </w:rPr>
        <w:t xml:space="preserve">Discussion: </w:t>
      </w:r>
    </w:p>
    <w:p w14:paraId="5929E79A" w14:textId="77777777" w:rsidR="008C09B7" w:rsidRPr="00282F0E" w:rsidRDefault="008C09B7" w:rsidP="008C09B7">
      <w:r w:rsidRPr="00282F0E">
        <w:t>It should be CAT A, and Release 18 in cover page.</w:t>
      </w:r>
    </w:p>
    <w:p w14:paraId="1A6F3F4F" w14:textId="77777777" w:rsidR="008C09B7" w:rsidRPr="00282F0E" w:rsidRDefault="008C09B7" w:rsidP="008C09B7">
      <w:r w:rsidRPr="00282F0E">
        <w:t>Reason for change shall fit to field in the cover page.</w:t>
      </w:r>
    </w:p>
    <w:p w14:paraId="3EDABC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S4-221615</w:t>
      </w:r>
      <w:r w:rsidRPr="00282F0E">
        <w:rPr>
          <w:color w:val="993300"/>
          <w:u w:val="single"/>
        </w:rPr>
        <w:t>.</w:t>
      </w:r>
    </w:p>
    <w:p w14:paraId="325A3EEC" w14:textId="77777777" w:rsidR="008C09B7" w:rsidRPr="00282F0E" w:rsidRDefault="008C09B7" w:rsidP="008C09B7">
      <w:pPr>
        <w:pStyle w:val="Heading2"/>
      </w:pPr>
      <w:bookmarkStart w:id="79" w:name="_Toc120084330"/>
      <w:r w:rsidRPr="00282F0E">
        <w:t>14</w:t>
      </w:r>
      <w:r w:rsidRPr="00282F0E">
        <w:tab/>
        <w:t>Release 18 Features</w:t>
      </w:r>
      <w:bookmarkEnd w:id="79"/>
    </w:p>
    <w:p w14:paraId="53C75612" w14:textId="77777777" w:rsidR="008C09B7" w:rsidRPr="00282F0E" w:rsidRDefault="008C09B7" w:rsidP="008C09B7">
      <w:pPr>
        <w:pStyle w:val="Heading3"/>
      </w:pPr>
      <w:bookmarkStart w:id="80" w:name="_Toc120084331"/>
      <w:r w:rsidRPr="00282F0E">
        <w:t>14.1</w:t>
      </w:r>
      <w:r w:rsidRPr="00282F0E">
        <w:tab/>
        <w:t>ATIAS (Terminal Audio quality performance and Test methods for Immersive Audio Services)</w:t>
      </w:r>
      <w:bookmarkEnd w:id="80"/>
    </w:p>
    <w:p w14:paraId="7A55D698" w14:textId="77777777" w:rsidR="003376C4" w:rsidRPr="00282F0E" w:rsidRDefault="003376C4" w:rsidP="003376C4">
      <w:pPr>
        <w:rPr>
          <w:rFonts w:ascii="Arial" w:hAnsi="Arial" w:cs="Arial"/>
          <w:b/>
          <w:sz w:val="24"/>
        </w:rPr>
      </w:pPr>
      <w:r w:rsidRPr="00282F0E">
        <w:rPr>
          <w:rFonts w:ascii="Arial" w:hAnsi="Arial" w:cs="Arial"/>
          <w:b/>
          <w:color w:val="0000FF"/>
          <w:sz w:val="24"/>
        </w:rPr>
        <w:t>S4-221518</w:t>
      </w:r>
      <w:r w:rsidRPr="00282F0E">
        <w:rPr>
          <w:rFonts w:ascii="Arial" w:hAnsi="Arial" w:cs="Arial"/>
          <w:b/>
          <w:color w:val="0000FF"/>
          <w:sz w:val="24"/>
        </w:rPr>
        <w:tab/>
      </w:r>
      <w:r w:rsidRPr="00282F0E">
        <w:rPr>
          <w:rFonts w:ascii="Arial" w:hAnsi="Arial" w:cs="Arial"/>
          <w:b/>
          <w:sz w:val="24"/>
        </w:rPr>
        <w:t>Corrections to TS 26.260 Clause 4</w:t>
      </w:r>
    </w:p>
    <w:p w14:paraId="4A1687F8" w14:textId="77777777" w:rsidR="003376C4" w:rsidRPr="00282F0E" w:rsidRDefault="003376C4" w:rsidP="003376C4">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26.260 v17.0.0</w:t>
      </w:r>
      <w:r w:rsidRPr="00282F0E">
        <w:rPr>
          <w:i/>
        </w:rPr>
        <w:tab/>
        <w:t xml:space="preserve">  CR-0004  rev 1 Cat: D (Rel-17)</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D6B0D95" w14:textId="77777777" w:rsidR="003376C4" w:rsidRPr="00282F0E" w:rsidRDefault="003376C4" w:rsidP="003376C4">
      <w:pPr>
        <w:rPr>
          <w:color w:val="808080"/>
        </w:rPr>
      </w:pPr>
      <w:r w:rsidRPr="00282F0E">
        <w:rPr>
          <w:color w:val="808080"/>
        </w:rPr>
        <w:t>(Replaces S4-221426)</w:t>
      </w:r>
    </w:p>
    <w:p w14:paraId="6EF4FAD2" w14:textId="77777777" w:rsidR="003376C4" w:rsidRPr="00282F0E" w:rsidRDefault="003376C4" w:rsidP="003376C4">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5B19539" w14:textId="3AE831DC" w:rsidR="008C09B7" w:rsidRPr="00282F0E" w:rsidRDefault="008C09B7" w:rsidP="008C09B7">
      <w:pPr>
        <w:rPr>
          <w:rFonts w:ascii="Arial" w:hAnsi="Arial" w:cs="Arial"/>
          <w:b/>
          <w:sz w:val="24"/>
        </w:rPr>
      </w:pPr>
      <w:r w:rsidRPr="00282F0E">
        <w:rPr>
          <w:rFonts w:ascii="Arial" w:hAnsi="Arial" w:cs="Arial"/>
          <w:b/>
          <w:color w:val="0000FF"/>
          <w:sz w:val="24"/>
        </w:rPr>
        <w:t>S4-221516</w:t>
      </w:r>
      <w:r w:rsidRPr="00282F0E">
        <w:rPr>
          <w:rFonts w:ascii="Arial" w:hAnsi="Arial" w:cs="Arial"/>
          <w:b/>
          <w:color w:val="0000FF"/>
          <w:sz w:val="24"/>
        </w:rPr>
        <w:tab/>
      </w:r>
      <w:r w:rsidRPr="00282F0E">
        <w:rPr>
          <w:rFonts w:ascii="Arial" w:hAnsi="Arial" w:cs="Arial"/>
          <w:b/>
          <w:sz w:val="24"/>
        </w:rPr>
        <w:t>LS on Wind Noise Generation for ATIAS</w:t>
      </w:r>
    </w:p>
    <w:p w14:paraId="5DE5A597"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LS out</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to ETSI TC STQ</w:t>
      </w:r>
      <w:r w:rsidRPr="00282F0E">
        <w:rPr>
          <w:i/>
        </w:rPr>
        <w:br/>
      </w:r>
      <w:r w:rsidRPr="00282F0E">
        <w:rPr>
          <w:i/>
        </w:rPr>
        <w:tab/>
      </w:r>
      <w:r w:rsidRPr="00282F0E">
        <w:rPr>
          <w:i/>
        </w:rPr>
        <w:tab/>
      </w:r>
      <w:r w:rsidRPr="00282F0E">
        <w:rPr>
          <w:i/>
        </w:rPr>
        <w:tab/>
      </w:r>
      <w:r w:rsidRPr="00282F0E">
        <w:rPr>
          <w:i/>
        </w:rPr>
        <w:tab/>
      </w:r>
      <w:r w:rsidRPr="00282F0E">
        <w:rPr>
          <w:i/>
        </w:rPr>
        <w:tab/>
        <w:t>Source: SA4</w:t>
      </w:r>
    </w:p>
    <w:p w14:paraId="0FCF5F43"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78CDA1AE" w14:textId="6D4290EC" w:rsidR="008C09B7" w:rsidRPr="00282F0E" w:rsidRDefault="008C09B7" w:rsidP="008C09B7">
      <w:pPr>
        <w:rPr>
          <w:rFonts w:ascii="Arial" w:hAnsi="Arial" w:cs="Arial"/>
          <w:b/>
          <w:sz w:val="24"/>
        </w:rPr>
      </w:pPr>
      <w:r w:rsidRPr="00282F0E">
        <w:rPr>
          <w:rFonts w:ascii="Arial" w:hAnsi="Arial" w:cs="Arial"/>
          <w:b/>
          <w:color w:val="0000FF"/>
          <w:sz w:val="24"/>
        </w:rPr>
        <w:t>S4-221517</w:t>
      </w:r>
      <w:r w:rsidRPr="00282F0E">
        <w:rPr>
          <w:rFonts w:ascii="Arial" w:hAnsi="Arial" w:cs="Arial"/>
          <w:b/>
          <w:color w:val="0000FF"/>
          <w:sz w:val="24"/>
        </w:rPr>
        <w:tab/>
      </w:r>
      <w:r w:rsidRPr="00282F0E">
        <w:rPr>
          <w:rFonts w:ascii="Arial" w:hAnsi="Arial" w:cs="Arial"/>
          <w:b/>
          <w:sz w:val="24"/>
        </w:rPr>
        <w:t>ATIAS-1: Permanent Document on ATIAS, v0.1</w:t>
      </w:r>
    </w:p>
    <w:p w14:paraId="5F7A3E5D"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w:t>
      </w:r>
    </w:p>
    <w:p w14:paraId="3D2C8B86" w14:textId="77777777" w:rsidR="008C09B7" w:rsidRPr="00282F0E" w:rsidRDefault="008C09B7" w:rsidP="008C09B7">
      <w:pPr>
        <w:rPr>
          <w:rFonts w:ascii="Arial" w:hAnsi="Arial" w:cs="Arial"/>
          <w:b/>
        </w:rPr>
      </w:pPr>
      <w:r w:rsidRPr="00282F0E">
        <w:rPr>
          <w:rFonts w:ascii="Arial" w:hAnsi="Arial" w:cs="Arial"/>
          <w:b/>
        </w:rPr>
        <w:t xml:space="preserve">Discussion: </w:t>
      </w:r>
    </w:p>
    <w:p w14:paraId="55248F50" w14:textId="77777777" w:rsidR="008C09B7" w:rsidRPr="00282F0E" w:rsidRDefault="008C09B7" w:rsidP="008C09B7">
      <w:r w:rsidRPr="00282F0E">
        <w:t>The document is agreed as basis for further work.</w:t>
      </w:r>
    </w:p>
    <w:p w14:paraId="0EDDB968"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BEAED6" w14:textId="07ADAAFB" w:rsidR="008C09B7" w:rsidRPr="00282F0E" w:rsidRDefault="008C09B7" w:rsidP="008C09B7">
      <w:pPr>
        <w:rPr>
          <w:rFonts w:ascii="Arial" w:hAnsi="Arial" w:cs="Arial"/>
          <w:b/>
          <w:sz w:val="24"/>
        </w:rPr>
      </w:pPr>
      <w:r w:rsidRPr="00282F0E">
        <w:rPr>
          <w:rFonts w:ascii="Arial" w:hAnsi="Arial" w:cs="Arial"/>
          <w:b/>
          <w:color w:val="0000FF"/>
          <w:sz w:val="24"/>
        </w:rPr>
        <w:t>S4-221519</w:t>
      </w:r>
      <w:r w:rsidRPr="00282F0E">
        <w:rPr>
          <w:rFonts w:ascii="Arial" w:hAnsi="Arial" w:cs="Arial"/>
          <w:b/>
          <w:color w:val="0000FF"/>
          <w:sz w:val="24"/>
        </w:rPr>
        <w:tab/>
      </w:r>
      <w:r w:rsidRPr="00282F0E">
        <w:rPr>
          <w:rFonts w:ascii="Arial" w:hAnsi="Arial" w:cs="Arial"/>
          <w:b/>
          <w:sz w:val="24"/>
        </w:rPr>
        <w:t>Draft time plan for ATIAS, v0.6</w:t>
      </w:r>
    </w:p>
    <w:p w14:paraId="7FDD273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 Dolby</w:t>
      </w:r>
    </w:p>
    <w:p w14:paraId="231C08C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S4-221622</w:t>
      </w:r>
      <w:r w:rsidRPr="00282F0E">
        <w:rPr>
          <w:color w:val="993300"/>
          <w:u w:val="single"/>
        </w:rPr>
        <w:t>.</w:t>
      </w:r>
    </w:p>
    <w:p w14:paraId="2C85015A" w14:textId="25633B23" w:rsidR="008C09B7" w:rsidRPr="00282F0E" w:rsidRDefault="008C09B7" w:rsidP="008C09B7">
      <w:pPr>
        <w:rPr>
          <w:rFonts w:ascii="Arial" w:hAnsi="Arial" w:cs="Arial"/>
          <w:b/>
          <w:sz w:val="24"/>
        </w:rPr>
      </w:pPr>
      <w:r w:rsidRPr="00282F0E">
        <w:rPr>
          <w:rFonts w:ascii="Arial" w:hAnsi="Arial" w:cs="Arial"/>
          <w:b/>
          <w:color w:val="0000FF"/>
          <w:sz w:val="24"/>
        </w:rPr>
        <w:t>S4-221622</w:t>
      </w:r>
      <w:r w:rsidRPr="00282F0E">
        <w:rPr>
          <w:rFonts w:ascii="Arial" w:hAnsi="Arial" w:cs="Arial"/>
          <w:b/>
          <w:color w:val="0000FF"/>
          <w:sz w:val="24"/>
        </w:rPr>
        <w:tab/>
      </w:r>
      <w:r w:rsidRPr="00282F0E">
        <w:rPr>
          <w:rFonts w:ascii="Arial" w:hAnsi="Arial" w:cs="Arial"/>
          <w:b/>
          <w:sz w:val="24"/>
        </w:rPr>
        <w:t>Draft time plan for ATIAS, v0.6</w:t>
      </w:r>
    </w:p>
    <w:p w14:paraId="1C6F3DC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Orange, Dolby</w:t>
      </w:r>
    </w:p>
    <w:p w14:paraId="001F28AA" w14:textId="77777777" w:rsidR="008C09B7" w:rsidRPr="00282F0E" w:rsidRDefault="008C09B7" w:rsidP="008C09B7">
      <w:pPr>
        <w:rPr>
          <w:color w:val="808080"/>
        </w:rPr>
      </w:pPr>
      <w:r w:rsidRPr="00282F0E">
        <w:rPr>
          <w:color w:val="808080"/>
        </w:rPr>
        <w:t>(Replaces S4-221519)</w:t>
      </w:r>
    </w:p>
    <w:p w14:paraId="376A287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7FF23E8" w14:textId="77777777" w:rsidR="008C09B7" w:rsidRPr="00282F0E" w:rsidRDefault="008C09B7" w:rsidP="008C09B7">
      <w:pPr>
        <w:pStyle w:val="Heading3"/>
      </w:pPr>
      <w:bookmarkStart w:id="81" w:name="_Toc120084332"/>
      <w:r w:rsidRPr="00282F0E">
        <w:t>14.2</w:t>
      </w:r>
      <w:r w:rsidRPr="00282F0E">
        <w:tab/>
      </w:r>
      <w:proofErr w:type="spellStart"/>
      <w:r w:rsidRPr="00282F0E">
        <w:t>IVAS_Codec</w:t>
      </w:r>
      <w:proofErr w:type="spellEnd"/>
      <w:r w:rsidRPr="00282F0E">
        <w:t xml:space="preserve"> (EVS Codec Extension for Immersive Voice and Audio Services)</w:t>
      </w:r>
      <w:bookmarkEnd w:id="81"/>
    </w:p>
    <w:p w14:paraId="222306E0" w14:textId="77777777" w:rsidR="006A0B5A" w:rsidRPr="00282F0E" w:rsidRDefault="006A0B5A" w:rsidP="006A0B5A">
      <w:pPr>
        <w:rPr>
          <w:rFonts w:ascii="Arial" w:hAnsi="Arial" w:cs="Arial"/>
          <w:b/>
          <w:sz w:val="24"/>
        </w:rPr>
      </w:pPr>
      <w:r w:rsidRPr="00282F0E">
        <w:rPr>
          <w:rFonts w:ascii="Arial" w:hAnsi="Arial" w:cs="Arial"/>
          <w:b/>
          <w:color w:val="0000FF"/>
          <w:sz w:val="24"/>
        </w:rPr>
        <w:t>S4-221526</w:t>
      </w:r>
      <w:r w:rsidRPr="00282F0E">
        <w:rPr>
          <w:rFonts w:ascii="Arial" w:hAnsi="Arial" w:cs="Arial"/>
          <w:b/>
          <w:color w:val="0000FF"/>
          <w:sz w:val="24"/>
        </w:rPr>
        <w:tab/>
      </w:r>
      <w:r w:rsidRPr="00282F0E">
        <w:rPr>
          <w:rFonts w:ascii="Arial" w:hAnsi="Arial" w:cs="Arial"/>
          <w:b/>
          <w:sz w:val="24"/>
        </w:rPr>
        <w:t>IVAS-4 v.0.7.0</w:t>
      </w:r>
    </w:p>
    <w:p w14:paraId="34CB7AA5"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7D2CD96A" w14:textId="77777777" w:rsidR="006A0B5A" w:rsidRPr="00282F0E" w:rsidRDefault="006A0B5A" w:rsidP="006A0B5A">
      <w:r w:rsidRPr="00282F0E">
        <w:rPr>
          <w:rFonts w:ascii="Arial" w:hAnsi="Arial" w:cs="Arial"/>
          <w:b/>
        </w:rPr>
        <w:t xml:space="preserve">Discussion: </w:t>
      </w:r>
      <w:r w:rsidRPr="00282F0E">
        <w:t>Comments should be deleted Editor's notes or made as a NOTE.</w:t>
      </w:r>
    </w:p>
    <w:p w14:paraId="3C9DB0AB" w14:textId="77777777" w:rsidR="006A0B5A" w:rsidRPr="00282F0E" w:rsidRDefault="006A0B5A" w:rsidP="006A0B5A">
      <w:r w:rsidRPr="00282F0E">
        <w:t>Clean version should be provided.</w:t>
      </w:r>
    </w:p>
    <w:p w14:paraId="088F5F06"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S4-221619</w:t>
      </w:r>
      <w:r w:rsidRPr="00282F0E">
        <w:rPr>
          <w:color w:val="993300"/>
          <w:u w:val="single"/>
        </w:rPr>
        <w:t>.</w:t>
      </w:r>
    </w:p>
    <w:p w14:paraId="7F3D26EB" w14:textId="77777777" w:rsidR="006A0B5A" w:rsidRPr="00282F0E" w:rsidRDefault="006A0B5A" w:rsidP="006A0B5A">
      <w:pPr>
        <w:rPr>
          <w:rFonts w:ascii="Arial" w:hAnsi="Arial" w:cs="Arial"/>
          <w:b/>
          <w:sz w:val="24"/>
        </w:rPr>
      </w:pPr>
      <w:r w:rsidRPr="00282F0E">
        <w:rPr>
          <w:rFonts w:ascii="Arial" w:hAnsi="Arial" w:cs="Arial"/>
          <w:b/>
          <w:color w:val="0000FF"/>
          <w:sz w:val="24"/>
        </w:rPr>
        <w:t>S4-221619</w:t>
      </w:r>
      <w:r w:rsidRPr="00282F0E">
        <w:rPr>
          <w:rFonts w:ascii="Arial" w:hAnsi="Arial" w:cs="Arial"/>
          <w:b/>
          <w:color w:val="0000FF"/>
          <w:sz w:val="24"/>
        </w:rPr>
        <w:tab/>
      </w:r>
      <w:r w:rsidRPr="00282F0E">
        <w:rPr>
          <w:rFonts w:ascii="Arial" w:hAnsi="Arial" w:cs="Arial"/>
          <w:b/>
          <w:sz w:val="24"/>
        </w:rPr>
        <w:t>IVAS-4 v.1.0.0</w:t>
      </w:r>
    </w:p>
    <w:p w14:paraId="680AF8FC"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07FEBFE1" w14:textId="77777777" w:rsidR="006A0B5A" w:rsidRPr="00282F0E" w:rsidRDefault="006A0B5A" w:rsidP="006A0B5A">
      <w:pPr>
        <w:rPr>
          <w:color w:val="808080"/>
        </w:rPr>
      </w:pPr>
      <w:r w:rsidRPr="00282F0E">
        <w:rPr>
          <w:color w:val="808080"/>
        </w:rPr>
        <w:t>(Replaces S4-221526)</w:t>
      </w:r>
    </w:p>
    <w:p w14:paraId="5313D688" w14:textId="77777777" w:rsidR="006A0B5A" w:rsidRPr="00282F0E" w:rsidRDefault="006A0B5A" w:rsidP="006A0B5A">
      <w:pPr>
        <w:rPr>
          <w:rFonts w:ascii="Arial" w:hAnsi="Arial" w:cs="Arial"/>
          <w:b/>
        </w:rPr>
      </w:pPr>
      <w:r w:rsidRPr="00282F0E">
        <w:rPr>
          <w:rFonts w:ascii="Arial" w:hAnsi="Arial" w:cs="Arial"/>
          <w:b/>
        </w:rPr>
        <w:t xml:space="preserve">Discussion: </w:t>
      </w:r>
    </w:p>
    <w:p w14:paraId="3B19F74C" w14:textId="77777777" w:rsidR="006A0B5A" w:rsidRPr="00282F0E" w:rsidRDefault="006A0B5A" w:rsidP="006A0B5A">
      <w:r w:rsidRPr="00282F0E">
        <w:t>This is version 1.0.0. It should be presented to TSG SA for information.</w:t>
      </w:r>
    </w:p>
    <w:p w14:paraId="6E30FAEB"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548557F1" w14:textId="77777777" w:rsidR="006A0B5A" w:rsidRPr="00282F0E" w:rsidRDefault="006A0B5A" w:rsidP="006A0B5A">
      <w:pPr>
        <w:rPr>
          <w:rFonts w:ascii="Arial" w:hAnsi="Arial" w:cs="Arial"/>
          <w:b/>
          <w:sz w:val="24"/>
        </w:rPr>
      </w:pPr>
      <w:r w:rsidRPr="00282F0E">
        <w:rPr>
          <w:rFonts w:ascii="Arial" w:hAnsi="Arial" w:cs="Arial"/>
          <w:b/>
          <w:color w:val="0000FF"/>
          <w:sz w:val="24"/>
        </w:rPr>
        <w:t>S4-221525</w:t>
      </w:r>
      <w:r w:rsidRPr="00282F0E">
        <w:rPr>
          <w:rFonts w:ascii="Arial" w:hAnsi="Arial" w:cs="Arial"/>
          <w:b/>
          <w:color w:val="0000FF"/>
          <w:sz w:val="24"/>
        </w:rPr>
        <w:tab/>
      </w:r>
      <w:r w:rsidRPr="00282F0E">
        <w:rPr>
          <w:rFonts w:ascii="Arial" w:hAnsi="Arial" w:cs="Arial"/>
          <w:b/>
          <w:sz w:val="24"/>
        </w:rPr>
        <w:t>IVAS-3 v.0.3.0</w:t>
      </w:r>
    </w:p>
    <w:p w14:paraId="1A8B993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78816C3A" w14:textId="77777777" w:rsidR="006A0B5A" w:rsidRPr="00282F0E" w:rsidRDefault="006A0B5A" w:rsidP="006A0B5A">
      <w:r w:rsidRPr="00282F0E">
        <w:rPr>
          <w:rFonts w:ascii="Arial" w:hAnsi="Arial" w:cs="Arial"/>
          <w:b/>
        </w:rPr>
        <w:t xml:space="preserve">Discussion: </w:t>
      </w:r>
      <w:r w:rsidRPr="00282F0E">
        <w:t>Document is agreed as basis for further work.</w:t>
      </w:r>
    </w:p>
    <w:p w14:paraId="1821F571"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AE06802" w14:textId="4DF87350" w:rsidR="008C09B7" w:rsidRPr="00282F0E" w:rsidRDefault="008C09B7" w:rsidP="008C09B7">
      <w:pPr>
        <w:rPr>
          <w:rFonts w:ascii="Arial" w:hAnsi="Arial" w:cs="Arial"/>
          <w:b/>
          <w:sz w:val="24"/>
        </w:rPr>
      </w:pPr>
      <w:r w:rsidRPr="00282F0E">
        <w:rPr>
          <w:rFonts w:ascii="Arial" w:hAnsi="Arial" w:cs="Arial"/>
          <w:b/>
          <w:color w:val="0000FF"/>
          <w:sz w:val="24"/>
        </w:rPr>
        <w:t>S4-221524</w:t>
      </w:r>
      <w:r w:rsidRPr="00282F0E">
        <w:rPr>
          <w:rFonts w:ascii="Arial" w:hAnsi="Arial" w:cs="Arial"/>
          <w:b/>
          <w:color w:val="0000FF"/>
          <w:sz w:val="24"/>
        </w:rPr>
        <w:tab/>
      </w:r>
      <w:r w:rsidRPr="00282F0E">
        <w:rPr>
          <w:rFonts w:ascii="Arial" w:hAnsi="Arial" w:cs="Arial"/>
          <w:b/>
          <w:sz w:val="24"/>
        </w:rPr>
        <w:t>IVAS-6: Selection Deliverables, Suggested version 0.3.1</w:t>
      </w:r>
    </w:p>
    <w:p w14:paraId="7A5670B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Dolby Sweden AB</w:t>
      </w:r>
    </w:p>
    <w:p w14:paraId="6DB024F9" w14:textId="77777777" w:rsidR="008C09B7" w:rsidRPr="00282F0E" w:rsidRDefault="008C09B7" w:rsidP="008C09B7">
      <w:pPr>
        <w:rPr>
          <w:color w:val="808080"/>
        </w:rPr>
      </w:pPr>
      <w:r w:rsidRPr="00282F0E">
        <w:rPr>
          <w:color w:val="808080"/>
        </w:rPr>
        <w:t>(Replaces S4-221331)</w:t>
      </w:r>
    </w:p>
    <w:p w14:paraId="3F2D266B" w14:textId="77777777" w:rsidR="008C09B7" w:rsidRPr="00282F0E" w:rsidRDefault="008C09B7" w:rsidP="008C09B7">
      <w:pPr>
        <w:rPr>
          <w:rFonts w:ascii="Arial" w:hAnsi="Arial" w:cs="Arial"/>
          <w:b/>
        </w:rPr>
      </w:pPr>
      <w:r w:rsidRPr="00282F0E">
        <w:rPr>
          <w:rFonts w:ascii="Arial" w:hAnsi="Arial" w:cs="Arial"/>
          <w:b/>
        </w:rPr>
        <w:t xml:space="preserve">Discussion: </w:t>
      </w:r>
    </w:p>
    <w:p w14:paraId="2D514D73" w14:textId="77777777" w:rsidR="008C09B7" w:rsidRPr="00282F0E" w:rsidRDefault="008C09B7" w:rsidP="008C09B7">
      <w:r w:rsidRPr="00282F0E">
        <w:t>The document was agreed as basis for further work.</w:t>
      </w:r>
    </w:p>
    <w:p w14:paraId="08842C3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B9DDEEB" w14:textId="77777777" w:rsidR="006A0B5A" w:rsidRPr="00282F0E" w:rsidRDefault="006A0B5A" w:rsidP="006A0B5A">
      <w:pPr>
        <w:rPr>
          <w:rFonts w:ascii="Arial" w:hAnsi="Arial" w:cs="Arial"/>
          <w:b/>
          <w:sz w:val="24"/>
        </w:rPr>
      </w:pPr>
      <w:r w:rsidRPr="00282F0E">
        <w:rPr>
          <w:rFonts w:ascii="Arial" w:hAnsi="Arial" w:cs="Arial"/>
          <w:b/>
          <w:color w:val="0000FF"/>
          <w:sz w:val="24"/>
        </w:rPr>
        <w:t>S4-221521</w:t>
      </w:r>
      <w:r w:rsidRPr="00282F0E">
        <w:rPr>
          <w:rFonts w:ascii="Arial" w:hAnsi="Arial" w:cs="Arial"/>
          <w:b/>
          <w:color w:val="0000FF"/>
          <w:sz w:val="24"/>
        </w:rPr>
        <w:tab/>
      </w:r>
      <w:r w:rsidRPr="00282F0E">
        <w:rPr>
          <w:rFonts w:ascii="Arial" w:hAnsi="Arial" w:cs="Arial"/>
          <w:b/>
          <w:sz w:val="24"/>
        </w:rPr>
        <w:t>Proposed revision of IVAS-7a</w:t>
      </w:r>
    </w:p>
    <w:p w14:paraId="127DA528"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Ericsson LM</w:t>
      </w:r>
    </w:p>
    <w:p w14:paraId="7935A374" w14:textId="77777777" w:rsidR="006A0B5A" w:rsidRPr="00282F0E" w:rsidRDefault="006A0B5A" w:rsidP="006A0B5A">
      <w:pPr>
        <w:rPr>
          <w:color w:val="808080"/>
        </w:rPr>
      </w:pPr>
      <w:r w:rsidRPr="00282F0E">
        <w:rPr>
          <w:color w:val="808080"/>
        </w:rPr>
        <w:t>(Replaces S4-221464)</w:t>
      </w:r>
    </w:p>
    <w:p w14:paraId="586E7EC9" w14:textId="62B93D8B" w:rsidR="006A0B5A" w:rsidRPr="00282F0E" w:rsidRDefault="006A0B5A" w:rsidP="006A0B5A">
      <w:r w:rsidRPr="00282F0E">
        <w:rPr>
          <w:rFonts w:ascii="Arial" w:hAnsi="Arial" w:cs="Arial"/>
          <w:b/>
        </w:rPr>
        <w:t xml:space="preserve">Discussion: </w:t>
      </w:r>
      <w:r w:rsidRPr="00282F0E">
        <w:t>The document was agreed as basis for further work.</w:t>
      </w:r>
    </w:p>
    <w:p w14:paraId="2202DBDC"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31432A4" w14:textId="77777777" w:rsidR="006A0B5A" w:rsidRPr="00282F0E" w:rsidRDefault="006A0B5A" w:rsidP="006A0B5A">
      <w:pPr>
        <w:rPr>
          <w:rFonts w:ascii="Arial" w:hAnsi="Arial" w:cs="Arial"/>
          <w:b/>
          <w:sz w:val="24"/>
        </w:rPr>
      </w:pPr>
      <w:r w:rsidRPr="00282F0E">
        <w:rPr>
          <w:rFonts w:ascii="Arial" w:hAnsi="Arial" w:cs="Arial"/>
          <w:b/>
          <w:color w:val="0000FF"/>
          <w:sz w:val="24"/>
        </w:rPr>
        <w:t>S4-221528</w:t>
      </w:r>
      <w:r w:rsidRPr="00282F0E">
        <w:rPr>
          <w:rFonts w:ascii="Arial" w:hAnsi="Arial" w:cs="Arial"/>
          <w:b/>
          <w:color w:val="0000FF"/>
          <w:sz w:val="24"/>
        </w:rPr>
        <w:tab/>
      </w:r>
      <w:r w:rsidRPr="00282F0E">
        <w:rPr>
          <w:rFonts w:ascii="Arial" w:hAnsi="Arial" w:cs="Arial"/>
          <w:b/>
          <w:sz w:val="24"/>
        </w:rPr>
        <w:t>IVAS-9 v.0.3.0</w:t>
      </w:r>
    </w:p>
    <w:p w14:paraId="58E77BB1"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Editor</w:t>
      </w:r>
    </w:p>
    <w:p w14:paraId="43812565" w14:textId="77777777" w:rsidR="006A0B5A" w:rsidRPr="00282F0E" w:rsidRDefault="006A0B5A" w:rsidP="006A0B5A">
      <w:pPr>
        <w:rPr>
          <w:rFonts w:ascii="Arial" w:hAnsi="Arial" w:cs="Arial"/>
          <w:b/>
        </w:rPr>
      </w:pPr>
      <w:r w:rsidRPr="00282F0E">
        <w:rPr>
          <w:rFonts w:ascii="Arial" w:hAnsi="Arial" w:cs="Arial"/>
          <w:b/>
        </w:rPr>
        <w:t xml:space="preserve">Discussion: </w:t>
      </w:r>
    </w:p>
    <w:p w14:paraId="4C846357" w14:textId="77777777" w:rsidR="006A0B5A" w:rsidRPr="00282F0E" w:rsidRDefault="006A0B5A" w:rsidP="006A0B5A">
      <w:r w:rsidRPr="00282F0E">
        <w:t>The document is agreed as a basis for further work.</w:t>
      </w:r>
    </w:p>
    <w:p w14:paraId="0DE3DDAB"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F6CB26E" w14:textId="3EFDF445" w:rsidR="008C09B7" w:rsidRPr="00282F0E" w:rsidRDefault="008C09B7" w:rsidP="008C09B7">
      <w:pPr>
        <w:rPr>
          <w:rFonts w:ascii="Arial" w:hAnsi="Arial" w:cs="Arial"/>
          <w:b/>
          <w:sz w:val="24"/>
        </w:rPr>
      </w:pPr>
      <w:r w:rsidRPr="00282F0E">
        <w:rPr>
          <w:rFonts w:ascii="Arial" w:hAnsi="Arial" w:cs="Arial"/>
          <w:b/>
          <w:color w:val="0000FF"/>
          <w:sz w:val="24"/>
        </w:rPr>
        <w:t>S4-221527</w:t>
      </w:r>
      <w:r w:rsidRPr="00282F0E">
        <w:rPr>
          <w:rFonts w:ascii="Arial" w:hAnsi="Arial" w:cs="Arial"/>
          <w:b/>
          <w:color w:val="0000FF"/>
          <w:sz w:val="24"/>
        </w:rPr>
        <w:tab/>
      </w:r>
      <w:r w:rsidRPr="00282F0E">
        <w:rPr>
          <w:rFonts w:ascii="Arial" w:hAnsi="Arial" w:cs="Arial"/>
          <w:b/>
          <w:sz w:val="24"/>
        </w:rPr>
        <w:t>Draft IVAS-2 v.0.4.0 update</w:t>
      </w:r>
    </w:p>
    <w:p w14:paraId="42F58AA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575D6ACD" w14:textId="77777777" w:rsidR="008C09B7" w:rsidRPr="00282F0E" w:rsidRDefault="008C09B7" w:rsidP="008C09B7">
      <w:pPr>
        <w:rPr>
          <w:color w:val="808080"/>
        </w:rPr>
      </w:pPr>
      <w:r w:rsidRPr="00282F0E">
        <w:rPr>
          <w:color w:val="808080"/>
        </w:rPr>
        <w:t>(Replaces S4-221339)</w:t>
      </w:r>
    </w:p>
    <w:p w14:paraId="438C2E1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S4-221621</w:t>
      </w:r>
      <w:r w:rsidRPr="00282F0E">
        <w:rPr>
          <w:color w:val="993300"/>
          <w:u w:val="single"/>
        </w:rPr>
        <w:t>.</w:t>
      </w:r>
    </w:p>
    <w:p w14:paraId="2F90D655" w14:textId="7304FE5E" w:rsidR="008C09B7" w:rsidRPr="00282F0E" w:rsidRDefault="008C09B7" w:rsidP="008C09B7">
      <w:pPr>
        <w:rPr>
          <w:rFonts w:ascii="Arial" w:hAnsi="Arial" w:cs="Arial"/>
          <w:b/>
          <w:sz w:val="24"/>
        </w:rPr>
      </w:pPr>
      <w:r w:rsidRPr="00282F0E">
        <w:rPr>
          <w:rFonts w:ascii="Arial" w:hAnsi="Arial" w:cs="Arial"/>
          <w:b/>
          <w:color w:val="0000FF"/>
          <w:sz w:val="24"/>
        </w:rPr>
        <w:t>S4-221621</w:t>
      </w:r>
      <w:r w:rsidRPr="00282F0E">
        <w:rPr>
          <w:rFonts w:ascii="Arial" w:hAnsi="Arial" w:cs="Arial"/>
          <w:b/>
          <w:color w:val="0000FF"/>
          <w:sz w:val="24"/>
        </w:rPr>
        <w:tab/>
      </w:r>
      <w:r w:rsidRPr="00282F0E">
        <w:rPr>
          <w:rFonts w:ascii="Arial" w:hAnsi="Arial" w:cs="Arial"/>
          <w:b/>
          <w:sz w:val="24"/>
        </w:rPr>
        <w:t>Draft IVAS-2 v.0.4.0 update</w:t>
      </w:r>
    </w:p>
    <w:p w14:paraId="3D1D77C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QUALCOMM JAPAN LLC.</w:t>
      </w:r>
    </w:p>
    <w:p w14:paraId="2AED12CA" w14:textId="77777777" w:rsidR="008C09B7" w:rsidRPr="00282F0E" w:rsidRDefault="008C09B7" w:rsidP="008C09B7">
      <w:pPr>
        <w:rPr>
          <w:color w:val="808080"/>
        </w:rPr>
      </w:pPr>
      <w:r w:rsidRPr="00282F0E">
        <w:rPr>
          <w:color w:val="808080"/>
        </w:rPr>
        <w:t>(Replaces S4-221527)</w:t>
      </w:r>
    </w:p>
    <w:p w14:paraId="7BCD22A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ABCD344" w14:textId="77777777" w:rsidR="008C09B7" w:rsidRPr="00282F0E" w:rsidRDefault="008C09B7" w:rsidP="008C09B7">
      <w:pPr>
        <w:pStyle w:val="Heading3"/>
      </w:pPr>
      <w:bookmarkStart w:id="82" w:name="_Toc120084333"/>
      <w:r w:rsidRPr="00282F0E">
        <w:t>14.3</w:t>
      </w:r>
      <w:r w:rsidRPr="00282F0E">
        <w:tab/>
      </w:r>
      <w:proofErr w:type="spellStart"/>
      <w:r w:rsidRPr="00282F0E">
        <w:t>iRTCW</w:t>
      </w:r>
      <w:proofErr w:type="spellEnd"/>
      <w:r w:rsidRPr="00282F0E">
        <w:t xml:space="preserve"> (immersive Real-time Communication for WebRTC)</w:t>
      </w:r>
      <w:bookmarkEnd w:id="82"/>
    </w:p>
    <w:p w14:paraId="7881B0A2" w14:textId="77777777" w:rsidR="006A0B5A" w:rsidRPr="00282F0E" w:rsidRDefault="006A0B5A" w:rsidP="006A0B5A">
      <w:pPr>
        <w:rPr>
          <w:rFonts w:ascii="Arial" w:hAnsi="Arial" w:cs="Arial"/>
          <w:b/>
          <w:sz w:val="24"/>
        </w:rPr>
      </w:pPr>
      <w:r w:rsidRPr="00282F0E">
        <w:rPr>
          <w:rFonts w:ascii="Arial" w:hAnsi="Arial" w:cs="Arial"/>
          <w:b/>
          <w:color w:val="0000FF"/>
          <w:sz w:val="24"/>
        </w:rPr>
        <w:t>S4-221278</w:t>
      </w:r>
      <w:r w:rsidRPr="00282F0E">
        <w:rPr>
          <w:rFonts w:ascii="Arial" w:hAnsi="Arial" w:cs="Arial"/>
          <w:b/>
          <w:color w:val="0000FF"/>
          <w:sz w:val="24"/>
        </w:rPr>
        <w:tab/>
      </w:r>
      <w:r w:rsidRPr="00282F0E">
        <w:rPr>
          <w:rFonts w:ascii="Arial" w:hAnsi="Arial" w:cs="Arial"/>
          <w:b/>
          <w:sz w:val="24"/>
        </w:rPr>
        <w:t>WID on immersive Real-time Communication for WebRTC [</w:t>
      </w:r>
      <w:proofErr w:type="spellStart"/>
      <w:r w:rsidRPr="00282F0E">
        <w:rPr>
          <w:rFonts w:ascii="Arial" w:hAnsi="Arial" w:cs="Arial"/>
          <w:b/>
          <w:sz w:val="24"/>
        </w:rPr>
        <w:t>iRTCW</w:t>
      </w:r>
      <w:proofErr w:type="spellEnd"/>
      <w:r w:rsidRPr="00282F0E">
        <w:rPr>
          <w:rFonts w:ascii="Arial" w:hAnsi="Arial" w:cs="Arial"/>
          <w:b/>
          <w:sz w:val="24"/>
        </w:rPr>
        <w:t>]</w:t>
      </w:r>
    </w:p>
    <w:p w14:paraId="2262258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2A464419" w14:textId="12796E75"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B777C1E" w14:textId="77777777" w:rsidR="006A0B5A" w:rsidRPr="00282F0E" w:rsidRDefault="006A0B5A" w:rsidP="006A0B5A">
      <w:pPr>
        <w:rPr>
          <w:rFonts w:ascii="Arial" w:hAnsi="Arial" w:cs="Arial"/>
          <w:b/>
          <w:sz w:val="24"/>
        </w:rPr>
      </w:pPr>
      <w:r w:rsidRPr="00282F0E">
        <w:rPr>
          <w:rFonts w:ascii="Arial" w:hAnsi="Arial" w:cs="Arial"/>
          <w:b/>
          <w:color w:val="0000FF"/>
          <w:sz w:val="24"/>
        </w:rPr>
        <w:t>S4-221275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draft TS 26.113 v0.2.0</w:t>
      </w:r>
    </w:p>
    <w:p w14:paraId="21E1462B"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5A4DAD18" w14:textId="77777777" w:rsidR="006A0B5A" w:rsidRPr="00282F0E" w:rsidRDefault="006A0B5A" w:rsidP="006A0B5A">
      <w:r w:rsidRPr="00282F0E">
        <w:rPr>
          <w:rFonts w:ascii="Arial" w:hAnsi="Arial" w:cs="Arial"/>
          <w:b/>
        </w:rPr>
        <w:t xml:space="preserve">Discussion: </w:t>
      </w:r>
      <w:r w:rsidRPr="00282F0E">
        <w:t>Change history shall reflect all the CRs that were agreed by SWG and implemented.</w:t>
      </w:r>
    </w:p>
    <w:p w14:paraId="70F66AE0" w14:textId="77777777" w:rsidR="006A0B5A" w:rsidRPr="00282F0E" w:rsidRDefault="006A0B5A" w:rsidP="006A0B5A">
      <w:r w:rsidRPr="00282F0E">
        <w:t>Document is agreed as basis for further work.</w:t>
      </w:r>
    </w:p>
    <w:p w14:paraId="386F0890"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A85974" w14:textId="77777777" w:rsidR="006A0B5A" w:rsidRPr="00282F0E" w:rsidRDefault="006A0B5A" w:rsidP="006A0B5A">
      <w:pPr>
        <w:rPr>
          <w:rFonts w:ascii="Arial" w:hAnsi="Arial" w:cs="Arial"/>
          <w:b/>
          <w:sz w:val="24"/>
        </w:rPr>
      </w:pPr>
      <w:r w:rsidRPr="00282F0E">
        <w:rPr>
          <w:rFonts w:ascii="Arial" w:hAnsi="Arial" w:cs="Arial"/>
          <w:b/>
          <w:color w:val="0000FF"/>
          <w:sz w:val="24"/>
        </w:rPr>
        <w:t>S4-221276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permanent document v0.2.0</w:t>
      </w:r>
    </w:p>
    <w:p w14:paraId="537C6226" w14:textId="77777777" w:rsidR="006A0B5A" w:rsidRPr="00282F0E" w:rsidRDefault="006A0B5A" w:rsidP="006A0B5A">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65CE2FAF" w14:textId="77777777" w:rsidR="006A0B5A" w:rsidRPr="00282F0E" w:rsidRDefault="006A0B5A" w:rsidP="006A0B5A">
      <w:r w:rsidRPr="00282F0E">
        <w:rPr>
          <w:rFonts w:ascii="Arial" w:hAnsi="Arial" w:cs="Arial"/>
          <w:b/>
        </w:rPr>
        <w:t xml:space="preserve">Discussion: </w:t>
      </w:r>
      <w:r w:rsidRPr="00282F0E">
        <w:t>Recommendation is to list in the History table all the documents that were incorporated into permanent document.</w:t>
      </w:r>
    </w:p>
    <w:p w14:paraId="32082B49" w14:textId="77777777" w:rsidR="006A0B5A" w:rsidRPr="00282F0E" w:rsidRDefault="006A0B5A" w:rsidP="006A0B5A">
      <w:r w:rsidRPr="00282F0E">
        <w:t xml:space="preserve">Some of the agreed </w:t>
      </w:r>
      <w:proofErr w:type="spellStart"/>
      <w:r w:rsidRPr="00282F0E">
        <w:t>Tdcocs</w:t>
      </w:r>
      <w:proofErr w:type="spellEnd"/>
      <w:r w:rsidRPr="00282F0E">
        <w:t xml:space="preserve"> (agreed in RTC SWG, but not presented to Plenary) from this week are still not incorporated and should be added by the editor.</w:t>
      </w:r>
    </w:p>
    <w:p w14:paraId="7E7159C5" w14:textId="77777777" w:rsidR="006A0B5A" w:rsidRPr="00282F0E" w:rsidRDefault="006A0B5A" w:rsidP="006A0B5A">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E8526CA" w14:textId="77777777" w:rsidR="00C343B2" w:rsidRPr="00282F0E" w:rsidRDefault="00C343B2" w:rsidP="00C343B2">
      <w:pPr>
        <w:rPr>
          <w:rFonts w:ascii="Arial" w:hAnsi="Arial" w:cs="Arial"/>
          <w:b/>
          <w:sz w:val="24"/>
        </w:rPr>
      </w:pPr>
      <w:r w:rsidRPr="00282F0E">
        <w:rPr>
          <w:rFonts w:ascii="Arial" w:hAnsi="Arial" w:cs="Arial"/>
          <w:b/>
          <w:color w:val="0000FF"/>
          <w:sz w:val="24"/>
        </w:rPr>
        <w:t>S4-221512</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iRTCW</w:t>
      </w:r>
      <w:proofErr w:type="spellEnd"/>
      <w:r w:rsidRPr="00282F0E">
        <w:rPr>
          <w:rFonts w:ascii="Arial" w:hAnsi="Arial" w:cs="Arial"/>
          <w:b/>
          <w:sz w:val="24"/>
        </w:rPr>
        <w:t>] time and work plan v0.21</w:t>
      </w:r>
    </w:p>
    <w:p w14:paraId="452DDD1D" w14:textId="77777777" w:rsidR="00C343B2" w:rsidRPr="00282F0E" w:rsidRDefault="00C343B2" w:rsidP="00C343B2">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Meta Ireland</w:t>
      </w:r>
    </w:p>
    <w:p w14:paraId="0B887130" w14:textId="77777777" w:rsidR="00C343B2" w:rsidRPr="00282F0E" w:rsidRDefault="00C343B2" w:rsidP="00C343B2">
      <w:pPr>
        <w:rPr>
          <w:color w:val="808080"/>
        </w:rPr>
      </w:pPr>
      <w:r w:rsidRPr="00282F0E">
        <w:rPr>
          <w:color w:val="808080"/>
        </w:rPr>
        <w:t>(Replaces S4-221538)</w:t>
      </w:r>
    </w:p>
    <w:p w14:paraId="0C6AF523" w14:textId="77777777" w:rsidR="00C343B2" w:rsidRPr="00282F0E" w:rsidRDefault="00C343B2" w:rsidP="00C343B2">
      <w:r w:rsidRPr="00282F0E">
        <w:rPr>
          <w:rFonts w:ascii="Arial" w:hAnsi="Arial" w:cs="Arial"/>
          <w:b/>
        </w:rPr>
        <w:t xml:space="preserve">Discussion: </w:t>
      </w:r>
      <w:r w:rsidRPr="00282F0E">
        <w:t xml:space="preserve">The progress of </w:t>
      </w:r>
      <w:proofErr w:type="spellStart"/>
      <w:r w:rsidRPr="00282F0E">
        <w:t>iRTCW</w:t>
      </w:r>
      <w:proofErr w:type="spellEnd"/>
      <w:r w:rsidRPr="00282F0E">
        <w:t xml:space="preserve"> reached 20% in this meeting.</w:t>
      </w:r>
    </w:p>
    <w:p w14:paraId="7E4B0A1D" w14:textId="77777777" w:rsidR="00C343B2" w:rsidRPr="00282F0E" w:rsidRDefault="00C343B2" w:rsidP="00C343B2">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2BCBF61" w14:textId="77777777" w:rsidR="008C09B7" w:rsidRPr="00282F0E" w:rsidRDefault="008C09B7" w:rsidP="008C09B7">
      <w:pPr>
        <w:pStyle w:val="Heading3"/>
      </w:pPr>
      <w:bookmarkStart w:id="83" w:name="_Toc120084334"/>
      <w:r w:rsidRPr="00282F0E">
        <w:t>14.4</w:t>
      </w:r>
      <w:r w:rsidRPr="00282F0E">
        <w:tab/>
      </w:r>
      <w:proofErr w:type="spellStart"/>
      <w:r w:rsidRPr="00282F0E">
        <w:t>MeCAR</w:t>
      </w:r>
      <w:proofErr w:type="spellEnd"/>
      <w:r w:rsidRPr="00282F0E">
        <w:t xml:space="preserve"> (Media Capabilities for Augmented Reality)</w:t>
      </w:r>
      <w:bookmarkEnd w:id="83"/>
    </w:p>
    <w:p w14:paraId="76B19513" w14:textId="77777777" w:rsidR="00C343B2" w:rsidRPr="00282F0E" w:rsidRDefault="00C343B2" w:rsidP="00C343B2">
      <w:pPr>
        <w:rPr>
          <w:rFonts w:ascii="Arial" w:hAnsi="Arial" w:cs="Arial"/>
          <w:b/>
          <w:sz w:val="24"/>
        </w:rPr>
      </w:pPr>
      <w:r w:rsidRPr="00282F0E">
        <w:rPr>
          <w:rFonts w:ascii="Arial" w:hAnsi="Arial" w:cs="Arial"/>
          <w:b/>
          <w:color w:val="0000FF"/>
          <w:sz w:val="24"/>
        </w:rPr>
        <w:t>S4-221327</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Updated AR Framework</w:t>
      </w:r>
    </w:p>
    <w:p w14:paraId="15B0FC51" w14:textId="77777777" w:rsidR="00C343B2" w:rsidRPr="00282F0E" w:rsidRDefault="00C343B2" w:rsidP="00C343B2">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1CC7BC7" w14:textId="77777777" w:rsidR="00C343B2" w:rsidRPr="00282F0E" w:rsidRDefault="00C343B2" w:rsidP="00C343B2">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47ED187" w14:textId="77777777" w:rsidR="001C0D7E" w:rsidRPr="00282F0E" w:rsidRDefault="001C0D7E" w:rsidP="001C0D7E">
      <w:pPr>
        <w:rPr>
          <w:rFonts w:ascii="Arial" w:hAnsi="Arial" w:cs="Arial"/>
          <w:b/>
          <w:sz w:val="24"/>
        </w:rPr>
      </w:pPr>
      <w:r w:rsidRPr="00282F0E">
        <w:rPr>
          <w:rFonts w:ascii="Arial" w:hAnsi="Arial" w:cs="Arial"/>
          <w:b/>
          <w:color w:val="0000FF"/>
          <w:sz w:val="24"/>
        </w:rPr>
        <w:t>S4-221577</w:t>
      </w:r>
      <w:r w:rsidRPr="00282F0E">
        <w:rPr>
          <w:rFonts w:ascii="Arial" w:hAnsi="Arial" w:cs="Arial"/>
          <w:b/>
          <w:color w:val="0000FF"/>
          <w:sz w:val="24"/>
        </w:rPr>
        <w:tab/>
      </w:r>
      <w:r w:rsidRPr="00282F0E">
        <w:rPr>
          <w:rFonts w:ascii="Arial" w:hAnsi="Arial" w:cs="Arial"/>
          <w:b/>
          <w:sz w:val="24"/>
        </w:rPr>
        <w:t>Candidate XR Baseline client</w:t>
      </w:r>
    </w:p>
    <w:p w14:paraId="2039093A"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4723C019"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1A3D73B" w14:textId="77777777" w:rsidR="001C0D7E" w:rsidRPr="00282F0E" w:rsidRDefault="001C0D7E" w:rsidP="001C0D7E">
      <w:pPr>
        <w:rPr>
          <w:rFonts w:ascii="Arial" w:hAnsi="Arial" w:cs="Arial"/>
          <w:b/>
          <w:sz w:val="24"/>
        </w:rPr>
      </w:pPr>
      <w:r w:rsidRPr="00282F0E">
        <w:rPr>
          <w:rFonts w:ascii="Arial" w:hAnsi="Arial" w:cs="Arial"/>
          <w:b/>
          <w:color w:val="0000FF"/>
          <w:sz w:val="24"/>
        </w:rPr>
        <w:t>S4-221578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2584B26D"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6EBDB7B7" w14:textId="77777777" w:rsidR="001C0D7E" w:rsidRPr="00282F0E" w:rsidRDefault="001C0D7E" w:rsidP="001C0D7E">
      <w:pPr>
        <w:rPr>
          <w:color w:val="808080"/>
        </w:rPr>
      </w:pPr>
      <w:r w:rsidRPr="00282F0E">
        <w:rPr>
          <w:color w:val="808080"/>
        </w:rPr>
        <w:t>(Replaces S4-221328)</w:t>
      </w:r>
    </w:p>
    <w:p w14:paraId="7F3DE98D" w14:textId="77777777" w:rsidR="001C0D7E" w:rsidRPr="00282F0E" w:rsidRDefault="001C0D7E" w:rsidP="001C0D7E">
      <w:pPr>
        <w:rPr>
          <w:rFonts w:ascii="Arial" w:hAnsi="Arial" w:cs="Arial"/>
          <w:b/>
        </w:rPr>
      </w:pPr>
      <w:r w:rsidRPr="00282F0E">
        <w:rPr>
          <w:rFonts w:ascii="Arial" w:hAnsi="Arial" w:cs="Arial"/>
          <w:b/>
        </w:rPr>
        <w:t xml:space="preserve">Discussion: </w:t>
      </w:r>
    </w:p>
    <w:p w14:paraId="0535D304" w14:textId="77777777" w:rsidR="001C0D7E" w:rsidRPr="00282F0E" w:rsidRDefault="001C0D7E" w:rsidP="001C0D7E">
      <w:r w:rsidRPr="00282F0E">
        <w:t xml:space="preserve">Feedback given in the e-mail discussion is taken into account and revised version created. </w:t>
      </w:r>
    </w:p>
    <w:p w14:paraId="7CECFF9D" w14:textId="77777777" w:rsidR="001C0D7E" w:rsidRPr="00282F0E" w:rsidRDefault="001C0D7E" w:rsidP="001C0D7E">
      <w:r w:rsidRPr="00282F0E">
        <w:t>This contribution is to be implemented to permanent document.</w:t>
      </w:r>
    </w:p>
    <w:p w14:paraId="2B172EF6"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S4-221628</w:t>
      </w:r>
      <w:r w:rsidRPr="00282F0E">
        <w:rPr>
          <w:color w:val="993300"/>
          <w:u w:val="single"/>
        </w:rPr>
        <w:t>.</w:t>
      </w:r>
    </w:p>
    <w:p w14:paraId="33714FD6" w14:textId="77777777" w:rsidR="001C0D7E" w:rsidRPr="00282F0E" w:rsidRDefault="001C0D7E" w:rsidP="001C0D7E">
      <w:pPr>
        <w:rPr>
          <w:rFonts w:ascii="Arial" w:hAnsi="Arial" w:cs="Arial"/>
          <w:b/>
          <w:sz w:val="24"/>
        </w:rPr>
      </w:pPr>
      <w:r w:rsidRPr="00282F0E">
        <w:rPr>
          <w:rFonts w:ascii="Arial" w:hAnsi="Arial" w:cs="Arial"/>
          <w:b/>
          <w:color w:val="0000FF"/>
          <w:sz w:val="24"/>
        </w:rPr>
        <w:t>S4-221628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MeCAR</w:t>
      </w:r>
      <w:proofErr w:type="spellEnd"/>
      <w:r w:rsidRPr="00282F0E">
        <w:rPr>
          <w:rFonts w:ascii="Arial" w:hAnsi="Arial" w:cs="Arial"/>
          <w:b/>
          <w:sz w:val="24"/>
        </w:rPr>
        <w:t>] Minimum Device Architecture</w:t>
      </w:r>
    </w:p>
    <w:p w14:paraId="1D108EA0"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1F3C4759" w14:textId="77777777" w:rsidR="001C0D7E" w:rsidRPr="00282F0E" w:rsidRDefault="001C0D7E" w:rsidP="001C0D7E">
      <w:pPr>
        <w:rPr>
          <w:color w:val="808080"/>
        </w:rPr>
      </w:pPr>
      <w:r w:rsidRPr="00282F0E">
        <w:rPr>
          <w:color w:val="808080"/>
        </w:rPr>
        <w:t>(Replaces S4-221578)</w:t>
      </w:r>
    </w:p>
    <w:p w14:paraId="6689F626"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DF89C74" w14:textId="77777777" w:rsidR="001C0D7E" w:rsidRPr="00282F0E" w:rsidRDefault="001C0D7E" w:rsidP="001C0D7E">
      <w:pPr>
        <w:rPr>
          <w:rFonts w:ascii="Arial" w:hAnsi="Arial" w:cs="Arial"/>
          <w:b/>
          <w:sz w:val="24"/>
        </w:rPr>
      </w:pPr>
      <w:r w:rsidRPr="00282F0E">
        <w:rPr>
          <w:rFonts w:ascii="Arial" w:hAnsi="Arial" w:cs="Arial"/>
          <w:b/>
          <w:color w:val="0000FF"/>
          <w:sz w:val="24"/>
        </w:rPr>
        <w:t>S4-221581</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5596E774"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193A3AC3" w14:textId="77777777" w:rsidR="001C0D7E" w:rsidRPr="00282F0E" w:rsidRDefault="001C0D7E" w:rsidP="001C0D7E">
      <w:pPr>
        <w:rPr>
          <w:color w:val="808080"/>
        </w:rPr>
      </w:pPr>
      <w:r w:rsidRPr="00282F0E">
        <w:rPr>
          <w:color w:val="808080"/>
        </w:rPr>
        <w:t>(Replaces S4-221333)</w:t>
      </w:r>
    </w:p>
    <w:p w14:paraId="69ED1AB6" w14:textId="77777777" w:rsidR="001C0D7E" w:rsidRPr="00282F0E" w:rsidRDefault="001C0D7E" w:rsidP="001C0D7E">
      <w:r w:rsidRPr="00282F0E">
        <w:rPr>
          <w:rFonts w:ascii="Arial" w:hAnsi="Arial" w:cs="Arial"/>
          <w:b/>
        </w:rPr>
        <w:t xml:space="preserve">Discussion: </w:t>
      </w:r>
      <w:r w:rsidRPr="00282F0E">
        <w:t xml:space="preserve">The follow-up actions to address the specification work regarding the aspects described in this table will not be handled as part of the </w:t>
      </w:r>
      <w:proofErr w:type="spellStart"/>
      <w:r w:rsidRPr="00282F0E">
        <w:t>MeCAR</w:t>
      </w:r>
      <w:proofErr w:type="spellEnd"/>
      <w:r w:rsidRPr="00282F0E">
        <w:t xml:space="preserve"> Work Item. They may be considered in other SA4 work items like </w:t>
      </w:r>
      <w:proofErr w:type="spellStart"/>
      <w:r w:rsidRPr="00282F0E">
        <w:t>iRTCW</w:t>
      </w:r>
      <w:proofErr w:type="spellEnd"/>
      <w:r w:rsidRPr="00282F0E">
        <w:t xml:space="preserve"> and </w:t>
      </w:r>
      <w:proofErr w:type="spellStart"/>
      <w:r w:rsidRPr="00282F0E">
        <w:t>SmarTAR</w:t>
      </w:r>
      <w:proofErr w:type="spellEnd"/>
      <w:r w:rsidRPr="00282F0E">
        <w:t>.</w:t>
      </w:r>
    </w:p>
    <w:p w14:paraId="4826AA15" w14:textId="77777777" w:rsidR="001C0D7E" w:rsidRPr="00282F0E" w:rsidRDefault="001C0D7E" w:rsidP="001C0D7E">
      <w:r w:rsidRPr="00282F0E">
        <w:t>Content will be added sequentially to permanent document.</w:t>
      </w:r>
    </w:p>
    <w:p w14:paraId="0E57CC09"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S4-221611</w:t>
      </w:r>
      <w:r w:rsidRPr="00282F0E">
        <w:rPr>
          <w:color w:val="993300"/>
          <w:u w:val="single"/>
        </w:rPr>
        <w:t>.</w:t>
      </w:r>
    </w:p>
    <w:p w14:paraId="593B3808" w14:textId="77777777" w:rsidR="001C0D7E" w:rsidRPr="00282F0E" w:rsidRDefault="001C0D7E" w:rsidP="001C0D7E">
      <w:pPr>
        <w:rPr>
          <w:rFonts w:ascii="Arial" w:hAnsi="Arial" w:cs="Arial"/>
          <w:b/>
          <w:sz w:val="24"/>
        </w:rPr>
      </w:pPr>
      <w:r w:rsidRPr="00282F0E">
        <w:rPr>
          <w:rFonts w:ascii="Arial" w:hAnsi="Arial" w:cs="Arial"/>
          <w:b/>
          <w:color w:val="0000FF"/>
          <w:sz w:val="24"/>
        </w:rPr>
        <w:t>S4-221611</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Media capability for RTC</w:t>
      </w:r>
    </w:p>
    <w:p w14:paraId="4FE15EAD"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26.119 v0.1.0</w:t>
      </w:r>
      <w:r w:rsidRPr="00282F0E">
        <w:rPr>
          <w:i/>
        </w:rPr>
        <w:br/>
      </w:r>
      <w:r w:rsidRPr="00282F0E">
        <w:rPr>
          <w:i/>
        </w:rPr>
        <w:tab/>
      </w:r>
      <w:r w:rsidRPr="00282F0E">
        <w:rPr>
          <w:i/>
        </w:rPr>
        <w:tab/>
      </w:r>
      <w:r w:rsidRPr="00282F0E">
        <w:rPr>
          <w:i/>
        </w:rPr>
        <w:tab/>
      </w:r>
      <w:r w:rsidRPr="00282F0E">
        <w:rPr>
          <w:i/>
        </w:rPr>
        <w:tab/>
      </w:r>
      <w:r w:rsidRPr="00282F0E">
        <w:rPr>
          <w:i/>
        </w:rPr>
        <w:tab/>
        <w:t>Source: Ericsson Limited</w:t>
      </w:r>
    </w:p>
    <w:p w14:paraId="13F9EF89" w14:textId="77777777" w:rsidR="001C0D7E" w:rsidRPr="00282F0E" w:rsidRDefault="001C0D7E" w:rsidP="001C0D7E">
      <w:pPr>
        <w:rPr>
          <w:color w:val="808080"/>
        </w:rPr>
      </w:pPr>
      <w:r w:rsidRPr="00282F0E">
        <w:rPr>
          <w:color w:val="808080"/>
        </w:rPr>
        <w:t>(Replaces S4-221581)</w:t>
      </w:r>
    </w:p>
    <w:p w14:paraId="766728B1"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8044827" w14:textId="5E25E5B5" w:rsidR="008C09B7" w:rsidRPr="00282F0E" w:rsidRDefault="008C09B7" w:rsidP="008C09B7">
      <w:pPr>
        <w:rPr>
          <w:rFonts w:ascii="Arial" w:hAnsi="Arial" w:cs="Arial"/>
          <w:b/>
          <w:sz w:val="24"/>
        </w:rPr>
      </w:pPr>
      <w:r w:rsidRPr="00282F0E">
        <w:rPr>
          <w:rFonts w:ascii="Arial" w:hAnsi="Arial" w:cs="Arial"/>
          <w:b/>
          <w:color w:val="0000FF"/>
          <w:sz w:val="24"/>
        </w:rPr>
        <w:t>S4-221583</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6A64C32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19D6127C" w14:textId="20C6D0F7" w:rsidR="008C09B7" w:rsidRPr="00282F0E" w:rsidRDefault="008C09B7" w:rsidP="008C09B7">
      <w:r w:rsidRPr="00282F0E">
        <w:rPr>
          <w:rFonts w:ascii="Arial" w:hAnsi="Arial" w:cs="Arial"/>
          <w:b/>
        </w:rPr>
        <w:t xml:space="preserve">Discussion: </w:t>
      </w:r>
      <w:r w:rsidRPr="00282F0E">
        <w:t xml:space="preserve">Audio rendering is not supported by </w:t>
      </w:r>
      <w:proofErr w:type="spellStart"/>
      <w:r w:rsidRPr="00282F0E">
        <w:t>OpenXR</w:t>
      </w:r>
      <w:proofErr w:type="spellEnd"/>
      <w:r w:rsidRPr="00282F0E">
        <w:t xml:space="preserve">. </w:t>
      </w:r>
      <w:proofErr w:type="spellStart"/>
      <w:r w:rsidRPr="00282F0E">
        <w:t>OpenXR</w:t>
      </w:r>
      <w:proofErr w:type="spellEnd"/>
      <w:r w:rsidRPr="00282F0E">
        <w:t xml:space="preserve"> will be used as a reference.</w:t>
      </w:r>
    </w:p>
    <w:p w14:paraId="5ED0D63A" w14:textId="77777777" w:rsidR="008C09B7" w:rsidRPr="00282F0E" w:rsidRDefault="008C09B7" w:rsidP="008C09B7">
      <w:proofErr w:type="spellStart"/>
      <w:r w:rsidRPr="00282F0E">
        <w:t>MeCAR</w:t>
      </w:r>
      <w:proofErr w:type="spellEnd"/>
      <w:r w:rsidRPr="00282F0E">
        <w:t xml:space="preserve"> XR runtime is correct? or just XR runtime? </w:t>
      </w:r>
      <w:proofErr w:type="spellStart"/>
      <w:r w:rsidRPr="00282F0E">
        <w:t>MeCAR</w:t>
      </w:r>
      <w:proofErr w:type="spellEnd"/>
      <w:r w:rsidRPr="00282F0E">
        <w:t xml:space="preserve"> should co-work with </w:t>
      </w:r>
      <w:proofErr w:type="spellStart"/>
      <w:r w:rsidRPr="00282F0E">
        <w:t>OpenXR</w:t>
      </w:r>
      <w:proofErr w:type="spellEnd"/>
      <w:r w:rsidRPr="00282F0E">
        <w:t>.</w:t>
      </w:r>
    </w:p>
    <w:p w14:paraId="561D08A2" w14:textId="77777777" w:rsidR="008C09B7" w:rsidRPr="00282F0E" w:rsidRDefault="008C09B7" w:rsidP="008C09B7">
      <w:r w:rsidRPr="00282F0E">
        <w:t xml:space="preserve">It should be possible to define media capabilities for AR that interface with XR Runtime using </w:t>
      </w:r>
      <w:proofErr w:type="spellStart"/>
      <w:r w:rsidRPr="00282F0E">
        <w:t>OpenXR</w:t>
      </w:r>
      <w:proofErr w:type="spellEnd"/>
      <w:r w:rsidRPr="00282F0E">
        <w:t xml:space="preserve"> functionalities or subset of it.</w:t>
      </w:r>
    </w:p>
    <w:p w14:paraId="7EEBF666" w14:textId="14C32237" w:rsidR="008C09B7" w:rsidRPr="00282F0E" w:rsidRDefault="008C09B7" w:rsidP="008C09B7">
      <w:r w:rsidRPr="00282F0E">
        <w:t>Samsung, N</w:t>
      </w:r>
      <w:r w:rsidR="00392AC9" w:rsidRPr="00282F0E">
        <w:t>o</w:t>
      </w:r>
      <w:r w:rsidRPr="00282F0E">
        <w:t xml:space="preserve">kia, </w:t>
      </w:r>
      <w:proofErr w:type="spellStart"/>
      <w:r w:rsidRPr="00282F0E">
        <w:t>Qualcom</w:t>
      </w:r>
      <w:proofErr w:type="spellEnd"/>
      <w:r w:rsidRPr="00282F0E">
        <w:t xml:space="preserve"> co-sign the document.</w:t>
      </w:r>
    </w:p>
    <w:p w14:paraId="62BD569A" w14:textId="12D1D0AC"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S4-221624</w:t>
      </w:r>
      <w:r w:rsidRPr="00282F0E">
        <w:rPr>
          <w:color w:val="993300"/>
          <w:u w:val="single"/>
        </w:rPr>
        <w:t>.</w:t>
      </w:r>
    </w:p>
    <w:p w14:paraId="2BDC6BFD" w14:textId="77777777" w:rsidR="00AE5C1E" w:rsidRPr="00282F0E" w:rsidRDefault="00AE5C1E" w:rsidP="00AE5C1E">
      <w:pPr>
        <w:rPr>
          <w:rFonts w:ascii="Arial" w:hAnsi="Arial" w:cs="Arial"/>
          <w:b/>
          <w:sz w:val="24"/>
        </w:rPr>
      </w:pPr>
      <w:r w:rsidRPr="00282F0E">
        <w:rPr>
          <w:rFonts w:ascii="Arial" w:hAnsi="Arial" w:cs="Arial"/>
          <w:b/>
          <w:color w:val="0000FF"/>
          <w:sz w:val="24"/>
        </w:rPr>
        <w:t>S4-221624</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and </w:t>
      </w:r>
      <w:proofErr w:type="spellStart"/>
      <w:r w:rsidRPr="00282F0E">
        <w:rPr>
          <w:rFonts w:ascii="Arial" w:hAnsi="Arial" w:cs="Arial"/>
          <w:b/>
          <w:sz w:val="24"/>
        </w:rPr>
        <w:t>OpenXR</w:t>
      </w:r>
      <w:proofErr w:type="spellEnd"/>
    </w:p>
    <w:p w14:paraId="422786F3" w14:textId="77777777" w:rsidR="00AE5C1E" w:rsidRPr="00282F0E" w:rsidRDefault="00AE5C1E" w:rsidP="00AE5C1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Approval</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01710168" w14:textId="77777777" w:rsidR="00AE5C1E" w:rsidRPr="00282F0E" w:rsidRDefault="00AE5C1E" w:rsidP="00AE5C1E">
      <w:pPr>
        <w:rPr>
          <w:color w:val="808080"/>
        </w:rPr>
      </w:pPr>
      <w:r w:rsidRPr="00282F0E">
        <w:rPr>
          <w:color w:val="808080"/>
        </w:rPr>
        <w:t>(Replaces S4-221583)</w:t>
      </w:r>
    </w:p>
    <w:p w14:paraId="674FA030" w14:textId="3A141256" w:rsidR="00AE5C1E" w:rsidRPr="00282F0E" w:rsidRDefault="00AE5C1E" w:rsidP="00AE5C1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D16B2BA" w14:textId="77777777" w:rsidR="001C0D7E" w:rsidRPr="00282F0E" w:rsidRDefault="001C0D7E" w:rsidP="001C0D7E">
      <w:pPr>
        <w:rPr>
          <w:rFonts w:ascii="Arial" w:hAnsi="Arial" w:cs="Arial"/>
          <w:b/>
          <w:sz w:val="24"/>
        </w:rPr>
      </w:pPr>
      <w:r w:rsidRPr="00282F0E">
        <w:rPr>
          <w:rFonts w:ascii="Arial" w:hAnsi="Arial" w:cs="Arial"/>
          <w:b/>
          <w:color w:val="0000FF"/>
          <w:sz w:val="24"/>
        </w:rPr>
        <w:t>S4-221567</w:t>
      </w:r>
      <w:r w:rsidRPr="00282F0E">
        <w:rPr>
          <w:rFonts w:ascii="Arial" w:hAnsi="Arial" w:cs="Arial"/>
          <w:b/>
          <w:color w:val="0000FF"/>
          <w:sz w:val="24"/>
        </w:rPr>
        <w:tab/>
      </w:r>
      <w:proofErr w:type="spellStart"/>
      <w:r w:rsidRPr="00282F0E">
        <w:rPr>
          <w:rFonts w:ascii="Arial" w:hAnsi="Arial" w:cs="Arial"/>
          <w:b/>
          <w:sz w:val="24"/>
        </w:rPr>
        <w:t>MeCAR</w:t>
      </w:r>
      <w:proofErr w:type="spellEnd"/>
      <w:r w:rsidRPr="00282F0E">
        <w:rPr>
          <w:rFonts w:ascii="Arial" w:hAnsi="Arial" w:cs="Arial"/>
          <w:b/>
          <w:sz w:val="24"/>
        </w:rPr>
        <w:t xml:space="preserve"> Permanent document v4.0</w:t>
      </w:r>
    </w:p>
    <w:p w14:paraId="0AD35540" w14:textId="77777777" w:rsidR="001C0D7E" w:rsidRPr="00282F0E" w:rsidRDefault="001C0D7E" w:rsidP="001C0D7E">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Xiaomi (rapporteur)</w:t>
      </w:r>
    </w:p>
    <w:p w14:paraId="687A3D42" w14:textId="77777777" w:rsidR="001C0D7E" w:rsidRPr="00282F0E" w:rsidRDefault="001C0D7E" w:rsidP="001C0D7E">
      <w:r w:rsidRPr="00282F0E">
        <w:rPr>
          <w:rFonts w:ascii="Arial" w:hAnsi="Arial" w:cs="Arial"/>
          <w:b/>
        </w:rPr>
        <w:t xml:space="preserve">Discussion: </w:t>
      </w:r>
      <w:r w:rsidRPr="00282F0E">
        <w:t>The document was agreed as a basis for further work.</w:t>
      </w:r>
    </w:p>
    <w:p w14:paraId="348CF1FB" w14:textId="77777777" w:rsidR="001C0D7E" w:rsidRPr="00282F0E" w:rsidRDefault="001C0D7E" w:rsidP="001C0D7E">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73A79D0" w14:textId="77777777" w:rsidR="00E162C7" w:rsidRPr="00282F0E" w:rsidRDefault="00E162C7" w:rsidP="00E162C7">
      <w:pPr>
        <w:rPr>
          <w:rFonts w:ascii="Arial" w:hAnsi="Arial" w:cs="Arial"/>
          <w:b/>
          <w:sz w:val="24"/>
        </w:rPr>
      </w:pPr>
      <w:r w:rsidRPr="00282F0E">
        <w:rPr>
          <w:rFonts w:ascii="Arial" w:hAnsi="Arial" w:cs="Arial"/>
          <w:b/>
          <w:color w:val="0000FF"/>
          <w:sz w:val="24"/>
        </w:rPr>
        <w:t>S4-221627</w:t>
      </w:r>
      <w:r w:rsidRPr="00282F0E">
        <w:rPr>
          <w:rFonts w:ascii="Arial" w:hAnsi="Arial" w:cs="Arial"/>
          <w:b/>
          <w:color w:val="0000FF"/>
          <w:sz w:val="24"/>
        </w:rPr>
        <w:tab/>
      </w:r>
      <w:r w:rsidRPr="00282F0E">
        <w:rPr>
          <w:rFonts w:ascii="Arial" w:hAnsi="Arial" w:cs="Arial"/>
          <w:b/>
          <w:sz w:val="24"/>
        </w:rPr>
        <w:t xml:space="preserve">Proposed </w:t>
      </w:r>
      <w:proofErr w:type="spellStart"/>
      <w:r w:rsidRPr="00282F0E">
        <w:rPr>
          <w:rFonts w:ascii="Arial" w:hAnsi="Arial" w:cs="Arial"/>
          <w:b/>
          <w:sz w:val="24"/>
        </w:rPr>
        <w:t>MeCAR</w:t>
      </w:r>
      <w:proofErr w:type="spellEnd"/>
      <w:r w:rsidRPr="00282F0E">
        <w:rPr>
          <w:rFonts w:ascii="Arial" w:hAnsi="Arial" w:cs="Arial"/>
          <w:b/>
          <w:sz w:val="24"/>
        </w:rPr>
        <w:t xml:space="preserve"> Work Plan updates</w:t>
      </w:r>
    </w:p>
    <w:p w14:paraId="795FF63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Xiaomi Communications</w:t>
      </w:r>
    </w:p>
    <w:p w14:paraId="71751A54" w14:textId="77777777" w:rsidR="00E162C7" w:rsidRPr="00282F0E" w:rsidRDefault="00E162C7" w:rsidP="00E162C7">
      <w:pPr>
        <w:rPr>
          <w:color w:val="808080"/>
        </w:rPr>
      </w:pPr>
      <w:r w:rsidRPr="00282F0E">
        <w:rPr>
          <w:color w:val="808080"/>
        </w:rPr>
        <w:t>(Replaces S4-221280)</w:t>
      </w:r>
    </w:p>
    <w:p w14:paraId="34800905"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9218670" w14:textId="77777777" w:rsidR="008C09B7" w:rsidRPr="00282F0E" w:rsidRDefault="008C09B7" w:rsidP="008C09B7">
      <w:pPr>
        <w:pStyle w:val="Heading3"/>
      </w:pPr>
      <w:bookmarkStart w:id="84" w:name="_Toc120084335"/>
      <w:r w:rsidRPr="00282F0E">
        <w:t>14.5</w:t>
      </w:r>
      <w:r w:rsidRPr="00282F0E">
        <w:tab/>
        <w:t>IBACS (IMS-based AR Conversational Services)</w:t>
      </w:r>
      <w:bookmarkEnd w:id="84"/>
    </w:p>
    <w:p w14:paraId="6EEA433E" w14:textId="5DD24B81" w:rsidR="008C09B7" w:rsidRPr="00282F0E" w:rsidRDefault="008C09B7" w:rsidP="008C09B7">
      <w:pPr>
        <w:rPr>
          <w:rFonts w:ascii="Arial" w:hAnsi="Arial" w:cs="Arial"/>
          <w:b/>
          <w:sz w:val="24"/>
        </w:rPr>
      </w:pPr>
      <w:r w:rsidRPr="00282F0E">
        <w:rPr>
          <w:rFonts w:ascii="Arial" w:hAnsi="Arial" w:cs="Arial"/>
          <w:b/>
          <w:color w:val="0000FF"/>
          <w:sz w:val="24"/>
        </w:rPr>
        <w:t>S4-221541</w:t>
      </w:r>
      <w:r w:rsidRPr="00282F0E">
        <w:rPr>
          <w:rFonts w:ascii="Arial" w:hAnsi="Arial" w:cs="Arial"/>
          <w:b/>
          <w:color w:val="0000FF"/>
          <w:sz w:val="24"/>
        </w:rPr>
        <w:tab/>
      </w:r>
      <w:r w:rsidRPr="00282F0E">
        <w:rPr>
          <w:rFonts w:ascii="Arial" w:hAnsi="Arial" w:cs="Arial"/>
          <w:b/>
          <w:sz w:val="24"/>
        </w:rPr>
        <w:t xml:space="preserve">[IBACS] </w:t>
      </w:r>
      <w:proofErr w:type="spellStart"/>
      <w:r w:rsidRPr="00282F0E">
        <w:rPr>
          <w:rFonts w:ascii="Arial" w:hAnsi="Arial" w:cs="Arial"/>
          <w:b/>
          <w:sz w:val="24"/>
        </w:rPr>
        <w:t>Timeplan</w:t>
      </w:r>
      <w:proofErr w:type="spellEnd"/>
      <w:r w:rsidRPr="00282F0E">
        <w:rPr>
          <w:rFonts w:ascii="Arial" w:hAnsi="Arial" w:cs="Arial"/>
          <w:b/>
          <w:sz w:val="24"/>
        </w:rPr>
        <w:t xml:space="preserve"> v0.1.0</w:t>
      </w:r>
    </w:p>
    <w:p w14:paraId="0803DF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w:t>
      </w:r>
    </w:p>
    <w:p w14:paraId="2A957A0D" w14:textId="77777777" w:rsidR="008C09B7" w:rsidRPr="00282F0E" w:rsidRDefault="008C09B7" w:rsidP="008C09B7">
      <w:pPr>
        <w:rPr>
          <w:rFonts w:ascii="Arial" w:hAnsi="Arial" w:cs="Arial"/>
          <w:b/>
        </w:rPr>
      </w:pPr>
      <w:r w:rsidRPr="00282F0E">
        <w:rPr>
          <w:rFonts w:ascii="Arial" w:hAnsi="Arial" w:cs="Arial"/>
          <w:b/>
        </w:rPr>
        <w:t xml:space="preserve">Discussion: </w:t>
      </w:r>
    </w:p>
    <w:p w14:paraId="7114192C" w14:textId="77777777" w:rsidR="008C09B7" w:rsidRPr="00282F0E" w:rsidRDefault="008C09B7" w:rsidP="008C09B7">
      <w:r w:rsidRPr="00282F0E">
        <w:t>The IBACS WI reached 15% completion in this meeting.</w:t>
      </w:r>
    </w:p>
    <w:p w14:paraId="753AC4D4"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A77964" w14:textId="6131A29D" w:rsidR="008C09B7" w:rsidRPr="00282F0E" w:rsidRDefault="008C09B7" w:rsidP="008C09B7">
      <w:pPr>
        <w:rPr>
          <w:rFonts w:ascii="Arial" w:hAnsi="Arial" w:cs="Arial"/>
          <w:b/>
          <w:sz w:val="24"/>
        </w:rPr>
      </w:pPr>
      <w:r w:rsidRPr="00282F0E">
        <w:rPr>
          <w:rFonts w:ascii="Arial" w:hAnsi="Arial" w:cs="Arial"/>
          <w:b/>
          <w:color w:val="0000FF"/>
          <w:sz w:val="24"/>
        </w:rPr>
        <w:t>S4-221554</w:t>
      </w:r>
      <w:r w:rsidRPr="00282F0E">
        <w:rPr>
          <w:rFonts w:ascii="Arial" w:hAnsi="Arial" w:cs="Arial"/>
          <w:b/>
          <w:color w:val="0000FF"/>
          <w:sz w:val="24"/>
        </w:rPr>
        <w:tab/>
      </w:r>
      <w:r w:rsidRPr="00282F0E">
        <w:rPr>
          <w:rFonts w:ascii="Arial" w:hAnsi="Arial" w:cs="Arial"/>
          <w:b/>
          <w:sz w:val="24"/>
        </w:rPr>
        <w:t>[IBACS] Permanent Document v0.1.0</w:t>
      </w:r>
    </w:p>
    <w:p w14:paraId="16AB8F66"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KPN</w:t>
      </w:r>
    </w:p>
    <w:p w14:paraId="4261816C" w14:textId="77777777" w:rsidR="008C09B7" w:rsidRPr="00282F0E" w:rsidRDefault="008C09B7" w:rsidP="008C09B7">
      <w:pPr>
        <w:rPr>
          <w:rFonts w:ascii="Arial" w:hAnsi="Arial" w:cs="Arial"/>
          <w:b/>
        </w:rPr>
      </w:pPr>
      <w:r w:rsidRPr="00282F0E">
        <w:rPr>
          <w:rFonts w:ascii="Arial" w:hAnsi="Arial" w:cs="Arial"/>
          <w:b/>
        </w:rPr>
        <w:t xml:space="preserve">Discussion: </w:t>
      </w:r>
    </w:p>
    <w:p w14:paraId="1E6F708F" w14:textId="77777777" w:rsidR="008C09B7" w:rsidRPr="00282F0E" w:rsidRDefault="008C09B7" w:rsidP="008C09B7">
      <w:r w:rsidRPr="00282F0E">
        <w:t>History section should be added to track all the documents that were incorporated.</w:t>
      </w:r>
    </w:p>
    <w:p w14:paraId="447AFE8B" w14:textId="77777777" w:rsidR="008C09B7" w:rsidRPr="00282F0E" w:rsidRDefault="008C09B7" w:rsidP="008C09B7">
      <w:r w:rsidRPr="00282F0E">
        <w:t>There was a discussion on clause 4.1.2 4.1.2</w:t>
      </w:r>
      <w:r w:rsidRPr="00282F0E">
        <w:tab/>
        <w:t>3D video call flow and the Editor's note added.</w:t>
      </w:r>
    </w:p>
    <w:p w14:paraId="09EB1CCC" w14:textId="77777777" w:rsidR="008C09B7" w:rsidRPr="00282F0E" w:rsidRDefault="008C09B7" w:rsidP="008C09B7">
      <w:r w:rsidRPr="00282F0E">
        <w:t>The document is agreed as the basis for further work.</w:t>
      </w:r>
    </w:p>
    <w:p w14:paraId="707B4002"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53310B9" w14:textId="77777777" w:rsidR="008C09B7" w:rsidRPr="00282F0E" w:rsidRDefault="008C09B7" w:rsidP="008C09B7">
      <w:pPr>
        <w:pStyle w:val="Heading3"/>
      </w:pPr>
      <w:bookmarkStart w:id="85" w:name="_Toc120084336"/>
      <w:r w:rsidRPr="00282F0E">
        <w:t>14.6</w:t>
      </w:r>
      <w:r w:rsidRPr="00282F0E">
        <w:tab/>
        <w:t>eUET (Enhancements to UE Testing)</w:t>
      </w:r>
      <w:bookmarkEnd w:id="85"/>
    </w:p>
    <w:p w14:paraId="2A4889DC" w14:textId="77777777" w:rsidR="008C09B7" w:rsidRPr="00282F0E" w:rsidRDefault="008C09B7" w:rsidP="008C09B7">
      <w:r w:rsidRPr="00282F0E">
        <w:t>Progress of the work on this WI is marked as 10-15% completed.</w:t>
      </w:r>
    </w:p>
    <w:p w14:paraId="71E2510D" w14:textId="77777777" w:rsidR="00E162C7" w:rsidRPr="00282F0E" w:rsidRDefault="00E162C7" w:rsidP="00E162C7">
      <w:pPr>
        <w:rPr>
          <w:rFonts w:ascii="Arial" w:hAnsi="Arial" w:cs="Arial"/>
          <w:b/>
          <w:sz w:val="24"/>
        </w:rPr>
      </w:pPr>
      <w:r w:rsidRPr="00282F0E">
        <w:rPr>
          <w:rFonts w:ascii="Arial" w:hAnsi="Arial" w:cs="Arial"/>
          <w:b/>
          <w:color w:val="0000FF"/>
          <w:sz w:val="24"/>
        </w:rPr>
        <w:t>S4-221522</w:t>
      </w:r>
      <w:r w:rsidRPr="00282F0E">
        <w:rPr>
          <w:rFonts w:ascii="Arial" w:hAnsi="Arial" w:cs="Arial"/>
          <w:b/>
          <w:color w:val="0000FF"/>
          <w:sz w:val="24"/>
        </w:rPr>
        <w:tab/>
      </w:r>
      <w:r w:rsidRPr="00282F0E">
        <w:rPr>
          <w:rFonts w:ascii="Arial" w:hAnsi="Arial" w:cs="Arial"/>
          <w:b/>
          <w:sz w:val="24"/>
        </w:rPr>
        <w:t>Performance requirements of vehicle-mounted hands-free UE</w:t>
      </w:r>
    </w:p>
    <w:p w14:paraId="124C5E34"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CR-0086  rev 1 Cat: C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16C6BBBF" w14:textId="77777777" w:rsidR="00E162C7" w:rsidRPr="00282F0E" w:rsidRDefault="00E162C7" w:rsidP="00E162C7">
      <w:pPr>
        <w:rPr>
          <w:color w:val="808080"/>
        </w:rPr>
      </w:pPr>
      <w:r w:rsidRPr="00282F0E">
        <w:rPr>
          <w:color w:val="808080"/>
        </w:rPr>
        <w:t>(Replaces S4-221270)</w:t>
      </w:r>
    </w:p>
    <w:p w14:paraId="611D5378"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8384BA8" w14:textId="3A367484" w:rsidR="008C09B7" w:rsidRPr="00282F0E" w:rsidRDefault="008C09B7" w:rsidP="008C09B7">
      <w:pPr>
        <w:rPr>
          <w:rFonts w:ascii="Arial" w:hAnsi="Arial" w:cs="Arial"/>
          <w:b/>
          <w:sz w:val="24"/>
        </w:rPr>
      </w:pPr>
      <w:r w:rsidRPr="00282F0E">
        <w:rPr>
          <w:rFonts w:ascii="Arial" w:hAnsi="Arial" w:cs="Arial"/>
          <w:b/>
          <w:color w:val="0000FF"/>
          <w:sz w:val="24"/>
        </w:rPr>
        <w:t>S4-221523</w:t>
      </w:r>
      <w:r w:rsidRPr="00282F0E">
        <w:rPr>
          <w:rFonts w:ascii="Arial" w:hAnsi="Arial" w:cs="Arial"/>
          <w:b/>
          <w:color w:val="0000FF"/>
          <w:sz w:val="24"/>
        </w:rPr>
        <w:tab/>
      </w:r>
      <w:r w:rsidRPr="00282F0E">
        <w:rPr>
          <w:rFonts w:ascii="Arial" w:hAnsi="Arial" w:cs="Arial"/>
          <w:b/>
          <w:sz w:val="24"/>
        </w:rPr>
        <w:t>Vehicle-mounted hands-free UE</w:t>
      </w:r>
    </w:p>
    <w:p w14:paraId="6639C91E" w14:textId="3D180E91"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26.132 v17.1.0</w:t>
      </w:r>
      <w:r w:rsidRPr="00282F0E">
        <w:rPr>
          <w:i/>
        </w:rPr>
        <w:tab/>
        <w:t xml:space="preserve">  CR-0107  rev 1 Cat: C (Rel-18)</w:t>
      </w:r>
      <w:r w:rsidRPr="00282F0E">
        <w:rPr>
          <w:i/>
        </w:rPr>
        <w:br/>
      </w:r>
      <w:r w:rsidRPr="00282F0E">
        <w:rPr>
          <w:i/>
        </w:rPr>
        <w:tab/>
      </w:r>
      <w:r w:rsidRPr="00282F0E">
        <w:rPr>
          <w:i/>
        </w:rPr>
        <w:tab/>
      </w:r>
      <w:r w:rsidRPr="00282F0E">
        <w:rPr>
          <w:i/>
        </w:rPr>
        <w:tab/>
      </w:r>
      <w:r w:rsidRPr="00282F0E">
        <w:rPr>
          <w:i/>
        </w:rPr>
        <w:tab/>
      </w:r>
      <w:r w:rsidRPr="00282F0E">
        <w:rPr>
          <w:i/>
        </w:rPr>
        <w:tab/>
        <w:t>Source: HEAD acoustics GmbH</w:t>
      </w:r>
    </w:p>
    <w:p w14:paraId="69F32EAE" w14:textId="77777777" w:rsidR="008C09B7" w:rsidRPr="00282F0E" w:rsidRDefault="008C09B7" w:rsidP="008C09B7">
      <w:pPr>
        <w:rPr>
          <w:color w:val="808080"/>
        </w:rPr>
      </w:pPr>
      <w:r w:rsidRPr="00282F0E">
        <w:rPr>
          <w:color w:val="808080"/>
        </w:rPr>
        <w:t>(Replaces S4-221269)</w:t>
      </w:r>
    </w:p>
    <w:p w14:paraId="48C9A44F"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9728AE3" w14:textId="13CE96F2" w:rsidR="008C09B7" w:rsidRPr="00282F0E" w:rsidRDefault="008C09B7" w:rsidP="008C09B7">
      <w:pPr>
        <w:rPr>
          <w:rFonts w:ascii="Arial" w:hAnsi="Arial" w:cs="Arial"/>
          <w:b/>
          <w:sz w:val="24"/>
        </w:rPr>
      </w:pPr>
      <w:r w:rsidRPr="00282F0E">
        <w:rPr>
          <w:rFonts w:ascii="Arial" w:hAnsi="Arial" w:cs="Arial"/>
          <w:b/>
          <w:color w:val="0000FF"/>
          <w:sz w:val="24"/>
        </w:rPr>
        <w:t>S4-221520</w:t>
      </w:r>
      <w:r w:rsidRPr="00282F0E">
        <w:rPr>
          <w:rFonts w:ascii="Arial" w:hAnsi="Arial" w:cs="Arial"/>
          <w:b/>
          <w:color w:val="0000FF"/>
          <w:sz w:val="24"/>
        </w:rPr>
        <w:tab/>
      </w:r>
      <w:r w:rsidRPr="00282F0E">
        <w:rPr>
          <w:rFonts w:ascii="Arial" w:hAnsi="Arial" w:cs="Arial"/>
          <w:b/>
          <w:sz w:val="24"/>
        </w:rPr>
        <w:t>Draft time plan for eUET, v0.2</w:t>
      </w:r>
    </w:p>
    <w:p w14:paraId="055389FC"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eUET Co-Rapporteurs (Orange, HEAD acoustics)</w:t>
      </w:r>
    </w:p>
    <w:p w14:paraId="734D750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694397A" w14:textId="77777777" w:rsidR="008C09B7" w:rsidRPr="00282F0E" w:rsidRDefault="008C09B7" w:rsidP="008C09B7">
      <w:pPr>
        <w:pStyle w:val="Heading3"/>
      </w:pPr>
      <w:bookmarkStart w:id="86" w:name="_Toc120084337"/>
      <w:r w:rsidRPr="00282F0E">
        <w:t>14.7</w:t>
      </w:r>
      <w:r w:rsidRPr="00282F0E">
        <w:tab/>
        <w:t>GA4RTAR (Generic architecture for Real-Time and AR/MR media)</w:t>
      </w:r>
      <w:bookmarkEnd w:id="86"/>
    </w:p>
    <w:p w14:paraId="5286694E" w14:textId="77777777" w:rsidR="00E162C7" w:rsidRPr="00282F0E" w:rsidRDefault="00E162C7" w:rsidP="00E162C7">
      <w:pPr>
        <w:rPr>
          <w:rFonts w:ascii="Arial" w:hAnsi="Arial" w:cs="Arial"/>
          <w:b/>
          <w:sz w:val="24"/>
        </w:rPr>
      </w:pPr>
      <w:r w:rsidRPr="00282F0E">
        <w:rPr>
          <w:rFonts w:ascii="Arial" w:hAnsi="Arial" w:cs="Arial"/>
          <w:b/>
          <w:color w:val="0000FF"/>
          <w:sz w:val="24"/>
        </w:rPr>
        <w:t>S4-221543</w:t>
      </w:r>
      <w:r w:rsidRPr="00282F0E">
        <w:rPr>
          <w:rFonts w:ascii="Arial" w:hAnsi="Arial" w:cs="Arial"/>
          <w:b/>
          <w:color w:val="0000FF"/>
          <w:sz w:val="24"/>
        </w:rPr>
        <w:tab/>
      </w:r>
      <w:r w:rsidRPr="00282F0E">
        <w:rPr>
          <w:rFonts w:ascii="Arial" w:hAnsi="Arial" w:cs="Arial"/>
          <w:b/>
          <w:sz w:val="24"/>
        </w:rPr>
        <w:t>TS 26.506 v0.2.0</w:t>
      </w:r>
    </w:p>
    <w:p w14:paraId="0982C9EE" w14:textId="77777777"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v0.2.0</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798954D9" w14:textId="77777777"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S4-221610</w:t>
      </w:r>
      <w:r w:rsidRPr="00282F0E">
        <w:rPr>
          <w:color w:val="993300"/>
          <w:u w:val="single"/>
        </w:rPr>
        <w:t>.</w:t>
      </w:r>
    </w:p>
    <w:p w14:paraId="2488FB2D" w14:textId="77777777" w:rsidR="00E162C7" w:rsidRPr="00282F0E" w:rsidRDefault="00E162C7" w:rsidP="00E162C7">
      <w:pPr>
        <w:rPr>
          <w:rFonts w:ascii="Arial" w:hAnsi="Arial" w:cs="Arial"/>
          <w:b/>
          <w:sz w:val="24"/>
        </w:rPr>
      </w:pPr>
      <w:r w:rsidRPr="00282F0E">
        <w:rPr>
          <w:rFonts w:ascii="Arial" w:hAnsi="Arial" w:cs="Arial"/>
          <w:b/>
          <w:color w:val="0000FF"/>
          <w:sz w:val="24"/>
        </w:rPr>
        <w:t>S4-221610</w:t>
      </w:r>
      <w:r w:rsidRPr="00282F0E">
        <w:rPr>
          <w:rFonts w:ascii="Arial" w:hAnsi="Arial" w:cs="Arial"/>
          <w:b/>
          <w:color w:val="0000FF"/>
          <w:sz w:val="24"/>
        </w:rPr>
        <w:tab/>
      </w:r>
      <w:r w:rsidRPr="00282F0E">
        <w:rPr>
          <w:rFonts w:ascii="Arial" w:hAnsi="Arial" w:cs="Arial"/>
          <w:b/>
          <w:sz w:val="24"/>
        </w:rPr>
        <w:t>TS 26.506 v0.2.0</w:t>
      </w:r>
    </w:p>
    <w:p w14:paraId="3618A804" w14:textId="4A7DF648" w:rsidR="00E162C7" w:rsidRPr="00282F0E" w:rsidRDefault="00E162C7" w:rsidP="00E162C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26.506 v0.2.</w:t>
      </w:r>
      <w:del w:id="87" w:author="24.555_CR0020R2_(Rel-17)_5G_ProSe" w:date="2022-11-30T18:53:00Z">
        <w:r w:rsidRPr="00282F0E" w:rsidDel="00545758">
          <w:rPr>
            <w:i/>
          </w:rPr>
          <w:delText>0</w:delText>
        </w:r>
      </w:del>
      <w:ins w:id="88" w:author="24.555_CR0020R2_(Rel-17)_5G_ProSe" w:date="2022-11-30T18:53:00Z">
        <w:r w:rsidR="00545758">
          <w:rPr>
            <w:i/>
          </w:rPr>
          <w:t>1</w:t>
        </w:r>
      </w:ins>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6AF283E8" w14:textId="77777777" w:rsidR="00E162C7" w:rsidRPr="00282F0E" w:rsidRDefault="00E162C7" w:rsidP="00E162C7">
      <w:pPr>
        <w:rPr>
          <w:color w:val="808080"/>
        </w:rPr>
      </w:pPr>
      <w:r w:rsidRPr="00282F0E">
        <w:rPr>
          <w:color w:val="808080"/>
        </w:rPr>
        <w:t>(Replaces S4-221543)</w:t>
      </w:r>
    </w:p>
    <w:p w14:paraId="74BB4F0B" w14:textId="63B7DF32" w:rsidR="00E162C7" w:rsidRPr="00282F0E" w:rsidRDefault="00E162C7" w:rsidP="00E162C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ins w:id="89" w:author="24.555_CR0020R2_(Rel-17)_5G_ProSe" w:date="2022-11-30T18:53:00Z">
        <w:r w:rsidR="00545758">
          <w:rPr>
            <w:color w:val="993300"/>
            <w:u w:val="single"/>
          </w:rPr>
          <w:t xml:space="preserve"> It will be sent to plenary for information</w:t>
        </w:r>
      </w:ins>
      <w:ins w:id="90" w:author="24.555_CR0020R2_(Rel-17)_5G_ProSe" w:date="2022-11-30T18:54:00Z">
        <w:r w:rsidR="00545758">
          <w:rPr>
            <w:color w:val="993300"/>
            <w:u w:val="single"/>
          </w:rPr>
          <w:t xml:space="preserve"> as v1.0.0</w:t>
        </w:r>
      </w:ins>
      <w:ins w:id="91" w:author="24.555_CR0020R2_(Rel-17)_5G_ProSe" w:date="2022-11-30T18:53:00Z">
        <w:r w:rsidR="00545758">
          <w:rPr>
            <w:color w:val="993300"/>
            <w:u w:val="single"/>
          </w:rPr>
          <w:t>.</w:t>
        </w:r>
      </w:ins>
    </w:p>
    <w:p w14:paraId="77818293" w14:textId="33BECCC6" w:rsidR="008C09B7" w:rsidRPr="00282F0E" w:rsidRDefault="008C09B7" w:rsidP="008C09B7">
      <w:pPr>
        <w:rPr>
          <w:rFonts w:ascii="Arial" w:hAnsi="Arial" w:cs="Arial"/>
          <w:b/>
          <w:sz w:val="24"/>
        </w:rPr>
      </w:pPr>
      <w:r w:rsidRPr="00282F0E">
        <w:rPr>
          <w:rFonts w:ascii="Arial" w:hAnsi="Arial" w:cs="Arial"/>
          <w:b/>
          <w:color w:val="0000FF"/>
          <w:sz w:val="24"/>
        </w:rPr>
        <w:t>S4-221539</w:t>
      </w:r>
      <w:r w:rsidRPr="00282F0E">
        <w:rPr>
          <w:rFonts w:ascii="Arial" w:hAnsi="Arial" w:cs="Arial"/>
          <w:b/>
          <w:color w:val="0000FF"/>
          <w:sz w:val="24"/>
        </w:rPr>
        <w:tab/>
      </w:r>
      <w:r w:rsidRPr="00282F0E">
        <w:rPr>
          <w:rFonts w:ascii="Arial" w:hAnsi="Arial" w:cs="Arial"/>
          <w:b/>
          <w:sz w:val="24"/>
        </w:rPr>
        <w:t>GA4RTAR Time Plan v0.2</w:t>
      </w:r>
    </w:p>
    <w:p w14:paraId="3329AE75"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w:t>
      </w:r>
    </w:p>
    <w:p w14:paraId="0163C946"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DB2AD6C" w14:textId="77777777" w:rsidR="008C09B7" w:rsidRPr="00282F0E" w:rsidRDefault="008C09B7" w:rsidP="008C09B7">
      <w:pPr>
        <w:pStyle w:val="Heading3"/>
      </w:pPr>
      <w:bookmarkStart w:id="92" w:name="_Toc120084338"/>
      <w:r w:rsidRPr="00282F0E">
        <w:t>14.8</w:t>
      </w:r>
      <w:r w:rsidRPr="00282F0E">
        <w:tab/>
        <w:t>SR_MSE (Split Rendering Media Service Enabler)</w:t>
      </w:r>
      <w:bookmarkEnd w:id="92"/>
    </w:p>
    <w:p w14:paraId="5A746335" w14:textId="2A8F6E75" w:rsidR="008C09B7" w:rsidRPr="00282F0E" w:rsidRDefault="008C09B7" w:rsidP="008C09B7">
      <w:pPr>
        <w:rPr>
          <w:rFonts w:ascii="Arial" w:hAnsi="Arial" w:cs="Arial"/>
          <w:b/>
          <w:sz w:val="24"/>
        </w:rPr>
      </w:pPr>
      <w:r w:rsidRPr="00282F0E">
        <w:rPr>
          <w:rFonts w:ascii="Arial" w:hAnsi="Arial" w:cs="Arial"/>
          <w:b/>
          <w:color w:val="0000FF"/>
          <w:sz w:val="24"/>
        </w:rPr>
        <w:t>S4-221507</w:t>
      </w:r>
      <w:r w:rsidRPr="00282F0E">
        <w:rPr>
          <w:rFonts w:ascii="Arial" w:hAnsi="Arial" w:cs="Arial"/>
          <w:b/>
          <w:color w:val="0000FF"/>
          <w:sz w:val="24"/>
        </w:rPr>
        <w:tab/>
      </w:r>
      <w:r w:rsidRPr="00282F0E">
        <w:rPr>
          <w:rFonts w:ascii="Arial" w:hAnsi="Arial" w:cs="Arial"/>
          <w:b/>
          <w:sz w:val="24"/>
        </w:rPr>
        <w:t>Draft TS 26.565</w:t>
      </w:r>
    </w:p>
    <w:p w14:paraId="1606EBD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26.565 v..</w:t>
      </w:r>
      <w:r w:rsidRPr="00282F0E">
        <w:rPr>
          <w:i/>
        </w:rPr>
        <w:br/>
      </w:r>
      <w:r w:rsidRPr="00282F0E">
        <w:rPr>
          <w:i/>
        </w:rPr>
        <w:tab/>
      </w:r>
      <w:r w:rsidRPr="00282F0E">
        <w:rPr>
          <w:i/>
        </w:rPr>
        <w:tab/>
      </w:r>
      <w:r w:rsidRPr="00282F0E">
        <w:rPr>
          <w:i/>
        </w:rPr>
        <w:tab/>
      </w:r>
      <w:r w:rsidRPr="00282F0E">
        <w:rPr>
          <w:i/>
        </w:rPr>
        <w:tab/>
      </w:r>
      <w:r w:rsidRPr="00282F0E">
        <w:rPr>
          <w:i/>
        </w:rPr>
        <w:tab/>
        <w:t xml:space="preserve">Source: </w:t>
      </w:r>
      <w:proofErr w:type="spellStart"/>
      <w:r w:rsidRPr="00282F0E">
        <w:rPr>
          <w:i/>
        </w:rPr>
        <w:t>nn</w:t>
      </w:r>
      <w:proofErr w:type="spellEnd"/>
    </w:p>
    <w:p w14:paraId="5A8C0F3C" w14:textId="62658E16" w:rsidR="008C09B7" w:rsidRPr="00282F0E" w:rsidRDefault="008C09B7" w:rsidP="008C09B7">
      <w:r w:rsidRPr="00282F0E">
        <w:rPr>
          <w:rFonts w:ascii="Arial" w:hAnsi="Arial" w:cs="Arial"/>
          <w:b/>
        </w:rPr>
        <w:t xml:space="preserve">Discussion: </w:t>
      </w:r>
      <w:r w:rsidRPr="00282F0E">
        <w:t>Four agreed contributions are integrated into this version of the draft TS.</w:t>
      </w:r>
    </w:p>
    <w:p w14:paraId="62ACB97F" w14:textId="77777777" w:rsidR="008C09B7" w:rsidRPr="00282F0E" w:rsidRDefault="008C09B7" w:rsidP="008C09B7">
      <w:r w:rsidRPr="00282F0E">
        <w:t xml:space="preserve">List of </w:t>
      </w:r>
      <w:proofErr w:type="spellStart"/>
      <w:r w:rsidRPr="00282F0E">
        <w:t>Tdocs</w:t>
      </w:r>
      <w:proofErr w:type="spellEnd"/>
      <w:r w:rsidRPr="00282F0E">
        <w:t xml:space="preserve"> to be added to History table. The document is agreed as a basis for further work.</w:t>
      </w:r>
    </w:p>
    <w:p w14:paraId="70A562BC" w14:textId="316F57F3"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9860DAC" w14:textId="77777777" w:rsidR="00B4084D" w:rsidRPr="00282F0E" w:rsidRDefault="00B4084D" w:rsidP="00B4084D">
      <w:pPr>
        <w:rPr>
          <w:rFonts w:ascii="Arial" w:hAnsi="Arial" w:cs="Arial"/>
          <w:b/>
          <w:sz w:val="24"/>
        </w:rPr>
      </w:pPr>
      <w:r w:rsidRPr="00282F0E">
        <w:rPr>
          <w:rFonts w:ascii="Arial" w:hAnsi="Arial" w:cs="Arial"/>
          <w:b/>
          <w:color w:val="0000FF"/>
          <w:sz w:val="24"/>
        </w:rPr>
        <w:t>S4-221490</w:t>
      </w:r>
      <w:r w:rsidRPr="00282F0E">
        <w:rPr>
          <w:rFonts w:ascii="Arial" w:hAnsi="Arial" w:cs="Arial"/>
          <w:b/>
          <w:color w:val="0000FF"/>
          <w:sz w:val="24"/>
        </w:rPr>
        <w:tab/>
      </w:r>
      <w:r w:rsidRPr="00282F0E">
        <w:rPr>
          <w:rFonts w:ascii="Arial" w:hAnsi="Arial" w:cs="Arial"/>
          <w:b/>
          <w:sz w:val="24"/>
        </w:rPr>
        <w:t>SR_ME Time Plan</w:t>
      </w:r>
    </w:p>
    <w:p w14:paraId="06C77400"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Rapporteur</w:t>
      </w:r>
    </w:p>
    <w:p w14:paraId="2CB9E8C9" w14:textId="77777777" w:rsidR="00B4084D" w:rsidRPr="00282F0E" w:rsidRDefault="00B4084D" w:rsidP="00B4084D">
      <w:r w:rsidRPr="00282F0E">
        <w:rPr>
          <w:rFonts w:ascii="Arial" w:hAnsi="Arial" w:cs="Arial"/>
          <w:b/>
        </w:rPr>
        <w:t xml:space="preserve">Discussion: </w:t>
      </w:r>
      <w:r w:rsidRPr="00282F0E">
        <w:t>Time plan is updated. SR_ME  is 15% completed.</w:t>
      </w:r>
    </w:p>
    <w:p w14:paraId="7324371D"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EC28EF8" w14:textId="77777777" w:rsidR="008C09B7" w:rsidRPr="00282F0E" w:rsidRDefault="008C09B7" w:rsidP="008C09B7">
      <w:pPr>
        <w:pStyle w:val="Heading3"/>
      </w:pPr>
      <w:bookmarkStart w:id="93" w:name="_Toc120084339"/>
      <w:r w:rsidRPr="00282F0E">
        <w:t>14.9</w:t>
      </w:r>
      <w:r w:rsidRPr="00282F0E">
        <w:tab/>
        <w:t>5G_RTP (5G Real-time Transport Protocols)</w:t>
      </w:r>
      <w:bookmarkEnd w:id="93"/>
    </w:p>
    <w:p w14:paraId="432796D7" w14:textId="77777777" w:rsidR="00B4084D" w:rsidRPr="00282F0E" w:rsidRDefault="00B4084D" w:rsidP="00B4084D">
      <w:pPr>
        <w:rPr>
          <w:rFonts w:ascii="Arial" w:hAnsi="Arial" w:cs="Arial"/>
          <w:b/>
          <w:sz w:val="24"/>
        </w:rPr>
      </w:pPr>
      <w:r w:rsidRPr="00282F0E">
        <w:rPr>
          <w:rFonts w:ascii="Arial" w:hAnsi="Arial" w:cs="Arial"/>
          <w:b/>
          <w:color w:val="0000FF"/>
          <w:sz w:val="24"/>
        </w:rPr>
        <w:t>S4-221559</w:t>
      </w:r>
      <w:r w:rsidRPr="00282F0E">
        <w:rPr>
          <w:rFonts w:ascii="Arial" w:hAnsi="Arial" w:cs="Arial"/>
          <w:b/>
          <w:color w:val="0000FF"/>
          <w:sz w:val="24"/>
        </w:rPr>
        <w:tab/>
      </w:r>
      <w:r w:rsidRPr="00282F0E">
        <w:rPr>
          <w:rFonts w:ascii="Arial" w:hAnsi="Arial" w:cs="Arial"/>
          <w:b/>
          <w:sz w:val="24"/>
        </w:rPr>
        <w:t>[5G_RTP] Permanent document v0.0.3</w:t>
      </w:r>
    </w:p>
    <w:p w14:paraId="60D29526"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w:t>
      </w:r>
    </w:p>
    <w:p w14:paraId="09B0B8A3" w14:textId="77777777" w:rsidR="00B4084D" w:rsidRPr="00282F0E" w:rsidRDefault="00B4084D" w:rsidP="00B4084D">
      <w:r w:rsidRPr="00282F0E">
        <w:rPr>
          <w:rFonts w:ascii="Arial" w:hAnsi="Arial" w:cs="Arial"/>
          <w:b/>
        </w:rPr>
        <w:t xml:space="preserve">Discussion: </w:t>
      </w:r>
      <w:r w:rsidRPr="00282F0E">
        <w:t>The document is agreed as basis for further work.</w:t>
      </w:r>
    </w:p>
    <w:p w14:paraId="5BA7F2EB"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B8D3AAC" w14:textId="6C6148C2" w:rsidR="008C09B7" w:rsidRPr="00282F0E" w:rsidRDefault="008C09B7" w:rsidP="008C09B7">
      <w:pPr>
        <w:rPr>
          <w:rFonts w:ascii="Arial" w:hAnsi="Arial" w:cs="Arial"/>
          <w:b/>
          <w:sz w:val="24"/>
        </w:rPr>
      </w:pPr>
      <w:r w:rsidRPr="00282F0E">
        <w:rPr>
          <w:rFonts w:ascii="Arial" w:hAnsi="Arial" w:cs="Arial"/>
          <w:b/>
          <w:color w:val="0000FF"/>
          <w:sz w:val="24"/>
        </w:rPr>
        <w:t>S4-221540</w:t>
      </w:r>
      <w:r w:rsidRPr="00282F0E">
        <w:rPr>
          <w:rFonts w:ascii="Arial" w:hAnsi="Arial" w:cs="Arial"/>
          <w:b/>
          <w:color w:val="0000FF"/>
          <w:sz w:val="24"/>
        </w:rPr>
        <w:tab/>
      </w:r>
      <w:r w:rsidRPr="00282F0E">
        <w:rPr>
          <w:rFonts w:ascii="Arial" w:hAnsi="Arial" w:cs="Arial"/>
          <w:b/>
          <w:sz w:val="24"/>
        </w:rPr>
        <w:t xml:space="preserve">[5G_RTP] </w:t>
      </w:r>
      <w:proofErr w:type="spellStart"/>
      <w:r w:rsidRPr="00282F0E">
        <w:rPr>
          <w:rFonts w:ascii="Arial" w:hAnsi="Arial" w:cs="Arial"/>
          <w:b/>
          <w:sz w:val="24"/>
        </w:rPr>
        <w:t>Timeplan</w:t>
      </w:r>
      <w:proofErr w:type="spellEnd"/>
    </w:p>
    <w:p w14:paraId="2C84C18B"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Nokia</w:t>
      </w:r>
    </w:p>
    <w:p w14:paraId="523DDCCC" w14:textId="551F19EE" w:rsidR="008C09B7" w:rsidRPr="00282F0E" w:rsidRDefault="008C09B7" w:rsidP="008C09B7">
      <w:r w:rsidRPr="00282F0E">
        <w:rPr>
          <w:rFonts w:ascii="Arial" w:hAnsi="Arial" w:cs="Arial"/>
          <w:b/>
        </w:rPr>
        <w:t xml:space="preserve">Discussion: </w:t>
      </w:r>
      <w:r w:rsidRPr="00282F0E">
        <w:t>5G_RTP reached 7% completion in this meeting.</w:t>
      </w:r>
    </w:p>
    <w:p w14:paraId="5B21A801"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B034769" w14:textId="77777777" w:rsidR="008C09B7" w:rsidRPr="00282F0E" w:rsidRDefault="008C09B7" w:rsidP="008C09B7">
      <w:pPr>
        <w:pStyle w:val="Heading3"/>
      </w:pPr>
      <w:bookmarkStart w:id="94" w:name="_Toc120084340"/>
      <w:r w:rsidRPr="00282F0E">
        <w:t>14.10</w:t>
      </w:r>
      <w:r w:rsidRPr="00282F0E">
        <w:tab/>
        <w:t>5GMS_Ph2 (5G Media Streaming Architecture Phase2)</w:t>
      </w:r>
      <w:bookmarkEnd w:id="94"/>
    </w:p>
    <w:p w14:paraId="5D1B654E" w14:textId="77777777" w:rsidR="00B4084D" w:rsidRPr="00282F0E" w:rsidRDefault="00B4084D" w:rsidP="00B4084D">
      <w:pPr>
        <w:rPr>
          <w:rFonts w:ascii="Arial" w:hAnsi="Arial" w:cs="Arial"/>
          <w:b/>
          <w:sz w:val="24"/>
        </w:rPr>
      </w:pPr>
      <w:r w:rsidRPr="00282F0E">
        <w:rPr>
          <w:rFonts w:ascii="Arial" w:hAnsi="Arial" w:cs="Arial"/>
          <w:b/>
          <w:color w:val="0000FF"/>
          <w:sz w:val="24"/>
        </w:rPr>
        <w:t>S4-221323</w:t>
      </w:r>
      <w:r w:rsidRPr="00282F0E">
        <w:rPr>
          <w:rFonts w:ascii="Arial" w:hAnsi="Arial" w:cs="Arial"/>
          <w:b/>
          <w:color w:val="0000FF"/>
          <w:sz w:val="24"/>
        </w:rPr>
        <w:tab/>
      </w:r>
      <w:r w:rsidRPr="00282F0E">
        <w:rPr>
          <w:rFonts w:ascii="Arial" w:hAnsi="Arial" w:cs="Arial"/>
          <w:b/>
          <w:sz w:val="24"/>
        </w:rPr>
        <w:t>Planning for 5G Media Streaming Phase 2</w:t>
      </w:r>
    </w:p>
    <w:p w14:paraId="7F0A5A7E"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B3E88F6" w14:textId="77777777" w:rsidR="00B4084D" w:rsidRPr="00282F0E" w:rsidRDefault="00B4084D" w:rsidP="00B4084D">
      <w:pPr>
        <w:rPr>
          <w:rFonts w:ascii="Arial" w:hAnsi="Arial" w:cs="Arial"/>
          <w:b/>
        </w:rPr>
      </w:pPr>
      <w:r w:rsidRPr="00282F0E">
        <w:rPr>
          <w:rFonts w:ascii="Arial" w:hAnsi="Arial" w:cs="Arial"/>
          <w:b/>
        </w:rPr>
        <w:t xml:space="preserve">Discussion: </w:t>
      </w:r>
    </w:p>
    <w:p w14:paraId="39192281" w14:textId="77777777" w:rsidR="00B4084D" w:rsidRPr="00282F0E" w:rsidRDefault="00B4084D" w:rsidP="00B4084D">
      <w:r w:rsidRPr="00282F0E">
        <w:t>It is taken in the context of 5GMBS Phase 2, handled in the Plenary meeting.</w:t>
      </w:r>
    </w:p>
    <w:p w14:paraId="144D803D" w14:textId="77777777" w:rsidR="00B4084D" w:rsidRPr="00282F0E" w:rsidRDefault="00B4084D" w:rsidP="00B4084D">
      <w:r w:rsidRPr="00282F0E">
        <w:t>Stage 2 work shall be opened at the next meeting.</w:t>
      </w:r>
    </w:p>
    <w:p w14:paraId="7C3D61AC" w14:textId="633574C8"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3FCED145" w14:textId="77777777" w:rsidR="00B4084D" w:rsidRPr="00282F0E" w:rsidRDefault="00B4084D" w:rsidP="00B4084D">
      <w:pPr>
        <w:rPr>
          <w:rFonts w:ascii="Arial" w:hAnsi="Arial" w:cs="Arial"/>
          <w:b/>
          <w:sz w:val="24"/>
        </w:rPr>
      </w:pPr>
      <w:r w:rsidRPr="00282F0E">
        <w:rPr>
          <w:rFonts w:ascii="Arial" w:hAnsi="Arial" w:cs="Arial"/>
          <w:b/>
          <w:color w:val="0000FF"/>
          <w:sz w:val="24"/>
        </w:rPr>
        <w:t>S4-221502</w:t>
      </w:r>
      <w:r w:rsidRPr="00282F0E">
        <w:rPr>
          <w:rFonts w:ascii="Arial" w:hAnsi="Arial" w:cs="Arial"/>
          <w:b/>
          <w:color w:val="0000FF"/>
          <w:sz w:val="24"/>
        </w:rPr>
        <w:tab/>
      </w:r>
      <w:r w:rsidRPr="00282F0E">
        <w:rPr>
          <w:rFonts w:ascii="Arial" w:hAnsi="Arial" w:cs="Arial"/>
          <w:b/>
          <w:sz w:val="24"/>
        </w:rPr>
        <w:t>[5GMS_Ph2] Uplink high level procedure</w:t>
      </w:r>
    </w:p>
    <w:p w14:paraId="7C3F1D01"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Decision</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CR-0041  rev 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C48A082" w14:textId="77777777" w:rsidR="00B4084D" w:rsidRPr="00282F0E" w:rsidRDefault="00B4084D" w:rsidP="00B4084D">
      <w:pPr>
        <w:rPr>
          <w:color w:val="808080"/>
        </w:rPr>
      </w:pPr>
      <w:r w:rsidRPr="00282F0E">
        <w:rPr>
          <w:color w:val="808080"/>
        </w:rPr>
        <w:t>(Replaces S4-221290)</w:t>
      </w:r>
    </w:p>
    <w:p w14:paraId="2942597E"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71700E70" w14:textId="77777777" w:rsidR="00B4084D" w:rsidRPr="00282F0E" w:rsidRDefault="00B4084D" w:rsidP="00B4084D">
      <w:pPr>
        <w:rPr>
          <w:rFonts w:ascii="Arial" w:hAnsi="Arial" w:cs="Arial"/>
          <w:b/>
          <w:sz w:val="24"/>
        </w:rPr>
      </w:pPr>
      <w:r w:rsidRPr="00282F0E">
        <w:rPr>
          <w:rFonts w:ascii="Arial" w:hAnsi="Arial" w:cs="Arial"/>
          <w:b/>
          <w:color w:val="0000FF"/>
          <w:sz w:val="24"/>
        </w:rPr>
        <w:t>S4-221503</w:t>
      </w:r>
      <w:r w:rsidRPr="00282F0E">
        <w:rPr>
          <w:rFonts w:ascii="Arial" w:hAnsi="Arial" w:cs="Arial"/>
          <w:b/>
          <w:color w:val="0000FF"/>
          <w:sz w:val="24"/>
        </w:rPr>
        <w:tab/>
      </w:r>
      <w:r w:rsidRPr="00282F0E">
        <w:rPr>
          <w:rFonts w:ascii="Arial" w:hAnsi="Arial" w:cs="Arial"/>
          <w:b/>
          <w:sz w:val="24"/>
        </w:rPr>
        <w:t>[5GMSA_Ph2] Uplink streaming: removing FLUS and updating the workflows</w:t>
      </w:r>
    </w:p>
    <w:p w14:paraId="72E6CC74"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26.501 v17.3.0</w:t>
      </w:r>
      <w:r w:rsidRPr="00282F0E">
        <w:rPr>
          <w:i/>
        </w:rPr>
        <w:tab/>
        <w:t xml:space="preserve">  CR-0042  rev 1 Cat: B (Rel-19)</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1B3E8264" w14:textId="77777777" w:rsidR="00B4084D" w:rsidRPr="00282F0E" w:rsidRDefault="00B4084D" w:rsidP="00B4084D">
      <w:pPr>
        <w:rPr>
          <w:color w:val="808080"/>
        </w:rPr>
      </w:pPr>
      <w:r w:rsidRPr="00282F0E">
        <w:rPr>
          <w:color w:val="808080"/>
        </w:rPr>
        <w:t>(Replaces S4-221291)</w:t>
      </w:r>
    </w:p>
    <w:p w14:paraId="481D00BB"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E329FC6" w14:textId="77777777" w:rsidR="00B4084D" w:rsidRPr="00282F0E" w:rsidRDefault="00B4084D" w:rsidP="00B4084D">
      <w:pPr>
        <w:rPr>
          <w:rFonts w:ascii="Arial" w:hAnsi="Arial" w:cs="Arial"/>
          <w:b/>
          <w:sz w:val="24"/>
        </w:rPr>
      </w:pPr>
      <w:r w:rsidRPr="00282F0E">
        <w:rPr>
          <w:rFonts w:ascii="Arial" w:hAnsi="Arial" w:cs="Arial"/>
          <w:b/>
          <w:color w:val="0000FF"/>
          <w:sz w:val="24"/>
        </w:rPr>
        <w:t>S4-221504</w:t>
      </w:r>
      <w:r w:rsidRPr="00282F0E">
        <w:rPr>
          <w:rFonts w:ascii="Arial" w:hAnsi="Arial" w:cs="Arial"/>
          <w:b/>
          <w:color w:val="0000FF"/>
          <w:sz w:val="24"/>
        </w:rPr>
        <w:tab/>
      </w:r>
      <w:r w:rsidRPr="00282F0E">
        <w:rPr>
          <w:rFonts w:ascii="Arial" w:hAnsi="Arial" w:cs="Arial"/>
          <w:b/>
          <w:sz w:val="24"/>
        </w:rPr>
        <w:t>[5GMSA_Ph2] Updated Workplan</w:t>
      </w:r>
    </w:p>
    <w:p w14:paraId="07284D45" w14:textId="77777777" w:rsidR="00B4084D" w:rsidRPr="00282F0E" w:rsidRDefault="00B4084D" w:rsidP="00B4084D">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Cloud</w:t>
      </w:r>
    </w:p>
    <w:p w14:paraId="3028F77B" w14:textId="77777777" w:rsidR="00B4084D" w:rsidRPr="00282F0E" w:rsidRDefault="00B4084D" w:rsidP="00B4084D">
      <w:pPr>
        <w:rPr>
          <w:color w:val="808080"/>
        </w:rPr>
      </w:pPr>
      <w:r w:rsidRPr="00282F0E">
        <w:rPr>
          <w:color w:val="808080"/>
        </w:rPr>
        <w:t>(Replaces S4-221486)</w:t>
      </w:r>
    </w:p>
    <w:p w14:paraId="2EAAF1FE" w14:textId="77777777" w:rsidR="00B4084D" w:rsidRPr="00282F0E" w:rsidRDefault="00B4084D" w:rsidP="00B4084D">
      <w:pPr>
        <w:rPr>
          <w:rFonts w:ascii="Arial" w:hAnsi="Arial" w:cs="Arial"/>
          <w:b/>
        </w:rPr>
      </w:pPr>
      <w:r w:rsidRPr="00282F0E">
        <w:rPr>
          <w:rFonts w:ascii="Arial" w:hAnsi="Arial" w:cs="Arial"/>
          <w:b/>
        </w:rPr>
        <w:t xml:space="preserve">Discussion: </w:t>
      </w:r>
    </w:p>
    <w:p w14:paraId="6F125B9C" w14:textId="77777777" w:rsidR="00B4084D" w:rsidRPr="00282F0E" w:rsidRDefault="00B4084D" w:rsidP="00B4084D">
      <w:r w:rsidRPr="00282F0E">
        <w:t>5GMSA_Ph2 WI is 25% complete after this meeting.</w:t>
      </w:r>
    </w:p>
    <w:p w14:paraId="2E5174AC" w14:textId="77777777" w:rsidR="00B4084D" w:rsidRPr="00282F0E" w:rsidRDefault="00B4084D" w:rsidP="00B4084D">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8F62028" w14:textId="77777777" w:rsidR="008C09B7" w:rsidRPr="00282F0E" w:rsidRDefault="008C09B7" w:rsidP="008C09B7">
      <w:pPr>
        <w:pStyle w:val="Heading3"/>
      </w:pPr>
      <w:bookmarkStart w:id="95" w:name="_Toc120084341"/>
      <w:r w:rsidRPr="00282F0E">
        <w:t>14.11</w:t>
      </w:r>
      <w:r w:rsidRPr="00282F0E">
        <w:tab/>
        <w:t>TEI18 and any other Rel-18 documents</w:t>
      </w:r>
      <w:bookmarkEnd w:id="95"/>
    </w:p>
    <w:p w14:paraId="6B3119B5" w14:textId="341891ED" w:rsidR="008C09B7" w:rsidRPr="00282F0E" w:rsidRDefault="008C09B7" w:rsidP="008C09B7">
      <w:pPr>
        <w:rPr>
          <w:rFonts w:ascii="Arial" w:hAnsi="Arial" w:cs="Arial"/>
          <w:b/>
          <w:sz w:val="24"/>
        </w:rPr>
      </w:pPr>
      <w:r w:rsidRPr="00282F0E">
        <w:rPr>
          <w:rFonts w:ascii="Arial" w:hAnsi="Arial" w:cs="Arial"/>
          <w:b/>
          <w:color w:val="0000FF"/>
          <w:sz w:val="24"/>
        </w:rPr>
        <w:t>S4-221531</w:t>
      </w:r>
      <w:r w:rsidRPr="00282F0E">
        <w:rPr>
          <w:rFonts w:ascii="Arial" w:hAnsi="Arial" w:cs="Arial"/>
          <w:b/>
          <w:color w:val="0000FF"/>
          <w:sz w:val="24"/>
        </w:rPr>
        <w:tab/>
      </w:r>
      <w:r w:rsidRPr="00282F0E">
        <w:rPr>
          <w:rFonts w:ascii="Arial" w:hAnsi="Arial" w:cs="Arial"/>
          <w:b/>
          <w:sz w:val="24"/>
        </w:rPr>
        <w:t>Changing RLR requirement at minimum volume in handset mode</w:t>
      </w:r>
    </w:p>
    <w:p w14:paraId="1D74B40A"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26.131 v17.2.0</w:t>
      </w:r>
      <w:r w:rsidRPr="00282F0E">
        <w:rPr>
          <w:i/>
        </w:rPr>
        <w:tab/>
        <w:t xml:space="preserve">  CR-0085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Samsung R&amp;D Institute India</w:t>
      </w:r>
    </w:p>
    <w:p w14:paraId="21259547" w14:textId="77777777" w:rsidR="008C09B7" w:rsidRPr="00282F0E" w:rsidRDefault="008C09B7" w:rsidP="008C09B7">
      <w:pPr>
        <w:rPr>
          <w:color w:val="808080"/>
        </w:rPr>
      </w:pPr>
      <w:r w:rsidRPr="00282F0E">
        <w:rPr>
          <w:color w:val="808080"/>
        </w:rPr>
        <w:t>(Replaces S4-221263)</w:t>
      </w:r>
    </w:p>
    <w:p w14:paraId="3967156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2DA3095D" w14:textId="2EDCD888" w:rsidR="008C09B7" w:rsidRPr="00282F0E" w:rsidRDefault="008C09B7" w:rsidP="008C09B7">
      <w:pPr>
        <w:rPr>
          <w:rFonts w:ascii="Arial" w:hAnsi="Arial" w:cs="Arial"/>
          <w:b/>
          <w:sz w:val="24"/>
        </w:rPr>
      </w:pPr>
      <w:r w:rsidRPr="00282F0E">
        <w:rPr>
          <w:rFonts w:ascii="Arial" w:hAnsi="Arial" w:cs="Arial"/>
          <w:b/>
          <w:color w:val="0000FF"/>
          <w:sz w:val="24"/>
        </w:rPr>
        <w:t>S4-221537</w:t>
      </w:r>
      <w:r w:rsidRPr="00282F0E">
        <w:rPr>
          <w:rFonts w:ascii="Arial" w:hAnsi="Arial" w:cs="Arial"/>
          <w:b/>
          <w:color w:val="0000FF"/>
          <w:sz w:val="24"/>
        </w:rPr>
        <w:tab/>
      </w:r>
      <w:r w:rsidRPr="00282F0E">
        <w:rPr>
          <w:rFonts w:ascii="Arial" w:hAnsi="Arial" w:cs="Arial"/>
          <w:b/>
          <w:sz w:val="24"/>
        </w:rPr>
        <w:t>IANA registration for data channel sub-protocols</w:t>
      </w:r>
    </w:p>
    <w:p w14:paraId="7B1E9618"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CR-0537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Qualcomm Korea</w:t>
      </w:r>
    </w:p>
    <w:p w14:paraId="0F63FAAD" w14:textId="77777777" w:rsidR="008C09B7" w:rsidRPr="00282F0E" w:rsidRDefault="008C09B7" w:rsidP="008C09B7">
      <w:pPr>
        <w:rPr>
          <w:color w:val="808080"/>
        </w:rPr>
      </w:pPr>
      <w:r w:rsidRPr="00282F0E">
        <w:rPr>
          <w:color w:val="808080"/>
        </w:rPr>
        <w:t>(Replaces S4-221460)</w:t>
      </w:r>
    </w:p>
    <w:p w14:paraId="742DAC66" w14:textId="728DFEE8" w:rsidR="008C09B7" w:rsidRPr="00282F0E" w:rsidRDefault="008C09B7" w:rsidP="008C09B7">
      <w:r w:rsidRPr="00282F0E">
        <w:rPr>
          <w:rFonts w:ascii="Arial" w:hAnsi="Arial" w:cs="Arial"/>
          <w:b/>
        </w:rPr>
        <w:t xml:space="preserve">Discussion: </w:t>
      </w:r>
      <w:r w:rsidRPr="00282F0E">
        <w:t>Request shall be sent to IANA.</w:t>
      </w:r>
      <w:r w:rsidR="00E77D5B" w:rsidRPr="00282F0E">
        <w:t xml:space="preserve"> Central point of contact for IANA registration is TSG CT Chair Lionel </w:t>
      </w:r>
      <w:proofErr w:type="spellStart"/>
      <w:r w:rsidR="00E77D5B" w:rsidRPr="00282F0E">
        <w:t>Morand</w:t>
      </w:r>
      <w:proofErr w:type="spellEnd"/>
      <w:r w:rsidR="00E77D5B" w:rsidRPr="00282F0E">
        <w:t>.</w:t>
      </w:r>
    </w:p>
    <w:p w14:paraId="304E0B7C" w14:textId="44957F2E"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9C5ED62" w14:textId="77777777" w:rsidR="00E77D5B" w:rsidRPr="00282F0E" w:rsidRDefault="00E77D5B" w:rsidP="00E77D5B">
      <w:pPr>
        <w:rPr>
          <w:rFonts w:ascii="Arial" w:hAnsi="Arial" w:cs="Arial"/>
          <w:b/>
          <w:sz w:val="24"/>
        </w:rPr>
      </w:pPr>
      <w:r w:rsidRPr="00282F0E">
        <w:rPr>
          <w:rFonts w:ascii="Arial" w:hAnsi="Arial" w:cs="Arial"/>
          <w:b/>
          <w:color w:val="0000FF"/>
          <w:sz w:val="24"/>
        </w:rPr>
        <w:t>S4-221616</w:t>
      </w:r>
      <w:r w:rsidRPr="00282F0E">
        <w:rPr>
          <w:rFonts w:ascii="Arial" w:hAnsi="Arial" w:cs="Arial"/>
          <w:b/>
          <w:color w:val="0000FF"/>
          <w:sz w:val="24"/>
        </w:rPr>
        <w:tab/>
      </w:r>
      <w:r w:rsidRPr="00282F0E">
        <w:rPr>
          <w:rFonts w:ascii="Arial" w:hAnsi="Arial" w:cs="Arial"/>
          <w:b/>
          <w:sz w:val="24"/>
        </w:rPr>
        <w:t>Corrections of SDP offer-answer considerations for EVS</w:t>
      </w:r>
    </w:p>
    <w:p w14:paraId="59309780"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26.114 v18.0.0</w:t>
      </w:r>
      <w:r w:rsidRPr="00282F0E">
        <w:rPr>
          <w:i/>
        </w:rPr>
        <w:tab/>
        <w:t xml:space="preserve">  CR-0536  rev 1 Cat: F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MediaTek Inc.</w:t>
      </w:r>
    </w:p>
    <w:p w14:paraId="3830ED9B" w14:textId="77777777" w:rsidR="00E77D5B" w:rsidRPr="00282F0E" w:rsidRDefault="00E77D5B" w:rsidP="00E77D5B">
      <w:pPr>
        <w:rPr>
          <w:color w:val="808080"/>
        </w:rPr>
      </w:pPr>
      <w:r w:rsidRPr="00282F0E">
        <w:rPr>
          <w:color w:val="808080"/>
        </w:rPr>
        <w:t>(Replaces S4-221448)</w:t>
      </w:r>
    </w:p>
    <w:p w14:paraId="363CE24D" w14:textId="60A5F234" w:rsidR="00E77D5B" w:rsidRPr="00282F0E" w:rsidRDefault="00E77D5B"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F173D5C" w14:textId="77777777" w:rsidR="008C09B7" w:rsidRPr="00282F0E" w:rsidRDefault="008C09B7" w:rsidP="008C09B7">
      <w:pPr>
        <w:pStyle w:val="Heading2"/>
      </w:pPr>
      <w:bookmarkStart w:id="96" w:name="_Toc120084342"/>
      <w:r w:rsidRPr="00282F0E">
        <w:t>15</w:t>
      </w:r>
      <w:r w:rsidRPr="00282F0E">
        <w:tab/>
        <w:t>Study Items</w:t>
      </w:r>
      <w:bookmarkEnd w:id="96"/>
    </w:p>
    <w:p w14:paraId="40DE42BB" w14:textId="77777777" w:rsidR="008C09B7" w:rsidRPr="00282F0E" w:rsidRDefault="008C09B7" w:rsidP="008C09B7">
      <w:pPr>
        <w:pStyle w:val="Heading3"/>
      </w:pPr>
      <w:bookmarkStart w:id="97" w:name="_Toc120084343"/>
      <w:r w:rsidRPr="00282F0E">
        <w:t>15.1</w:t>
      </w:r>
      <w:r w:rsidRPr="00282F0E">
        <w:tab/>
      </w:r>
      <w:proofErr w:type="spellStart"/>
      <w:r w:rsidRPr="00282F0E">
        <w:t>FS_XRTraffic</w:t>
      </w:r>
      <w:proofErr w:type="spellEnd"/>
      <w:r w:rsidRPr="00282F0E">
        <w:t xml:space="preserve"> (Feasibility Study on Typical Traffic Characteristics for XR Services and other Media)</w:t>
      </w:r>
      <w:bookmarkEnd w:id="97"/>
    </w:p>
    <w:p w14:paraId="696B93C6" w14:textId="04CDA26D" w:rsidR="008C09B7" w:rsidRPr="00282F0E" w:rsidRDefault="008C09B7" w:rsidP="008C09B7">
      <w:pPr>
        <w:rPr>
          <w:rFonts w:ascii="Arial" w:hAnsi="Arial" w:cs="Arial"/>
          <w:b/>
          <w:sz w:val="24"/>
        </w:rPr>
      </w:pPr>
      <w:r w:rsidRPr="00282F0E">
        <w:rPr>
          <w:rFonts w:ascii="Arial" w:hAnsi="Arial" w:cs="Arial"/>
          <w:b/>
          <w:color w:val="0000FF"/>
          <w:sz w:val="24"/>
        </w:rPr>
        <w:t>S4-221325</w:t>
      </w:r>
      <w:r w:rsidRPr="00282F0E">
        <w:rPr>
          <w:rFonts w:ascii="Arial" w:hAnsi="Arial" w:cs="Arial"/>
          <w:b/>
          <w:color w:val="0000FF"/>
          <w:sz w:val="24"/>
        </w:rPr>
        <w:tab/>
      </w:r>
      <w:r w:rsidRPr="00282F0E">
        <w:rPr>
          <w:rFonts w:ascii="Arial" w:hAnsi="Arial" w:cs="Arial"/>
          <w:b/>
          <w:sz w:val="24"/>
        </w:rPr>
        <w:t>Draft TR 26.926</w:t>
      </w:r>
    </w:p>
    <w:p w14:paraId="2D4600C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26.926 v1.3.0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2AFC7279" w14:textId="3A413B44" w:rsidR="008C09B7" w:rsidRPr="00282F0E" w:rsidRDefault="008C09B7" w:rsidP="008C09B7">
      <w:r w:rsidRPr="00282F0E">
        <w:rPr>
          <w:rFonts w:ascii="Arial" w:hAnsi="Arial" w:cs="Arial"/>
          <w:b/>
        </w:rPr>
        <w:t xml:space="preserve">Discussion: </w:t>
      </w:r>
      <w:r w:rsidRPr="00282F0E">
        <w:t>Agreed as bases for further work. The TR will not go to Plenary for information.</w:t>
      </w:r>
    </w:p>
    <w:p w14:paraId="4AD1207D"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FDCF07C" w14:textId="46AC9D4B" w:rsidR="008C09B7" w:rsidRPr="00282F0E" w:rsidRDefault="008C09B7" w:rsidP="008C09B7">
      <w:pPr>
        <w:rPr>
          <w:rFonts w:ascii="Arial" w:hAnsi="Arial" w:cs="Arial"/>
          <w:b/>
          <w:sz w:val="24"/>
        </w:rPr>
      </w:pPr>
      <w:r w:rsidRPr="00282F0E">
        <w:rPr>
          <w:rFonts w:ascii="Arial" w:hAnsi="Arial" w:cs="Arial"/>
          <w:b/>
          <w:color w:val="0000FF"/>
          <w:sz w:val="24"/>
        </w:rPr>
        <w:t>S4-221326</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FS_XRTraffic</w:t>
      </w:r>
      <w:proofErr w:type="spellEnd"/>
      <w:r w:rsidRPr="00282F0E">
        <w:rPr>
          <w:rFonts w:ascii="Arial" w:hAnsi="Arial" w:cs="Arial"/>
          <w:b/>
          <w:sz w:val="24"/>
        </w:rPr>
        <w:t>] Proposed Updated Time Plan</w:t>
      </w:r>
    </w:p>
    <w:p w14:paraId="401A770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5021162E" w14:textId="59499014" w:rsidR="008C09B7" w:rsidRPr="00282F0E" w:rsidRDefault="008C09B7" w:rsidP="008C09B7">
      <w:r w:rsidRPr="00282F0E">
        <w:rPr>
          <w:rFonts w:ascii="Arial" w:hAnsi="Arial" w:cs="Arial"/>
          <w:b/>
        </w:rPr>
        <w:t xml:space="preserve">Discussion: </w:t>
      </w:r>
      <w:r w:rsidRPr="00282F0E">
        <w:t>The progress of the WI is 87%.</w:t>
      </w:r>
    </w:p>
    <w:p w14:paraId="11BC010A"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45BC5E1" w14:textId="77777777" w:rsidR="008C09B7" w:rsidRPr="00282F0E" w:rsidRDefault="008C09B7" w:rsidP="008C09B7">
      <w:pPr>
        <w:pStyle w:val="Heading3"/>
      </w:pPr>
      <w:bookmarkStart w:id="98" w:name="_Toc120084344"/>
      <w:r w:rsidRPr="00282F0E">
        <w:t>15.2</w:t>
      </w:r>
      <w:r w:rsidRPr="00282F0E">
        <w:tab/>
        <w:t>FS_5G_MSE (Feasibility Study on 5G Media Service Enablers)</w:t>
      </w:r>
      <w:bookmarkEnd w:id="98"/>
    </w:p>
    <w:p w14:paraId="7E3F97BA" w14:textId="77777777" w:rsidR="00E77D5B" w:rsidRPr="00282F0E" w:rsidRDefault="00E77D5B" w:rsidP="00E77D5B">
      <w:pPr>
        <w:rPr>
          <w:rFonts w:ascii="Arial" w:hAnsi="Arial" w:cs="Arial"/>
          <w:b/>
          <w:sz w:val="24"/>
        </w:rPr>
      </w:pPr>
      <w:r w:rsidRPr="00282F0E">
        <w:rPr>
          <w:rFonts w:ascii="Arial" w:hAnsi="Arial" w:cs="Arial"/>
          <w:b/>
          <w:color w:val="0000FF"/>
          <w:sz w:val="24"/>
        </w:rPr>
        <w:t>S4-221491</w:t>
      </w:r>
      <w:r w:rsidRPr="00282F0E">
        <w:rPr>
          <w:rFonts w:ascii="Arial" w:hAnsi="Arial" w:cs="Arial"/>
          <w:b/>
          <w:color w:val="0000FF"/>
          <w:sz w:val="24"/>
        </w:rPr>
        <w:tab/>
      </w:r>
      <w:r w:rsidRPr="00282F0E">
        <w:rPr>
          <w:rFonts w:ascii="Arial" w:hAnsi="Arial" w:cs="Arial"/>
          <w:b/>
          <w:sz w:val="24"/>
        </w:rPr>
        <w:t>[FS_5G_MSE] Editor's Proposed Update of TR 26.857</w:t>
      </w:r>
    </w:p>
    <w:p w14:paraId="68ACBB5F"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draft TS</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26.857 v1.1.0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59D0EA4" w14:textId="77777777" w:rsidR="00E77D5B" w:rsidRPr="00282F0E" w:rsidRDefault="00E77D5B" w:rsidP="00E77D5B">
      <w:pPr>
        <w:rPr>
          <w:color w:val="808080"/>
        </w:rPr>
      </w:pPr>
      <w:r w:rsidRPr="00282F0E">
        <w:rPr>
          <w:color w:val="808080"/>
        </w:rPr>
        <w:t>(Replaces S4-221310)</w:t>
      </w:r>
    </w:p>
    <w:p w14:paraId="35478F55" w14:textId="77777777" w:rsidR="00E77D5B" w:rsidRPr="00282F0E" w:rsidRDefault="00E77D5B" w:rsidP="00E77D5B">
      <w:r w:rsidRPr="00282F0E">
        <w:rPr>
          <w:rFonts w:ascii="Arial" w:hAnsi="Arial" w:cs="Arial"/>
          <w:b/>
        </w:rPr>
        <w:t xml:space="preserve">Discussion: </w:t>
      </w:r>
      <w:r w:rsidRPr="00282F0E">
        <w:t>All the comments will be implemented and new version of the TR will be created and will be sent to TSG SA Plenary for information (TR 26.857 v1.1.0)</w:t>
      </w:r>
    </w:p>
    <w:p w14:paraId="15527CFC" w14:textId="77777777" w:rsidR="00E77D5B" w:rsidRPr="00282F0E" w:rsidRDefault="00E77D5B" w:rsidP="00E77D5B">
      <w:r w:rsidRPr="00282F0E">
        <w:t>FS_5G_MSE is 100% completed.</w:t>
      </w:r>
    </w:p>
    <w:p w14:paraId="18917F81"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9181CA" w14:textId="77777777" w:rsidR="008C09B7" w:rsidRPr="00282F0E" w:rsidRDefault="008C09B7" w:rsidP="008C09B7">
      <w:pPr>
        <w:pStyle w:val="Heading3"/>
      </w:pPr>
      <w:bookmarkStart w:id="99" w:name="_Toc120084345"/>
      <w:r w:rsidRPr="00282F0E">
        <w:t>15.3</w:t>
      </w:r>
      <w:r w:rsidRPr="00282F0E">
        <w:tab/>
        <w:t>FS_AI4Media (Feasibility Study on Artificial Intelligence (AI) and Machine Learning (ML) for Media)</w:t>
      </w:r>
      <w:bookmarkEnd w:id="99"/>
    </w:p>
    <w:p w14:paraId="79771A3F" w14:textId="77777777" w:rsidR="00E77D5B" w:rsidRPr="00282F0E" w:rsidRDefault="00E77D5B" w:rsidP="00E77D5B">
      <w:pPr>
        <w:rPr>
          <w:rFonts w:ascii="Arial" w:hAnsi="Arial" w:cs="Arial"/>
          <w:b/>
          <w:sz w:val="24"/>
        </w:rPr>
      </w:pPr>
      <w:r w:rsidRPr="00282F0E">
        <w:rPr>
          <w:rFonts w:ascii="Arial" w:hAnsi="Arial" w:cs="Arial"/>
          <w:b/>
          <w:color w:val="0000FF"/>
          <w:sz w:val="24"/>
        </w:rPr>
        <w:t>S4-221565</w:t>
      </w:r>
      <w:r w:rsidRPr="00282F0E">
        <w:rPr>
          <w:rFonts w:ascii="Arial" w:hAnsi="Arial" w:cs="Arial"/>
          <w:b/>
          <w:color w:val="0000FF"/>
          <w:sz w:val="24"/>
        </w:rPr>
        <w:tab/>
      </w:r>
      <w:r w:rsidRPr="00282F0E">
        <w:rPr>
          <w:rFonts w:ascii="Arial" w:hAnsi="Arial" w:cs="Arial"/>
          <w:b/>
          <w:sz w:val="24"/>
        </w:rPr>
        <w:t>Draft TR 26.927 Study on Artificial Intelligence and Machine Learning in 5G media services v0.2.0</w:t>
      </w:r>
    </w:p>
    <w:p w14:paraId="6936D41A"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Tencent (Rapporteur)</w:t>
      </w:r>
    </w:p>
    <w:p w14:paraId="7773D4F7" w14:textId="77777777" w:rsidR="00E77D5B" w:rsidRPr="00282F0E" w:rsidRDefault="00E77D5B" w:rsidP="00E77D5B">
      <w:r w:rsidRPr="00282F0E">
        <w:rPr>
          <w:rFonts w:ascii="Arial" w:hAnsi="Arial" w:cs="Arial"/>
          <w:b/>
        </w:rPr>
        <w:t xml:space="preserve">Discussion: </w:t>
      </w:r>
      <w:r w:rsidRPr="00282F0E">
        <w:t>The document is agreed as basis for further work.</w:t>
      </w:r>
    </w:p>
    <w:p w14:paraId="31BDFAAC"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0466489" w14:textId="77777777" w:rsidR="00E77D5B" w:rsidRPr="00282F0E" w:rsidRDefault="00E77D5B" w:rsidP="00E77D5B">
      <w:pPr>
        <w:rPr>
          <w:rFonts w:ascii="Arial" w:hAnsi="Arial" w:cs="Arial"/>
          <w:b/>
          <w:sz w:val="24"/>
        </w:rPr>
      </w:pPr>
      <w:r w:rsidRPr="00282F0E">
        <w:rPr>
          <w:rFonts w:ascii="Arial" w:hAnsi="Arial" w:cs="Arial"/>
          <w:b/>
          <w:color w:val="0000FF"/>
          <w:sz w:val="24"/>
        </w:rPr>
        <w:t>S4-221566</w:t>
      </w:r>
      <w:r w:rsidRPr="00282F0E">
        <w:rPr>
          <w:rFonts w:ascii="Arial" w:hAnsi="Arial" w:cs="Arial"/>
          <w:b/>
          <w:color w:val="0000FF"/>
          <w:sz w:val="24"/>
        </w:rPr>
        <w:tab/>
      </w:r>
      <w:r w:rsidRPr="00282F0E">
        <w:rPr>
          <w:rFonts w:ascii="Arial" w:hAnsi="Arial" w:cs="Arial"/>
          <w:b/>
          <w:sz w:val="24"/>
        </w:rPr>
        <w:t>FS_AI4Media Permanent document v0.5</w:t>
      </w:r>
    </w:p>
    <w:p w14:paraId="078BC3A0"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Samsung (Rapporteur)</w:t>
      </w:r>
    </w:p>
    <w:p w14:paraId="17DC7B2A" w14:textId="77777777" w:rsidR="00E77D5B" w:rsidRPr="00282F0E" w:rsidRDefault="00E77D5B" w:rsidP="00E77D5B">
      <w:pPr>
        <w:rPr>
          <w:rFonts w:ascii="Arial" w:hAnsi="Arial" w:cs="Arial"/>
          <w:b/>
        </w:rPr>
      </w:pPr>
      <w:r w:rsidRPr="00282F0E">
        <w:rPr>
          <w:rFonts w:ascii="Arial" w:hAnsi="Arial" w:cs="Arial"/>
          <w:b/>
        </w:rPr>
        <w:t xml:space="preserve">Discussion: </w:t>
      </w:r>
    </w:p>
    <w:p w14:paraId="006DA9EB" w14:textId="77777777" w:rsidR="00E77D5B" w:rsidRPr="00282F0E" w:rsidRDefault="00E77D5B" w:rsidP="00E77D5B">
      <w:r w:rsidRPr="00282F0E">
        <w:t>The document is agreed as basis for further work.</w:t>
      </w:r>
    </w:p>
    <w:p w14:paraId="0A1C3D91"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71B2FF8" w14:textId="2A069A67" w:rsidR="008C09B7" w:rsidRPr="00282F0E" w:rsidRDefault="008C09B7" w:rsidP="008C09B7">
      <w:pPr>
        <w:rPr>
          <w:rFonts w:ascii="Arial" w:hAnsi="Arial" w:cs="Arial"/>
          <w:b/>
          <w:sz w:val="24"/>
        </w:rPr>
      </w:pPr>
      <w:r w:rsidRPr="00282F0E">
        <w:rPr>
          <w:rFonts w:ascii="Arial" w:hAnsi="Arial" w:cs="Arial"/>
          <w:b/>
          <w:color w:val="0000FF"/>
          <w:sz w:val="24"/>
        </w:rPr>
        <w:t>S4-221380</w:t>
      </w:r>
      <w:r w:rsidRPr="00282F0E">
        <w:rPr>
          <w:rFonts w:ascii="Arial" w:hAnsi="Arial" w:cs="Arial"/>
          <w:b/>
          <w:color w:val="0000FF"/>
          <w:sz w:val="24"/>
        </w:rPr>
        <w:tab/>
      </w:r>
      <w:r w:rsidRPr="00282F0E">
        <w:rPr>
          <w:rFonts w:ascii="Arial" w:hAnsi="Arial" w:cs="Arial"/>
          <w:b/>
          <w:sz w:val="24"/>
        </w:rPr>
        <w:t>[FS_AI4Media] Proposed Updated Time and Work Plan</w:t>
      </w:r>
    </w:p>
    <w:p w14:paraId="7D2C5294"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5ACA7BC6" w14:textId="77777777" w:rsidR="008C09B7" w:rsidRPr="00282F0E" w:rsidRDefault="008C09B7" w:rsidP="008C09B7">
      <w:pPr>
        <w:rPr>
          <w:rFonts w:ascii="Arial" w:hAnsi="Arial" w:cs="Arial"/>
          <w:b/>
        </w:rPr>
      </w:pPr>
      <w:r w:rsidRPr="00282F0E">
        <w:rPr>
          <w:rFonts w:ascii="Arial" w:hAnsi="Arial" w:cs="Arial"/>
          <w:b/>
        </w:rPr>
        <w:t xml:space="preserve">Discussion: </w:t>
      </w:r>
    </w:p>
    <w:p w14:paraId="53F35D70" w14:textId="77777777" w:rsidR="008C09B7" w:rsidRPr="00282F0E" w:rsidRDefault="008C09B7" w:rsidP="008C09B7">
      <w:r w:rsidRPr="00282F0E">
        <w:t>Progress of the WI is 20% after this meeting.</w:t>
      </w:r>
    </w:p>
    <w:p w14:paraId="1D337CDC"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9DEE9C2" w14:textId="77777777" w:rsidR="008C09B7" w:rsidRPr="00282F0E" w:rsidRDefault="008C09B7" w:rsidP="008C09B7">
      <w:pPr>
        <w:pStyle w:val="Heading3"/>
      </w:pPr>
      <w:bookmarkStart w:id="100" w:name="_Toc120084346"/>
      <w:r w:rsidRPr="00282F0E">
        <w:t>15.4</w:t>
      </w:r>
      <w:r w:rsidRPr="00282F0E">
        <w:tab/>
      </w:r>
      <w:proofErr w:type="spellStart"/>
      <w:r w:rsidRPr="00282F0E">
        <w:t>FS_eiRTCW</w:t>
      </w:r>
      <w:proofErr w:type="spellEnd"/>
      <w:r w:rsidRPr="00282F0E">
        <w:t xml:space="preserve"> (Feasibility Study on the enhancements for immersive Real-time Communication for WebRTC)</w:t>
      </w:r>
      <w:bookmarkEnd w:id="100"/>
    </w:p>
    <w:p w14:paraId="7FD09A31" w14:textId="77777777" w:rsidR="00E77D5B" w:rsidRPr="00282F0E" w:rsidRDefault="00E77D5B" w:rsidP="00E77D5B">
      <w:pPr>
        <w:rPr>
          <w:rFonts w:ascii="Arial" w:hAnsi="Arial" w:cs="Arial"/>
          <w:b/>
          <w:sz w:val="24"/>
        </w:rPr>
      </w:pPr>
      <w:r w:rsidRPr="00282F0E">
        <w:rPr>
          <w:rFonts w:ascii="Arial" w:hAnsi="Arial" w:cs="Arial"/>
          <w:b/>
          <w:color w:val="0000FF"/>
          <w:sz w:val="24"/>
        </w:rPr>
        <w:t>S4-221562</w:t>
      </w:r>
      <w:r w:rsidRPr="00282F0E">
        <w:rPr>
          <w:rFonts w:ascii="Arial" w:hAnsi="Arial" w:cs="Arial"/>
          <w:b/>
          <w:color w:val="0000FF"/>
          <w:sz w:val="24"/>
        </w:rPr>
        <w:tab/>
      </w:r>
      <w:proofErr w:type="spellStart"/>
      <w:r w:rsidRPr="00282F0E">
        <w:rPr>
          <w:rFonts w:ascii="Arial" w:hAnsi="Arial" w:cs="Arial"/>
          <w:b/>
          <w:sz w:val="24"/>
        </w:rPr>
        <w:t>FS_eiRTCW</w:t>
      </w:r>
      <w:proofErr w:type="spellEnd"/>
      <w:r w:rsidRPr="00282F0E">
        <w:rPr>
          <w:rFonts w:ascii="Arial" w:hAnsi="Arial" w:cs="Arial"/>
          <w:b/>
          <w:sz w:val="24"/>
        </w:rPr>
        <w:t xml:space="preserve"> Time Plan v3.0</w:t>
      </w:r>
    </w:p>
    <w:p w14:paraId="00B8412A" w14:textId="77777777" w:rsidR="00E77D5B" w:rsidRPr="00282F0E" w:rsidRDefault="00E77D5B" w:rsidP="00E77D5B">
      <w:pPr>
        <w:rPr>
          <w:i/>
        </w:rPr>
      </w:pPr>
      <w:r w:rsidRPr="00282F0E">
        <w:rPr>
          <w:i/>
        </w:rPr>
        <w:tab/>
      </w:r>
      <w:r w:rsidRPr="00282F0E">
        <w:rPr>
          <w:i/>
        </w:rPr>
        <w:tab/>
      </w:r>
      <w:r w:rsidRPr="00282F0E">
        <w:rPr>
          <w:i/>
        </w:rPr>
        <w:tab/>
      </w:r>
      <w:r w:rsidRPr="00282F0E">
        <w:rPr>
          <w:i/>
        </w:rPr>
        <w:tab/>
      </w:r>
      <w:r w:rsidRPr="00282F0E">
        <w:rPr>
          <w:i/>
        </w:rPr>
        <w:tab/>
        <w:t>Type: other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NTT</w:t>
      </w:r>
    </w:p>
    <w:p w14:paraId="5C76756E" w14:textId="2C0FF764" w:rsidR="00E77D5B" w:rsidRPr="00282F0E" w:rsidRDefault="00E77D5B" w:rsidP="00E77D5B">
      <w:r w:rsidRPr="00282F0E">
        <w:rPr>
          <w:rFonts w:ascii="Arial" w:hAnsi="Arial" w:cs="Arial"/>
          <w:b/>
        </w:rPr>
        <w:t xml:space="preserve">Discussion: </w:t>
      </w:r>
      <w:proofErr w:type="spellStart"/>
      <w:r w:rsidRPr="00282F0E">
        <w:t>FS_eiRTCW</w:t>
      </w:r>
      <w:proofErr w:type="spellEnd"/>
      <w:r w:rsidRPr="00282F0E">
        <w:t xml:space="preserve"> is 30% completed.</w:t>
      </w:r>
    </w:p>
    <w:p w14:paraId="4783F30C" w14:textId="77777777" w:rsidR="00E77D5B" w:rsidRPr="00282F0E" w:rsidRDefault="00E77D5B" w:rsidP="00E77D5B">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8520589" w14:textId="77777777" w:rsidR="008C09B7" w:rsidRPr="00282F0E" w:rsidRDefault="008C09B7" w:rsidP="008C09B7">
      <w:pPr>
        <w:pStyle w:val="Heading3"/>
      </w:pPr>
      <w:bookmarkStart w:id="101" w:name="_Toc120084347"/>
      <w:r w:rsidRPr="00282F0E">
        <w:t>15.5</w:t>
      </w:r>
      <w:r w:rsidRPr="00282F0E">
        <w:tab/>
      </w:r>
      <w:proofErr w:type="spellStart"/>
      <w:r w:rsidRPr="00282F0E">
        <w:t>FS_SmarTAR</w:t>
      </w:r>
      <w:proofErr w:type="spellEnd"/>
      <w:r w:rsidRPr="00282F0E">
        <w:t xml:space="preserve"> (Feasibility Study on Smartly Tethering AR Glasses)</w:t>
      </w:r>
      <w:bookmarkEnd w:id="101"/>
    </w:p>
    <w:p w14:paraId="64492EF7" w14:textId="77777777" w:rsidR="000576F1" w:rsidRPr="00282F0E" w:rsidRDefault="000576F1" w:rsidP="000576F1">
      <w:pPr>
        <w:rPr>
          <w:rFonts w:ascii="Arial" w:hAnsi="Arial" w:cs="Arial"/>
          <w:b/>
          <w:sz w:val="24"/>
        </w:rPr>
      </w:pPr>
      <w:r w:rsidRPr="00282F0E">
        <w:rPr>
          <w:rFonts w:ascii="Arial" w:hAnsi="Arial" w:cs="Arial"/>
          <w:b/>
          <w:color w:val="0000FF"/>
          <w:sz w:val="24"/>
        </w:rPr>
        <w:t>S4-221625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Key Issue #1: Latency-measurement</w:t>
      </w:r>
    </w:p>
    <w:p w14:paraId="669BAADF"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 xml:space="preserve">Type: </w:t>
      </w:r>
      <w:proofErr w:type="spellStart"/>
      <w:r w:rsidRPr="00282F0E">
        <w:rPr>
          <w:i/>
        </w:rPr>
        <w:t>pCR</w:t>
      </w:r>
      <w:proofErr w:type="spellEnd"/>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v0.3.0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7CF7117D" w14:textId="77777777" w:rsidR="000576F1" w:rsidRPr="00282F0E" w:rsidRDefault="000576F1" w:rsidP="000576F1">
      <w:pPr>
        <w:rPr>
          <w:color w:val="808080"/>
        </w:rPr>
      </w:pPr>
      <w:r w:rsidRPr="00282F0E">
        <w:rPr>
          <w:color w:val="808080"/>
        </w:rPr>
        <w:t>(Replaces S4-221319)</w:t>
      </w:r>
    </w:p>
    <w:p w14:paraId="2D66D881"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D4C3822" w14:textId="77777777" w:rsidR="000576F1" w:rsidRPr="00282F0E" w:rsidRDefault="000576F1" w:rsidP="000576F1">
      <w:pPr>
        <w:rPr>
          <w:rFonts w:ascii="Arial" w:hAnsi="Arial" w:cs="Arial"/>
          <w:b/>
          <w:sz w:val="24"/>
        </w:rPr>
      </w:pPr>
      <w:r w:rsidRPr="00282F0E">
        <w:rPr>
          <w:rFonts w:ascii="Arial" w:hAnsi="Arial" w:cs="Arial"/>
          <w:b/>
          <w:color w:val="0000FF"/>
          <w:sz w:val="24"/>
        </w:rPr>
        <w:t>S4-221488</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Editor's Proposed Update of TR 26.806</w:t>
      </w:r>
    </w:p>
    <w:p w14:paraId="301234EA"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26.806 v0.4.0</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4584B033" w14:textId="77777777" w:rsidR="000576F1" w:rsidRPr="00282F0E" w:rsidRDefault="000576F1" w:rsidP="000576F1">
      <w:pPr>
        <w:rPr>
          <w:color w:val="808080"/>
        </w:rPr>
      </w:pPr>
      <w:r w:rsidRPr="00282F0E">
        <w:rPr>
          <w:color w:val="808080"/>
        </w:rPr>
        <w:t>(Replaces S4-221316)</w:t>
      </w:r>
    </w:p>
    <w:p w14:paraId="0E688167" w14:textId="77777777" w:rsidR="000576F1" w:rsidRPr="00282F0E" w:rsidRDefault="000576F1" w:rsidP="000576F1">
      <w:r w:rsidRPr="00282F0E">
        <w:rPr>
          <w:rFonts w:ascii="Arial" w:hAnsi="Arial" w:cs="Arial"/>
          <w:b/>
        </w:rPr>
        <w:t xml:space="preserve">Discussion: </w:t>
      </w:r>
      <w:r w:rsidRPr="00282F0E">
        <w:t>This document shall be upgraded by Andrijana to version 1.0.0 to be presented to TSG SA for information.</w:t>
      </w:r>
    </w:p>
    <w:p w14:paraId="5A38FCF8"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4B1ED6A8" w14:textId="77777777" w:rsidR="000576F1" w:rsidRPr="00282F0E" w:rsidRDefault="000576F1" w:rsidP="000576F1">
      <w:pPr>
        <w:rPr>
          <w:rFonts w:ascii="Arial" w:hAnsi="Arial" w:cs="Arial"/>
          <w:b/>
          <w:sz w:val="24"/>
        </w:rPr>
      </w:pPr>
      <w:r w:rsidRPr="00282F0E">
        <w:rPr>
          <w:rFonts w:ascii="Arial" w:hAnsi="Arial" w:cs="Arial"/>
          <w:b/>
          <w:color w:val="0000FF"/>
          <w:sz w:val="24"/>
        </w:rPr>
        <w:t>S4-221315</w:t>
      </w:r>
      <w:r w:rsidRPr="00282F0E">
        <w:rPr>
          <w:rFonts w:ascii="Arial" w:hAnsi="Arial" w:cs="Arial"/>
          <w:b/>
          <w:color w:val="0000FF"/>
          <w:sz w:val="24"/>
        </w:rPr>
        <w:tab/>
      </w:r>
      <w:r w:rsidRPr="00282F0E">
        <w:rPr>
          <w:rFonts w:ascii="Arial" w:hAnsi="Arial" w:cs="Arial"/>
          <w:b/>
          <w:sz w:val="24"/>
        </w:rPr>
        <w:t>[</w:t>
      </w:r>
      <w:proofErr w:type="spellStart"/>
      <w:r w:rsidRPr="00282F0E">
        <w:rPr>
          <w:rFonts w:ascii="Arial" w:hAnsi="Arial" w:cs="Arial"/>
          <w:b/>
          <w:sz w:val="24"/>
        </w:rPr>
        <w:t>FS_SmarTAR</w:t>
      </w:r>
      <w:proofErr w:type="spellEnd"/>
      <w:r w:rsidRPr="00282F0E">
        <w:rPr>
          <w:rFonts w:ascii="Arial" w:hAnsi="Arial" w:cs="Arial"/>
          <w:b/>
          <w:sz w:val="24"/>
        </w:rPr>
        <w:t>] Proposed Updated Work Plan</w:t>
      </w:r>
    </w:p>
    <w:p w14:paraId="791DCF95"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Qualcomm incorporated</w:t>
      </w:r>
    </w:p>
    <w:p w14:paraId="07B17E32" w14:textId="77777777" w:rsidR="000576F1" w:rsidRPr="00282F0E" w:rsidRDefault="000576F1" w:rsidP="000576F1">
      <w:r w:rsidRPr="00282F0E">
        <w:rPr>
          <w:rFonts w:ascii="Arial" w:hAnsi="Arial" w:cs="Arial"/>
          <w:b/>
        </w:rPr>
        <w:t xml:space="preserve">Discussion: </w:t>
      </w:r>
      <w:proofErr w:type="spellStart"/>
      <w:r w:rsidRPr="00282F0E">
        <w:t>FS_SmarTAR</w:t>
      </w:r>
      <w:proofErr w:type="spellEnd"/>
      <w:r w:rsidRPr="00282F0E">
        <w:t xml:space="preserve"> and related TR 26.806 are  60% completed.</w:t>
      </w:r>
    </w:p>
    <w:p w14:paraId="3F42E967"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86E82A0" w14:textId="77777777" w:rsidR="008C09B7" w:rsidRPr="00282F0E" w:rsidRDefault="008C09B7" w:rsidP="008C09B7">
      <w:pPr>
        <w:pStyle w:val="Heading3"/>
      </w:pPr>
      <w:bookmarkStart w:id="102" w:name="_Toc120084348"/>
      <w:r w:rsidRPr="00282F0E">
        <w:t>15.6</w:t>
      </w:r>
      <w:r w:rsidRPr="00282F0E">
        <w:tab/>
        <w:t>FS_MS_NS_Ph2 (Study on Media Streaming aspects of Network Slicing Phase 2)</w:t>
      </w:r>
      <w:bookmarkEnd w:id="102"/>
    </w:p>
    <w:p w14:paraId="1537C279" w14:textId="77777777" w:rsidR="000576F1" w:rsidRPr="00282F0E" w:rsidRDefault="000576F1" w:rsidP="000576F1">
      <w:pPr>
        <w:rPr>
          <w:rFonts w:ascii="Arial" w:hAnsi="Arial" w:cs="Arial"/>
          <w:b/>
          <w:sz w:val="24"/>
        </w:rPr>
      </w:pPr>
      <w:r w:rsidRPr="00282F0E">
        <w:rPr>
          <w:rFonts w:ascii="Arial" w:hAnsi="Arial" w:cs="Arial"/>
          <w:b/>
          <w:color w:val="0000FF"/>
          <w:sz w:val="24"/>
        </w:rPr>
        <w:t>S4-221436</w:t>
      </w:r>
      <w:r w:rsidRPr="00282F0E">
        <w:rPr>
          <w:rFonts w:ascii="Arial" w:hAnsi="Arial" w:cs="Arial"/>
          <w:b/>
          <w:color w:val="0000FF"/>
          <w:sz w:val="24"/>
        </w:rPr>
        <w:tab/>
      </w:r>
      <w:r w:rsidRPr="00282F0E">
        <w:rPr>
          <w:rFonts w:ascii="Arial" w:hAnsi="Arial" w:cs="Arial"/>
          <w:b/>
          <w:sz w:val="24"/>
        </w:rPr>
        <w:t>[FS_MS_NS_Ph2] Key Issue #2: Realizing dynamic policies using different slices</w:t>
      </w:r>
    </w:p>
    <w:p w14:paraId="172C54FB"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1AC4DD6E" w14:textId="77777777" w:rsidR="000576F1" w:rsidRPr="00282F0E" w:rsidRDefault="000576F1" w:rsidP="000576F1">
      <w:pPr>
        <w:rPr>
          <w:color w:val="808080"/>
        </w:rPr>
      </w:pPr>
      <w:r w:rsidRPr="00282F0E">
        <w:rPr>
          <w:color w:val="808080"/>
        </w:rPr>
        <w:t>(Replaces S4aI221389)</w:t>
      </w:r>
    </w:p>
    <w:p w14:paraId="08A5AFC7" w14:textId="3C5B8584" w:rsidR="000576F1" w:rsidRPr="00282F0E" w:rsidRDefault="000576F1" w:rsidP="000576F1">
      <w:r w:rsidRPr="00282F0E">
        <w:rPr>
          <w:rFonts w:ascii="Arial" w:hAnsi="Arial" w:cs="Arial"/>
          <w:b/>
        </w:rPr>
        <w:t xml:space="preserve">Discussion: </w:t>
      </w:r>
      <w:r w:rsidRPr="00282F0E">
        <w:t xml:space="preserve">Second candidate for slice selection is added. There are comments during the meeting in drafts folder, </w:t>
      </w:r>
      <w:proofErr w:type="spellStart"/>
      <w:r w:rsidRPr="00282F0E">
        <w:t>threfore</w:t>
      </w:r>
      <w:proofErr w:type="spellEnd"/>
      <w:r w:rsidRPr="00282F0E">
        <w:t xml:space="preserve"> more time is needed.</w:t>
      </w:r>
    </w:p>
    <w:p w14:paraId="575512A0"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noted</w:t>
      </w:r>
      <w:r w:rsidRPr="00282F0E">
        <w:rPr>
          <w:color w:val="993300"/>
          <w:u w:val="single"/>
        </w:rPr>
        <w:t>.</w:t>
      </w:r>
    </w:p>
    <w:p w14:paraId="65D1F272" w14:textId="77777777" w:rsidR="000576F1" w:rsidRPr="00282F0E" w:rsidRDefault="000576F1" w:rsidP="000576F1">
      <w:pPr>
        <w:rPr>
          <w:rFonts w:ascii="Arial" w:hAnsi="Arial" w:cs="Arial"/>
          <w:b/>
          <w:sz w:val="24"/>
        </w:rPr>
      </w:pPr>
      <w:r w:rsidRPr="00282F0E">
        <w:rPr>
          <w:rFonts w:ascii="Arial" w:hAnsi="Arial" w:cs="Arial"/>
          <w:b/>
          <w:color w:val="0000FF"/>
          <w:sz w:val="24"/>
        </w:rPr>
        <w:t>S4-221601</w:t>
      </w:r>
      <w:r w:rsidRPr="00282F0E">
        <w:rPr>
          <w:rFonts w:ascii="Arial" w:hAnsi="Arial" w:cs="Arial"/>
          <w:b/>
          <w:color w:val="0000FF"/>
          <w:sz w:val="24"/>
        </w:rPr>
        <w:tab/>
      </w:r>
      <w:r w:rsidRPr="00282F0E">
        <w:rPr>
          <w:rFonts w:ascii="Arial" w:hAnsi="Arial" w:cs="Arial"/>
          <w:b/>
          <w:sz w:val="24"/>
        </w:rPr>
        <w:t>[FS_MS_NS_Ph2] TR 26.941 version 0.3.0</w:t>
      </w:r>
    </w:p>
    <w:p w14:paraId="424EFA39"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discussion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26.941 v..</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6AE22B61" w14:textId="77777777" w:rsidR="000576F1" w:rsidRPr="00282F0E" w:rsidRDefault="000576F1" w:rsidP="000576F1">
      <w:pPr>
        <w:rPr>
          <w:color w:val="808080"/>
        </w:rPr>
      </w:pPr>
      <w:r w:rsidRPr="00282F0E">
        <w:rPr>
          <w:color w:val="808080"/>
        </w:rPr>
        <w:t>(Replaces S4-221431)</w:t>
      </w:r>
    </w:p>
    <w:p w14:paraId="01A71DCE" w14:textId="77777777" w:rsidR="000576F1" w:rsidRPr="00282F0E" w:rsidRDefault="000576F1" w:rsidP="000576F1">
      <w:pPr>
        <w:rPr>
          <w:rFonts w:ascii="Arial" w:hAnsi="Arial" w:cs="Arial"/>
          <w:b/>
        </w:rPr>
      </w:pPr>
      <w:r w:rsidRPr="00282F0E">
        <w:rPr>
          <w:rFonts w:ascii="Arial" w:hAnsi="Arial" w:cs="Arial"/>
          <w:b/>
        </w:rPr>
        <w:t xml:space="preserve">Discussion: </w:t>
      </w:r>
    </w:p>
    <w:p w14:paraId="032F1B2A" w14:textId="77777777" w:rsidR="000576F1" w:rsidRPr="00282F0E" w:rsidRDefault="000576F1" w:rsidP="000576F1">
      <w:r w:rsidRPr="00282F0E">
        <w:t>Agreed as basis for further work.</w:t>
      </w:r>
    </w:p>
    <w:p w14:paraId="4131DDFF"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311E4668" w14:textId="77777777" w:rsidR="000576F1" w:rsidRPr="00282F0E" w:rsidRDefault="000576F1" w:rsidP="000576F1">
      <w:pPr>
        <w:rPr>
          <w:rFonts w:ascii="Arial" w:hAnsi="Arial" w:cs="Arial"/>
          <w:b/>
          <w:sz w:val="24"/>
        </w:rPr>
      </w:pPr>
      <w:r w:rsidRPr="00282F0E">
        <w:rPr>
          <w:rFonts w:ascii="Arial" w:hAnsi="Arial" w:cs="Arial"/>
          <w:b/>
          <w:color w:val="0000FF"/>
          <w:sz w:val="24"/>
        </w:rPr>
        <w:t>S4-221492</w:t>
      </w:r>
      <w:r w:rsidRPr="00282F0E">
        <w:rPr>
          <w:rFonts w:ascii="Arial" w:hAnsi="Arial" w:cs="Arial"/>
          <w:b/>
          <w:color w:val="0000FF"/>
          <w:sz w:val="24"/>
        </w:rPr>
        <w:tab/>
      </w:r>
      <w:r w:rsidRPr="00282F0E">
        <w:rPr>
          <w:rFonts w:ascii="Arial" w:hAnsi="Arial" w:cs="Arial"/>
          <w:b/>
          <w:sz w:val="24"/>
        </w:rPr>
        <w:t>[FS_MS_NS_Ph2] Proposed Updated Time and Work Plan</w:t>
      </w:r>
    </w:p>
    <w:p w14:paraId="717FC8F0" w14:textId="77777777" w:rsidR="000576F1" w:rsidRPr="00282F0E" w:rsidRDefault="000576F1" w:rsidP="000576F1">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Samsung Electronics Co., Ltd.</w:t>
      </w:r>
    </w:p>
    <w:p w14:paraId="4E4C9221" w14:textId="77777777" w:rsidR="000576F1" w:rsidRPr="00282F0E" w:rsidRDefault="000576F1" w:rsidP="000576F1">
      <w:pPr>
        <w:rPr>
          <w:color w:val="808080"/>
        </w:rPr>
      </w:pPr>
      <w:r w:rsidRPr="00282F0E">
        <w:rPr>
          <w:color w:val="808080"/>
        </w:rPr>
        <w:t>(Replaces S4-221433)</w:t>
      </w:r>
    </w:p>
    <w:p w14:paraId="6A8EC80A" w14:textId="77777777" w:rsidR="000576F1" w:rsidRPr="00282F0E" w:rsidRDefault="000576F1" w:rsidP="000576F1">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0665CA1" w14:textId="77777777" w:rsidR="008C09B7" w:rsidRPr="00282F0E" w:rsidRDefault="008C09B7" w:rsidP="008C09B7">
      <w:pPr>
        <w:pStyle w:val="Heading3"/>
      </w:pPr>
      <w:bookmarkStart w:id="103" w:name="_Toc120084349"/>
      <w:r w:rsidRPr="00282F0E">
        <w:t>15.7</w:t>
      </w:r>
      <w:r w:rsidRPr="00282F0E">
        <w:tab/>
      </w:r>
      <w:proofErr w:type="spellStart"/>
      <w:r w:rsidRPr="00282F0E">
        <w:t>FS_ARMRQoE</w:t>
      </w:r>
      <w:proofErr w:type="spellEnd"/>
      <w:r w:rsidRPr="00282F0E">
        <w:t xml:space="preserve"> (Feasibility Study on AR and MR </w:t>
      </w:r>
      <w:proofErr w:type="spellStart"/>
      <w:r w:rsidRPr="00282F0E">
        <w:t>QoE</w:t>
      </w:r>
      <w:proofErr w:type="spellEnd"/>
      <w:r w:rsidRPr="00282F0E">
        <w:t xml:space="preserve"> Metrics)</w:t>
      </w:r>
      <w:bookmarkEnd w:id="103"/>
    </w:p>
    <w:p w14:paraId="49CF1A1F" w14:textId="77777777" w:rsidR="008C09B7" w:rsidRPr="00282F0E" w:rsidRDefault="008C09B7" w:rsidP="008C09B7">
      <w:r w:rsidRPr="00282F0E">
        <w:t>The progress of the work is 10% at this meeting.</w:t>
      </w:r>
    </w:p>
    <w:p w14:paraId="3D8D598F" w14:textId="77777777" w:rsidR="007775D8" w:rsidRPr="00282F0E" w:rsidRDefault="007775D8" w:rsidP="007775D8">
      <w:pPr>
        <w:rPr>
          <w:rFonts w:ascii="Arial" w:hAnsi="Arial" w:cs="Arial"/>
          <w:b/>
          <w:sz w:val="24"/>
        </w:rPr>
      </w:pPr>
      <w:r w:rsidRPr="00282F0E">
        <w:rPr>
          <w:rFonts w:ascii="Arial" w:hAnsi="Arial" w:cs="Arial"/>
          <w:b/>
          <w:color w:val="0000FF"/>
          <w:sz w:val="24"/>
        </w:rPr>
        <w:t>S4-221564</w:t>
      </w:r>
      <w:r w:rsidRPr="00282F0E">
        <w:rPr>
          <w:rFonts w:ascii="Arial" w:hAnsi="Arial" w:cs="Arial"/>
          <w:b/>
          <w:color w:val="0000FF"/>
          <w:sz w:val="24"/>
        </w:rPr>
        <w:tab/>
      </w:r>
      <w:r w:rsidRPr="00282F0E">
        <w:rPr>
          <w:rFonts w:ascii="Arial" w:hAnsi="Arial" w:cs="Arial"/>
          <w:b/>
          <w:sz w:val="24"/>
        </w:rPr>
        <w:t xml:space="preserve">Draft TR 26.812 </w:t>
      </w:r>
      <w:proofErr w:type="spellStart"/>
      <w:r w:rsidRPr="00282F0E">
        <w:rPr>
          <w:rFonts w:ascii="Arial" w:hAnsi="Arial" w:cs="Arial"/>
          <w:b/>
          <w:sz w:val="24"/>
        </w:rPr>
        <w:t>QoE</w:t>
      </w:r>
      <w:proofErr w:type="spellEnd"/>
      <w:r w:rsidRPr="00282F0E">
        <w:rPr>
          <w:rFonts w:ascii="Arial" w:hAnsi="Arial" w:cs="Arial"/>
          <w:b/>
          <w:sz w:val="24"/>
        </w:rPr>
        <w:t xml:space="preserve"> metrics for AR/MR services v0.2.0</w:t>
      </w:r>
    </w:p>
    <w:p w14:paraId="72B19DFC"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draft TR</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China Unicom (Rapporteur)</w:t>
      </w:r>
    </w:p>
    <w:p w14:paraId="2306C0FD" w14:textId="77777777" w:rsidR="007775D8" w:rsidRPr="00282F0E" w:rsidRDefault="007775D8" w:rsidP="007775D8">
      <w:pPr>
        <w:rPr>
          <w:rFonts w:ascii="Arial" w:hAnsi="Arial" w:cs="Arial"/>
          <w:b/>
        </w:rPr>
      </w:pPr>
      <w:r w:rsidRPr="00282F0E">
        <w:rPr>
          <w:rFonts w:ascii="Arial" w:hAnsi="Arial" w:cs="Arial"/>
          <w:b/>
        </w:rPr>
        <w:t xml:space="preserve">Discussion: </w:t>
      </w:r>
    </w:p>
    <w:p w14:paraId="552667E0" w14:textId="77777777" w:rsidR="007775D8" w:rsidRPr="00282F0E" w:rsidRDefault="007775D8" w:rsidP="007775D8">
      <w:r w:rsidRPr="00282F0E">
        <w:t xml:space="preserve">The document is </w:t>
      </w:r>
      <w:proofErr w:type="spellStart"/>
      <w:r w:rsidRPr="00282F0E">
        <w:t>agred</w:t>
      </w:r>
      <w:proofErr w:type="spellEnd"/>
      <w:r w:rsidRPr="00282F0E">
        <w:t xml:space="preserve"> as basis for further work.</w:t>
      </w:r>
    </w:p>
    <w:p w14:paraId="3D6BDE88"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5A5E1D36" w14:textId="02322AED" w:rsidR="008C09B7" w:rsidRPr="00282F0E" w:rsidRDefault="008C09B7" w:rsidP="008C09B7">
      <w:pPr>
        <w:rPr>
          <w:rFonts w:ascii="Arial" w:hAnsi="Arial" w:cs="Arial"/>
          <w:b/>
          <w:sz w:val="24"/>
        </w:rPr>
      </w:pPr>
      <w:r w:rsidRPr="00282F0E">
        <w:rPr>
          <w:rFonts w:ascii="Arial" w:hAnsi="Arial" w:cs="Arial"/>
          <w:b/>
          <w:color w:val="0000FF"/>
          <w:sz w:val="24"/>
        </w:rPr>
        <w:t>S4-221568</w:t>
      </w:r>
      <w:r w:rsidRPr="00282F0E">
        <w:rPr>
          <w:rFonts w:ascii="Arial" w:hAnsi="Arial" w:cs="Arial"/>
          <w:b/>
          <w:color w:val="0000FF"/>
          <w:sz w:val="24"/>
        </w:rPr>
        <w:tab/>
      </w:r>
      <w:proofErr w:type="spellStart"/>
      <w:r w:rsidRPr="00282F0E">
        <w:rPr>
          <w:rFonts w:ascii="Arial" w:hAnsi="Arial" w:cs="Arial"/>
          <w:b/>
          <w:sz w:val="24"/>
        </w:rPr>
        <w:t>FS_ARMRQoE</w:t>
      </w:r>
      <w:proofErr w:type="spellEnd"/>
      <w:r w:rsidRPr="00282F0E">
        <w:rPr>
          <w:rFonts w:ascii="Arial" w:hAnsi="Arial" w:cs="Arial"/>
          <w:b/>
          <w:sz w:val="24"/>
        </w:rPr>
        <w:t xml:space="preserve"> Time plan</w:t>
      </w:r>
    </w:p>
    <w:p w14:paraId="38E94F70"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Work Plan</w:t>
      </w:r>
      <w:r w:rsidRPr="00282F0E">
        <w:rPr>
          <w:i/>
        </w:rPr>
        <w:tab/>
      </w:r>
      <w:r w:rsidRPr="00282F0E">
        <w:rPr>
          <w:i/>
        </w:rPr>
        <w:tab/>
        <w:t>For: discussion</w:t>
      </w:r>
      <w:r w:rsidRPr="00282F0E">
        <w:rPr>
          <w:i/>
        </w:rPr>
        <w:br/>
      </w:r>
      <w:r w:rsidRPr="00282F0E">
        <w:rPr>
          <w:i/>
        </w:rPr>
        <w:tab/>
      </w:r>
      <w:r w:rsidRPr="00282F0E">
        <w:rPr>
          <w:i/>
        </w:rPr>
        <w:tab/>
      </w:r>
      <w:r w:rsidRPr="00282F0E">
        <w:rPr>
          <w:i/>
        </w:rPr>
        <w:tab/>
      </w:r>
      <w:r w:rsidRPr="00282F0E">
        <w:rPr>
          <w:i/>
        </w:rPr>
        <w:tab/>
      </w:r>
      <w:r w:rsidRPr="00282F0E">
        <w:rPr>
          <w:i/>
        </w:rPr>
        <w:tab/>
        <w:t>Source: China Unicom (Rapporteur)</w:t>
      </w:r>
    </w:p>
    <w:p w14:paraId="53E0C3AE"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0A0CFEAA" w14:textId="77777777" w:rsidR="008C09B7" w:rsidRPr="00282F0E" w:rsidRDefault="008C09B7" w:rsidP="008C09B7">
      <w:pPr>
        <w:pStyle w:val="Heading3"/>
      </w:pPr>
      <w:bookmarkStart w:id="104" w:name="_Toc120084350"/>
      <w:r w:rsidRPr="00282F0E">
        <w:t>15.8</w:t>
      </w:r>
      <w:r w:rsidRPr="00282F0E">
        <w:tab/>
        <w:t>FS_Audio_5GSTAR (Feasibility Study on Audio Aspects for 5G Glasses-type AR/MR Devices)</w:t>
      </w:r>
      <w:bookmarkEnd w:id="104"/>
    </w:p>
    <w:p w14:paraId="59A580D7" w14:textId="2A326CA2" w:rsidR="008C09B7" w:rsidRPr="00282F0E" w:rsidRDefault="008C09B7" w:rsidP="008C09B7">
      <w:pPr>
        <w:rPr>
          <w:rFonts w:ascii="Arial" w:hAnsi="Arial" w:cs="Arial"/>
          <w:b/>
          <w:sz w:val="24"/>
        </w:rPr>
      </w:pPr>
      <w:r w:rsidRPr="00282F0E">
        <w:rPr>
          <w:rFonts w:ascii="Arial" w:hAnsi="Arial" w:cs="Arial"/>
          <w:b/>
          <w:color w:val="0000FF"/>
          <w:sz w:val="24"/>
        </w:rPr>
        <w:t>S4-221529</w:t>
      </w:r>
      <w:r w:rsidRPr="00282F0E">
        <w:rPr>
          <w:rFonts w:ascii="Arial" w:hAnsi="Arial" w:cs="Arial"/>
          <w:b/>
          <w:color w:val="0000FF"/>
          <w:sz w:val="24"/>
        </w:rPr>
        <w:tab/>
      </w:r>
      <w:r w:rsidRPr="00282F0E">
        <w:rPr>
          <w:rFonts w:ascii="Arial" w:hAnsi="Arial" w:cs="Arial"/>
          <w:b/>
          <w:sz w:val="24"/>
        </w:rPr>
        <w:t>Corrections and additions on audio aspects</w:t>
      </w:r>
    </w:p>
    <w:p w14:paraId="06A3267E"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rev 1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29B495D6" w14:textId="77777777" w:rsidR="008C09B7" w:rsidRPr="00282F0E" w:rsidRDefault="008C09B7" w:rsidP="008C09B7">
      <w:pPr>
        <w:rPr>
          <w:color w:val="808080"/>
        </w:rPr>
      </w:pPr>
      <w:r w:rsidRPr="00282F0E">
        <w:rPr>
          <w:color w:val="808080"/>
        </w:rPr>
        <w:t>(Replaces S4-221446)</w:t>
      </w:r>
    </w:p>
    <w:p w14:paraId="1C07C1A9"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S4-221629</w:t>
      </w:r>
      <w:r w:rsidRPr="00282F0E">
        <w:rPr>
          <w:color w:val="993300"/>
          <w:u w:val="single"/>
        </w:rPr>
        <w:t>.</w:t>
      </w:r>
    </w:p>
    <w:p w14:paraId="6B7E539F" w14:textId="11EEDE92" w:rsidR="008C09B7" w:rsidRPr="00282F0E" w:rsidRDefault="008C09B7" w:rsidP="008C09B7">
      <w:pPr>
        <w:rPr>
          <w:rFonts w:ascii="Arial" w:hAnsi="Arial" w:cs="Arial"/>
          <w:b/>
          <w:sz w:val="24"/>
        </w:rPr>
      </w:pPr>
      <w:r w:rsidRPr="00282F0E">
        <w:rPr>
          <w:rFonts w:ascii="Arial" w:hAnsi="Arial" w:cs="Arial"/>
          <w:b/>
          <w:color w:val="0000FF"/>
          <w:sz w:val="24"/>
        </w:rPr>
        <w:t>S4-221629</w:t>
      </w:r>
      <w:r w:rsidRPr="00282F0E">
        <w:rPr>
          <w:rFonts w:ascii="Arial" w:hAnsi="Arial" w:cs="Arial"/>
          <w:b/>
          <w:color w:val="0000FF"/>
          <w:sz w:val="24"/>
        </w:rPr>
        <w:tab/>
      </w:r>
      <w:r w:rsidRPr="00282F0E">
        <w:rPr>
          <w:rFonts w:ascii="Arial" w:hAnsi="Arial" w:cs="Arial"/>
          <w:b/>
          <w:sz w:val="24"/>
        </w:rPr>
        <w:t>Corrections and additions on audio aspects</w:t>
      </w:r>
    </w:p>
    <w:p w14:paraId="710F88D3" w14:textId="77777777" w:rsidR="008C09B7" w:rsidRPr="00282F0E" w:rsidRDefault="008C09B7" w:rsidP="008C09B7">
      <w:pPr>
        <w:rPr>
          <w:i/>
        </w:rPr>
      </w:pPr>
      <w:r w:rsidRPr="00282F0E">
        <w:rPr>
          <w:i/>
        </w:rPr>
        <w:tab/>
      </w:r>
      <w:r w:rsidRPr="00282F0E">
        <w:rPr>
          <w:i/>
        </w:rPr>
        <w:tab/>
      </w:r>
      <w:r w:rsidRPr="00282F0E">
        <w:rPr>
          <w:i/>
        </w:rPr>
        <w:tab/>
      </w:r>
      <w:r w:rsidRPr="00282F0E">
        <w:rPr>
          <w:i/>
        </w:rPr>
        <w:tab/>
      </w:r>
      <w:r w:rsidRPr="00282F0E">
        <w:rPr>
          <w:i/>
        </w:rPr>
        <w:tab/>
        <w:t>Type: CR</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26.998 v17.1.0</w:t>
      </w:r>
      <w:r w:rsidRPr="00282F0E">
        <w:rPr>
          <w:i/>
        </w:rPr>
        <w:tab/>
        <w:t xml:space="preserve">  CR-0002  rev 2 Cat: B (Rel-18)</w:t>
      </w:r>
      <w:r w:rsidRPr="00282F0E">
        <w:rPr>
          <w:i/>
        </w:rPr>
        <w:br/>
      </w:r>
      <w:r w:rsidRPr="00282F0E">
        <w:rPr>
          <w:i/>
        </w:rPr>
        <w:br/>
      </w:r>
      <w:r w:rsidRPr="00282F0E">
        <w:rPr>
          <w:i/>
        </w:rPr>
        <w:tab/>
      </w:r>
      <w:r w:rsidRPr="00282F0E">
        <w:rPr>
          <w:i/>
        </w:rPr>
        <w:tab/>
      </w:r>
      <w:r w:rsidRPr="00282F0E">
        <w:rPr>
          <w:i/>
        </w:rPr>
        <w:tab/>
      </w:r>
      <w:r w:rsidRPr="00282F0E">
        <w:rPr>
          <w:i/>
        </w:rPr>
        <w:tab/>
      </w:r>
      <w:r w:rsidRPr="00282F0E">
        <w:rPr>
          <w:i/>
        </w:rPr>
        <w:tab/>
        <w:t>Source: Orange, Ericsson LM</w:t>
      </w:r>
    </w:p>
    <w:p w14:paraId="4C238BE4" w14:textId="77777777" w:rsidR="008C09B7" w:rsidRPr="00282F0E" w:rsidRDefault="008C09B7" w:rsidP="008C09B7">
      <w:pPr>
        <w:rPr>
          <w:color w:val="808080"/>
        </w:rPr>
      </w:pPr>
      <w:r w:rsidRPr="00282F0E">
        <w:rPr>
          <w:color w:val="808080"/>
        </w:rPr>
        <w:t>(Replaces S4-221529)</w:t>
      </w:r>
    </w:p>
    <w:p w14:paraId="7AA59C59" w14:textId="5A0F292E" w:rsidR="008C09B7" w:rsidRPr="00282F0E" w:rsidRDefault="008C09B7" w:rsidP="008C09B7">
      <w:r w:rsidRPr="00282F0E">
        <w:rPr>
          <w:rFonts w:ascii="Arial" w:hAnsi="Arial" w:cs="Arial"/>
          <w:b/>
        </w:rPr>
        <w:t xml:space="preserve">Discussion: </w:t>
      </w:r>
      <w:r w:rsidRPr="00282F0E">
        <w:t>To be sent to TSG SA for approval.</w:t>
      </w:r>
      <w:r w:rsidR="007775D8" w:rsidRPr="00282F0E">
        <w:t xml:space="preserve"> </w:t>
      </w:r>
      <w:r w:rsidRPr="00282F0E">
        <w:t>The WI is now 100% completed.</w:t>
      </w:r>
    </w:p>
    <w:p w14:paraId="2275AE5B" w14:textId="77777777" w:rsidR="008C09B7" w:rsidRPr="00282F0E" w:rsidRDefault="008C09B7" w:rsidP="008C09B7">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68C341B0" w14:textId="77777777" w:rsidR="008C09B7" w:rsidRPr="00282F0E" w:rsidRDefault="008C09B7" w:rsidP="008C09B7">
      <w:pPr>
        <w:pStyle w:val="Heading2"/>
      </w:pPr>
      <w:bookmarkStart w:id="105" w:name="_Toc120084351"/>
      <w:r w:rsidRPr="00282F0E">
        <w:t>16</w:t>
      </w:r>
      <w:r w:rsidRPr="00282F0E">
        <w:tab/>
        <w:t>Work Items and Study Items under the responsibility of other TSGs/WGs impacting SA4 work</w:t>
      </w:r>
      <w:bookmarkEnd w:id="105"/>
    </w:p>
    <w:p w14:paraId="3A96101A" w14:textId="77777777" w:rsidR="008C09B7" w:rsidRPr="00282F0E" w:rsidRDefault="008C09B7" w:rsidP="008C09B7">
      <w:pPr>
        <w:pStyle w:val="Heading2"/>
      </w:pPr>
      <w:bookmarkStart w:id="106" w:name="_Toc120084352"/>
      <w:r w:rsidRPr="00282F0E">
        <w:t>17</w:t>
      </w:r>
      <w:r w:rsidRPr="00282F0E">
        <w:tab/>
        <w:t>New Work / New Work Items and Study Items</w:t>
      </w:r>
      <w:bookmarkEnd w:id="106"/>
    </w:p>
    <w:p w14:paraId="5D272079" w14:textId="77777777" w:rsidR="007775D8" w:rsidRPr="00282F0E" w:rsidRDefault="007775D8" w:rsidP="007775D8">
      <w:pPr>
        <w:rPr>
          <w:rFonts w:ascii="Arial" w:hAnsi="Arial" w:cs="Arial"/>
          <w:b/>
          <w:sz w:val="24"/>
        </w:rPr>
      </w:pPr>
      <w:r w:rsidRPr="00282F0E">
        <w:rPr>
          <w:rFonts w:ascii="Arial" w:hAnsi="Arial" w:cs="Arial"/>
          <w:b/>
          <w:color w:val="0000FF"/>
          <w:sz w:val="24"/>
        </w:rPr>
        <w:t>S4-221617</w:t>
      </w:r>
      <w:r w:rsidRPr="00282F0E">
        <w:rPr>
          <w:rFonts w:ascii="Arial" w:hAnsi="Arial" w:cs="Arial"/>
          <w:b/>
          <w:color w:val="0000FF"/>
          <w:sz w:val="24"/>
        </w:rPr>
        <w:tab/>
      </w:r>
      <w:r w:rsidRPr="00282F0E">
        <w:rPr>
          <w:rFonts w:ascii="Arial" w:hAnsi="Arial" w:cs="Arial"/>
          <w:b/>
          <w:sz w:val="24"/>
        </w:rPr>
        <w:t>WID on Enhanced Multiparty RTT</w:t>
      </w:r>
    </w:p>
    <w:p w14:paraId="41159F65"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WID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Source: Huawei, Qualcomm Incorporated, Ericsson LM and Intel</w:t>
      </w:r>
    </w:p>
    <w:p w14:paraId="7590AC92" w14:textId="77777777" w:rsidR="007775D8" w:rsidRPr="00282F0E" w:rsidRDefault="007775D8" w:rsidP="007775D8">
      <w:pPr>
        <w:rPr>
          <w:color w:val="808080"/>
        </w:rPr>
      </w:pPr>
      <w:r w:rsidRPr="00282F0E">
        <w:rPr>
          <w:color w:val="808080"/>
        </w:rPr>
        <w:t>(Replaces S4-221425)</w:t>
      </w:r>
    </w:p>
    <w:p w14:paraId="4A3956CC"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agreed</w:t>
      </w:r>
      <w:r w:rsidRPr="00282F0E">
        <w:rPr>
          <w:color w:val="993300"/>
          <w:u w:val="single"/>
        </w:rPr>
        <w:t>.</w:t>
      </w:r>
    </w:p>
    <w:p w14:paraId="14C3B065" w14:textId="77777777" w:rsidR="007775D8" w:rsidRPr="00282F0E" w:rsidRDefault="007775D8" w:rsidP="007775D8">
      <w:pPr>
        <w:rPr>
          <w:rFonts w:ascii="Arial" w:hAnsi="Arial" w:cs="Arial"/>
          <w:b/>
          <w:sz w:val="24"/>
        </w:rPr>
      </w:pPr>
      <w:r w:rsidRPr="00282F0E">
        <w:rPr>
          <w:rFonts w:ascii="Arial" w:hAnsi="Arial" w:cs="Arial"/>
          <w:b/>
          <w:color w:val="0000FF"/>
          <w:sz w:val="24"/>
        </w:rPr>
        <w:t>S4-221530</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3252D5D4"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Beijing Xiaomi Mobile Software Co., Ltd, Huawei Technologies Co Ltd, Beijing </w:t>
      </w:r>
      <w:proofErr w:type="spellStart"/>
      <w:r w:rsidRPr="00282F0E">
        <w:rPr>
          <w:i/>
        </w:rPr>
        <w:t>Bytedance</w:t>
      </w:r>
      <w:proofErr w:type="spellEnd"/>
      <w:r w:rsidRPr="00282F0E">
        <w:rPr>
          <w:i/>
        </w:rPr>
        <w:t xml:space="preserve"> Technology Co., Ltd, ZTE Corporation, BUPT, Qualcomm Incorporation, Nokia Corporation</w:t>
      </w:r>
    </w:p>
    <w:p w14:paraId="2EE1F644" w14:textId="77777777" w:rsidR="007775D8" w:rsidRPr="00282F0E" w:rsidRDefault="007775D8" w:rsidP="007775D8">
      <w:pPr>
        <w:rPr>
          <w:color w:val="808080"/>
        </w:rPr>
      </w:pPr>
      <w:r w:rsidRPr="00282F0E">
        <w:rPr>
          <w:color w:val="808080"/>
        </w:rPr>
        <w:t>(Replaces S4-221409)</w:t>
      </w:r>
    </w:p>
    <w:p w14:paraId="2DB156C9" w14:textId="77777777" w:rsidR="007775D8" w:rsidRPr="00282F0E" w:rsidRDefault="007775D8" w:rsidP="007775D8">
      <w:pPr>
        <w:rPr>
          <w:rFonts w:ascii="Arial" w:hAnsi="Arial" w:cs="Arial"/>
          <w:b/>
        </w:rPr>
      </w:pPr>
      <w:r w:rsidRPr="00282F0E">
        <w:rPr>
          <w:rFonts w:ascii="Arial" w:hAnsi="Arial" w:cs="Arial"/>
          <w:b/>
        </w:rPr>
        <w:t xml:space="preserve">Discussion: </w:t>
      </w:r>
    </w:p>
    <w:p w14:paraId="075B2CD2" w14:textId="77777777" w:rsidR="007775D8" w:rsidRPr="00282F0E" w:rsidRDefault="007775D8" w:rsidP="007775D8">
      <w:proofErr w:type="spellStart"/>
      <w:r w:rsidRPr="00282F0E">
        <w:t>Uniquie</w:t>
      </w:r>
      <w:proofErr w:type="spellEnd"/>
      <w:r w:rsidRPr="00282F0E">
        <w:t xml:space="preserve"> ID shall be added for SI and revision marks to be removed.</w:t>
      </w:r>
    </w:p>
    <w:p w14:paraId="4FD338EC"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revised to S4-221623</w:t>
      </w:r>
      <w:r w:rsidRPr="00282F0E">
        <w:rPr>
          <w:color w:val="993300"/>
          <w:u w:val="single"/>
        </w:rPr>
        <w:t>.</w:t>
      </w:r>
    </w:p>
    <w:p w14:paraId="753B9E42" w14:textId="77777777" w:rsidR="007775D8" w:rsidRPr="00282F0E" w:rsidRDefault="007775D8" w:rsidP="007775D8">
      <w:pPr>
        <w:rPr>
          <w:rFonts w:ascii="Arial" w:hAnsi="Arial" w:cs="Arial"/>
          <w:b/>
          <w:sz w:val="24"/>
        </w:rPr>
      </w:pPr>
      <w:r w:rsidRPr="00282F0E">
        <w:rPr>
          <w:rFonts w:ascii="Arial" w:hAnsi="Arial" w:cs="Arial"/>
          <w:b/>
          <w:color w:val="0000FF"/>
          <w:sz w:val="24"/>
        </w:rPr>
        <w:t>S4-221623</w:t>
      </w:r>
      <w:r w:rsidRPr="00282F0E">
        <w:rPr>
          <w:rFonts w:ascii="Arial" w:hAnsi="Arial" w:cs="Arial"/>
          <w:b/>
          <w:color w:val="0000FF"/>
          <w:sz w:val="24"/>
        </w:rPr>
        <w:tab/>
      </w:r>
      <w:r w:rsidRPr="00282F0E">
        <w:rPr>
          <w:rFonts w:ascii="Arial" w:hAnsi="Arial" w:cs="Arial"/>
          <w:b/>
          <w:sz w:val="24"/>
        </w:rPr>
        <w:t>Draft SID: Feasibility Study on Diverse audio Capturing system for End-user Devices</w:t>
      </w:r>
    </w:p>
    <w:p w14:paraId="0B3332BB" w14:textId="77777777" w:rsidR="007775D8" w:rsidRPr="00282F0E" w:rsidRDefault="007775D8" w:rsidP="007775D8">
      <w:pPr>
        <w:rPr>
          <w:i/>
        </w:rPr>
      </w:pPr>
      <w:r w:rsidRPr="00282F0E">
        <w:rPr>
          <w:i/>
        </w:rPr>
        <w:tab/>
      </w:r>
      <w:r w:rsidRPr="00282F0E">
        <w:rPr>
          <w:i/>
        </w:rPr>
        <w:tab/>
      </w:r>
      <w:r w:rsidRPr="00282F0E">
        <w:rPr>
          <w:i/>
        </w:rPr>
        <w:tab/>
      </w:r>
      <w:r w:rsidRPr="00282F0E">
        <w:rPr>
          <w:i/>
        </w:rPr>
        <w:tab/>
      </w:r>
      <w:r w:rsidRPr="00282F0E">
        <w:rPr>
          <w:i/>
        </w:rPr>
        <w:tab/>
        <w:t>Type: SID new</w:t>
      </w:r>
      <w:r w:rsidRPr="00282F0E">
        <w:rPr>
          <w:i/>
        </w:rPr>
        <w:tab/>
      </w:r>
      <w:r w:rsidRPr="00282F0E">
        <w:rPr>
          <w:i/>
        </w:rPr>
        <w:tab/>
        <w:t>For: Agreement</w:t>
      </w:r>
      <w:r w:rsidRPr="00282F0E">
        <w:rPr>
          <w:i/>
        </w:rPr>
        <w:br/>
      </w:r>
      <w:r w:rsidRPr="00282F0E">
        <w:rPr>
          <w:i/>
        </w:rPr>
        <w:tab/>
      </w:r>
      <w:r w:rsidRPr="00282F0E">
        <w:rPr>
          <w:i/>
        </w:rPr>
        <w:tab/>
      </w:r>
      <w:r w:rsidRPr="00282F0E">
        <w:rPr>
          <w:i/>
        </w:rPr>
        <w:tab/>
      </w:r>
      <w:r w:rsidRPr="00282F0E">
        <w:rPr>
          <w:i/>
        </w:rPr>
        <w:tab/>
      </w:r>
      <w:r w:rsidRPr="00282F0E">
        <w:rPr>
          <w:i/>
        </w:rPr>
        <w:tab/>
        <w:t xml:space="preserve">Source: Beijing Xiaomi Mobile Software Co., Ltd, Huawei Technologies Co Ltd, Beijing </w:t>
      </w:r>
      <w:proofErr w:type="spellStart"/>
      <w:r w:rsidRPr="00282F0E">
        <w:rPr>
          <w:i/>
        </w:rPr>
        <w:t>Bytedance</w:t>
      </w:r>
      <w:proofErr w:type="spellEnd"/>
      <w:r w:rsidRPr="00282F0E">
        <w:rPr>
          <w:i/>
        </w:rPr>
        <w:t xml:space="preserve"> Technology Co., Ltd, ZTE Corporation, BUPT, Qualcomm Incorporation, Nokia Corporation</w:t>
      </w:r>
    </w:p>
    <w:p w14:paraId="462DE103" w14:textId="77777777" w:rsidR="007775D8" w:rsidRPr="00282F0E" w:rsidRDefault="007775D8" w:rsidP="007775D8">
      <w:pPr>
        <w:rPr>
          <w:color w:val="808080"/>
        </w:rPr>
      </w:pPr>
      <w:r w:rsidRPr="00282F0E">
        <w:rPr>
          <w:color w:val="808080"/>
        </w:rPr>
        <w:t>(Replaces S4-221530)</w:t>
      </w:r>
    </w:p>
    <w:p w14:paraId="404A62D0" w14:textId="07CF4A9E" w:rsidR="007775D8" w:rsidRPr="00282F0E" w:rsidRDefault="007775D8" w:rsidP="007775D8">
      <w:r w:rsidRPr="00282F0E">
        <w:rPr>
          <w:rFonts w:ascii="Arial" w:hAnsi="Arial" w:cs="Arial"/>
          <w:b/>
        </w:rPr>
        <w:t xml:space="preserve">Discussion: </w:t>
      </w:r>
      <w:proofErr w:type="spellStart"/>
      <w:r w:rsidRPr="00282F0E">
        <w:t>Unigue</w:t>
      </w:r>
      <w:proofErr w:type="spellEnd"/>
      <w:r w:rsidRPr="00282F0E">
        <w:t xml:space="preserve"> ID for this Study item is 980008.</w:t>
      </w:r>
    </w:p>
    <w:p w14:paraId="00BDAE2B" w14:textId="77777777" w:rsidR="007775D8" w:rsidRPr="00282F0E" w:rsidRDefault="007775D8" w:rsidP="007775D8">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approved</w:t>
      </w:r>
      <w:r w:rsidRPr="00282F0E">
        <w:rPr>
          <w:color w:val="993300"/>
          <w:u w:val="single"/>
        </w:rPr>
        <w:t>.</w:t>
      </w:r>
    </w:p>
    <w:p w14:paraId="26DECD0C" w14:textId="77777777" w:rsidR="008C09B7" w:rsidRPr="00282F0E" w:rsidRDefault="008C09B7" w:rsidP="008C09B7">
      <w:pPr>
        <w:pStyle w:val="Heading2"/>
      </w:pPr>
      <w:bookmarkStart w:id="107" w:name="_Toc120084353"/>
      <w:r w:rsidRPr="00282F0E">
        <w:t>18</w:t>
      </w:r>
      <w:r w:rsidRPr="00282F0E">
        <w:tab/>
        <w:t>Postponed issues</w:t>
      </w:r>
      <w:bookmarkEnd w:id="107"/>
    </w:p>
    <w:p w14:paraId="0CD7CCCE" w14:textId="77777777" w:rsidR="008C09B7" w:rsidRPr="00282F0E" w:rsidRDefault="008C09B7" w:rsidP="008C09B7">
      <w:pPr>
        <w:pStyle w:val="Heading2"/>
      </w:pPr>
      <w:bookmarkStart w:id="108" w:name="_Toc120084354"/>
      <w:r w:rsidRPr="00282F0E">
        <w:t>19</w:t>
      </w:r>
      <w:r w:rsidRPr="00282F0E">
        <w:tab/>
        <w:t>Review of the future work plan (next meeting dates, hosts)</w:t>
      </w:r>
      <w:bookmarkEnd w:id="108"/>
    </w:p>
    <w:p w14:paraId="0BC6AEB2" w14:textId="3B32C5A0" w:rsidR="008C09B7" w:rsidRPr="00282F0E" w:rsidRDefault="008C09B7" w:rsidP="008C09B7">
      <w:r w:rsidRPr="00282F0E">
        <w:t>Preference to electronic meeting is expressed for April and maybe July meeting.</w:t>
      </w:r>
    </w:p>
    <w:tbl>
      <w:tblPr>
        <w:tblW w:w="0" w:type="auto"/>
        <w:tblCellMar>
          <w:left w:w="0" w:type="dxa"/>
          <w:right w:w="0" w:type="dxa"/>
        </w:tblCellMar>
        <w:tblLook w:val="04A0" w:firstRow="1" w:lastRow="0" w:firstColumn="1" w:lastColumn="0" w:noHBand="0" w:noVBand="1"/>
      </w:tblPr>
      <w:tblGrid>
        <w:gridCol w:w="2315"/>
        <w:gridCol w:w="1047"/>
        <w:gridCol w:w="1407"/>
        <w:gridCol w:w="1062"/>
        <w:gridCol w:w="906"/>
        <w:gridCol w:w="1684"/>
      </w:tblGrid>
      <w:tr w:rsidR="008E008B" w:rsidRPr="00282F0E" w14:paraId="31282E68" w14:textId="77777777" w:rsidTr="008E008B">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C7D062" w14:textId="77777777" w:rsidR="008E008B" w:rsidRPr="00282F0E" w:rsidRDefault="008E008B">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1F660" w14:textId="77777777" w:rsidR="008E008B" w:rsidRPr="00282F0E" w:rsidRDefault="008E008B">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59240" w14:textId="77777777" w:rsidR="008E008B" w:rsidRPr="00282F0E" w:rsidRDefault="008E008B">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85EC4" w14:textId="77777777" w:rsidR="008E008B" w:rsidRPr="00282F0E" w:rsidRDefault="008E008B">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863EA" w14:textId="77777777" w:rsidR="008E008B" w:rsidRPr="00282F0E" w:rsidRDefault="008E008B">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DD244" w14:textId="77777777" w:rsidR="008E008B" w:rsidRPr="00282F0E" w:rsidRDefault="008E008B">
            <w:pPr>
              <w:pStyle w:val="TAH"/>
            </w:pPr>
            <w:r w:rsidRPr="00282F0E">
              <w:t>Reference</w:t>
            </w:r>
          </w:p>
        </w:tc>
      </w:tr>
      <w:tr w:rsidR="008E008B" w:rsidRPr="00282F0E" w14:paraId="7B3803BA"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90BFE" w14:textId="77777777" w:rsidR="008E008B" w:rsidRPr="00282F0E" w:rsidRDefault="008E008B">
            <w:pPr>
              <w:pStyle w:val="TAL"/>
              <w:rPr>
                <w:sz w:val="16"/>
                <w:szCs w:val="16"/>
              </w:rPr>
            </w:pPr>
            <w:r w:rsidRPr="00282F0E">
              <w:rPr>
                <w:sz w:val="16"/>
                <w:szCs w:val="16"/>
              </w:rPr>
              <w:t>Antitrust Compliance Training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9E02AA" w14:textId="77777777" w:rsidR="008E008B" w:rsidRPr="00282F0E" w:rsidRDefault="008E008B">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9031B" w14:textId="77777777" w:rsidR="008E008B" w:rsidRPr="00282F0E" w:rsidRDefault="008E008B">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590A5C"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EF4676" w14:textId="77777777" w:rsidR="008E008B" w:rsidRPr="00282F0E" w:rsidRDefault="008E008B">
            <w:pPr>
              <w:pStyle w:val="TAH"/>
              <w:rPr>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6EEAF2" w14:textId="77777777" w:rsidR="008E008B" w:rsidRPr="00282F0E" w:rsidRDefault="008E008B">
            <w:pPr>
              <w:pStyle w:val="TAL"/>
              <w:rPr>
                <w:sz w:val="16"/>
                <w:szCs w:val="16"/>
              </w:rPr>
            </w:pPr>
            <w:r w:rsidRPr="00282F0E">
              <w:rPr>
                <w:sz w:val="16"/>
                <w:szCs w:val="16"/>
              </w:rPr>
              <w:t xml:space="preserve">S4-Antitrust </w:t>
            </w:r>
            <w:proofErr w:type="spellStart"/>
            <w:r w:rsidRPr="00282F0E">
              <w:rPr>
                <w:sz w:val="16"/>
                <w:szCs w:val="16"/>
              </w:rPr>
              <w:t>Complia</w:t>
            </w:r>
            <w:proofErr w:type="spellEnd"/>
          </w:p>
        </w:tc>
      </w:tr>
      <w:tr w:rsidR="008E008B" w:rsidRPr="00282F0E" w14:paraId="56371FE3"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3F128" w14:textId="77777777" w:rsidR="008E008B" w:rsidRPr="00282F0E" w:rsidRDefault="008E008B">
            <w:pPr>
              <w:pStyle w:val="TAL"/>
              <w:rPr>
                <w:sz w:val="16"/>
                <w:szCs w:val="16"/>
              </w:rPr>
            </w:pPr>
            <w:r w:rsidRPr="00282F0E">
              <w:rPr>
                <w:sz w:val="16"/>
                <w:szCs w:val="16"/>
              </w:rPr>
              <w:t>SA4#122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7454D" w14:textId="77777777" w:rsidR="008E008B" w:rsidRPr="00282F0E" w:rsidRDefault="008E008B">
            <w:pPr>
              <w:pStyle w:val="TAL"/>
              <w:rPr>
                <w:sz w:val="16"/>
                <w:szCs w:val="16"/>
              </w:rPr>
            </w:pPr>
            <w:r w:rsidRPr="00282F0E">
              <w:rPr>
                <w:sz w:val="16"/>
                <w:szCs w:val="16"/>
              </w:rPr>
              <w:t>2023-02-20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A7688" w14:textId="77777777" w:rsidR="008E008B" w:rsidRPr="00282F0E" w:rsidRDefault="008E008B">
            <w:pPr>
              <w:pStyle w:val="TAL"/>
              <w:rPr>
                <w:sz w:val="16"/>
                <w:szCs w:val="16"/>
              </w:rPr>
            </w:pPr>
            <w:r w:rsidRPr="00282F0E">
              <w:rPr>
                <w:sz w:val="16"/>
                <w:szCs w:val="16"/>
              </w:rPr>
              <w:t>2023-02-24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923E43" w14:textId="77777777" w:rsidR="008E008B" w:rsidRPr="00282F0E" w:rsidRDefault="008E008B">
            <w:pPr>
              <w:pStyle w:val="TAL"/>
              <w:rPr>
                <w:sz w:val="16"/>
                <w:szCs w:val="16"/>
              </w:rPr>
            </w:pPr>
            <w:r w:rsidRPr="00282F0E">
              <w:rPr>
                <w:sz w:val="16"/>
                <w:szCs w:val="16"/>
              </w:rPr>
              <w:t>Athens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6B57BE" w14:textId="77777777" w:rsidR="008E008B" w:rsidRPr="00282F0E" w:rsidRDefault="008E008B">
            <w:pPr>
              <w:pStyle w:val="TAL"/>
              <w:rPr>
                <w:sz w:val="16"/>
                <w:szCs w:val="16"/>
              </w:rPr>
            </w:pPr>
            <w:r w:rsidRPr="00282F0E">
              <w:rPr>
                <w:sz w:val="16"/>
                <w:szCs w:val="16"/>
              </w:rPr>
              <w:t>Greece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21832" w14:textId="77777777" w:rsidR="008E008B" w:rsidRPr="00282F0E" w:rsidRDefault="008E008B">
            <w:pPr>
              <w:pStyle w:val="TAL"/>
              <w:rPr>
                <w:sz w:val="16"/>
                <w:szCs w:val="16"/>
              </w:rPr>
            </w:pPr>
            <w:r w:rsidRPr="00282F0E">
              <w:rPr>
                <w:sz w:val="16"/>
                <w:szCs w:val="16"/>
              </w:rPr>
              <w:t>S4-122</w:t>
            </w:r>
          </w:p>
        </w:tc>
      </w:tr>
      <w:tr w:rsidR="008E008B" w:rsidRPr="00282F0E" w14:paraId="4052787C"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F2C9F" w14:textId="77777777" w:rsidR="008E008B" w:rsidRPr="00282F0E" w:rsidRDefault="008E008B">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EF8B7A" w14:textId="77777777" w:rsidR="008E008B" w:rsidRPr="00282F0E" w:rsidRDefault="008E008B">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C6BE9C" w14:textId="77777777" w:rsidR="008E008B" w:rsidRPr="00282F0E" w:rsidRDefault="008E008B">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8B20BE"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73EA19"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8A017" w14:textId="77777777" w:rsidR="008E008B" w:rsidRPr="00282F0E" w:rsidRDefault="008E008B">
            <w:pPr>
              <w:pStyle w:val="TAL"/>
              <w:rPr>
                <w:sz w:val="16"/>
                <w:szCs w:val="16"/>
              </w:rPr>
            </w:pPr>
            <w:r w:rsidRPr="00282F0E">
              <w:rPr>
                <w:sz w:val="16"/>
                <w:szCs w:val="16"/>
              </w:rPr>
              <w:t>S4-123</w:t>
            </w:r>
          </w:p>
        </w:tc>
      </w:tr>
      <w:tr w:rsidR="008E008B" w:rsidRPr="00282F0E" w14:paraId="412142E6"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4F6A1" w14:textId="77777777" w:rsidR="008E008B" w:rsidRPr="00282F0E" w:rsidRDefault="008E008B">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64034" w14:textId="77777777" w:rsidR="008E008B" w:rsidRPr="00282F0E" w:rsidRDefault="008E008B">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69C9D5" w14:textId="77777777" w:rsidR="008E008B" w:rsidRPr="00282F0E" w:rsidRDefault="008E008B">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0BA08" w14:textId="77777777" w:rsidR="008E008B" w:rsidRPr="00282F0E" w:rsidRDefault="008E008B">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DB3F4" w14:textId="77777777" w:rsidR="008E008B" w:rsidRPr="00282F0E" w:rsidRDefault="008E008B">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D5275" w14:textId="77777777" w:rsidR="008E008B" w:rsidRPr="00282F0E" w:rsidRDefault="008E008B">
            <w:pPr>
              <w:pStyle w:val="TAL"/>
              <w:rPr>
                <w:sz w:val="16"/>
                <w:szCs w:val="16"/>
              </w:rPr>
            </w:pPr>
            <w:r w:rsidRPr="00282F0E">
              <w:rPr>
                <w:sz w:val="16"/>
                <w:szCs w:val="16"/>
              </w:rPr>
              <w:t>S4-124</w:t>
            </w:r>
          </w:p>
        </w:tc>
      </w:tr>
      <w:tr w:rsidR="008E008B" w:rsidRPr="00282F0E" w14:paraId="77129AAE"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036B7" w14:textId="77777777" w:rsidR="008E008B" w:rsidRPr="00282F0E" w:rsidRDefault="008E008B">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0FD70E" w14:textId="77777777" w:rsidR="008E008B" w:rsidRPr="00282F0E" w:rsidRDefault="008E008B">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BA265B" w14:textId="77777777" w:rsidR="008E008B" w:rsidRPr="00282F0E" w:rsidRDefault="008E008B">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5E24AF" w14:textId="77777777" w:rsidR="008E008B" w:rsidRPr="00282F0E" w:rsidRDefault="008E008B">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B22D2F" w14:textId="77777777" w:rsidR="008E008B" w:rsidRPr="00282F0E" w:rsidRDefault="008E008B">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7C3539" w14:textId="77777777" w:rsidR="008E008B" w:rsidRPr="00282F0E" w:rsidRDefault="008E008B">
            <w:pPr>
              <w:pStyle w:val="TAL"/>
              <w:rPr>
                <w:sz w:val="16"/>
                <w:szCs w:val="16"/>
              </w:rPr>
            </w:pPr>
            <w:r w:rsidRPr="00282F0E">
              <w:rPr>
                <w:sz w:val="16"/>
                <w:szCs w:val="16"/>
              </w:rPr>
              <w:t>S4-125</w:t>
            </w:r>
          </w:p>
        </w:tc>
      </w:tr>
      <w:tr w:rsidR="008E008B" w:rsidRPr="00282F0E" w14:paraId="561346F2"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4F049" w14:textId="77777777" w:rsidR="008E008B" w:rsidRPr="00282F0E" w:rsidRDefault="008E008B">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2E9B9" w14:textId="77777777" w:rsidR="008E008B" w:rsidRPr="00282F0E" w:rsidRDefault="008E008B">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0D49CD" w14:textId="77777777" w:rsidR="008E008B" w:rsidRPr="00282F0E" w:rsidRDefault="008E008B">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D53762"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A7262" w14:textId="77777777" w:rsidR="008E008B" w:rsidRPr="00282F0E" w:rsidRDefault="008E008B">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C2F3E4" w14:textId="77777777" w:rsidR="008E008B" w:rsidRPr="00282F0E" w:rsidRDefault="008E008B">
            <w:pPr>
              <w:pStyle w:val="TAL"/>
              <w:rPr>
                <w:sz w:val="16"/>
                <w:szCs w:val="16"/>
              </w:rPr>
            </w:pPr>
            <w:r w:rsidRPr="00282F0E">
              <w:rPr>
                <w:sz w:val="16"/>
                <w:szCs w:val="16"/>
              </w:rPr>
              <w:t>S4-126</w:t>
            </w:r>
          </w:p>
        </w:tc>
      </w:tr>
      <w:tr w:rsidR="008E008B" w:rsidRPr="00282F0E" w14:paraId="1D839948"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9598F1" w14:textId="77777777" w:rsidR="008E008B" w:rsidRPr="00282F0E" w:rsidRDefault="008E008B">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192606" w14:textId="77777777" w:rsidR="008E008B" w:rsidRPr="00282F0E" w:rsidRDefault="008E008B">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4912B" w14:textId="77777777" w:rsidR="008E008B" w:rsidRPr="00282F0E" w:rsidRDefault="008E008B">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1E20E"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DA1F35"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EC1238" w14:textId="77777777" w:rsidR="008E008B" w:rsidRPr="00282F0E" w:rsidRDefault="008E008B">
            <w:pPr>
              <w:pStyle w:val="TAL"/>
              <w:rPr>
                <w:sz w:val="16"/>
                <w:szCs w:val="16"/>
              </w:rPr>
            </w:pPr>
            <w:r w:rsidRPr="00282F0E">
              <w:rPr>
                <w:sz w:val="16"/>
                <w:szCs w:val="16"/>
              </w:rPr>
              <w:t>S4-127</w:t>
            </w:r>
          </w:p>
        </w:tc>
      </w:tr>
      <w:tr w:rsidR="008E008B" w:rsidRPr="00282F0E" w14:paraId="0B711007"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C15B4" w14:textId="77777777" w:rsidR="008E008B" w:rsidRPr="00282F0E" w:rsidRDefault="008E008B">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F97D38" w14:textId="77777777" w:rsidR="008E008B" w:rsidRPr="00282F0E" w:rsidRDefault="008E008B">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45BD97" w14:textId="77777777" w:rsidR="008E008B" w:rsidRPr="00282F0E" w:rsidRDefault="008E008B">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87013B"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6F0D3" w14:textId="77777777" w:rsidR="008E008B" w:rsidRPr="00282F0E" w:rsidRDefault="008E008B">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91C64A" w14:textId="77777777" w:rsidR="008E008B" w:rsidRPr="00282F0E" w:rsidRDefault="008E008B">
            <w:pPr>
              <w:pStyle w:val="TAL"/>
              <w:rPr>
                <w:sz w:val="16"/>
                <w:szCs w:val="16"/>
              </w:rPr>
            </w:pPr>
            <w:r w:rsidRPr="00282F0E">
              <w:rPr>
                <w:sz w:val="16"/>
                <w:szCs w:val="16"/>
              </w:rPr>
              <w:t>S4-127</w:t>
            </w:r>
          </w:p>
        </w:tc>
      </w:tr>
      <w:tr w:rsidR="008E008B" w:rsidRPr="00282F0E" w14:paraId="05CFA103"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09BDC" w14:textId="77777777" w:rsidR="008E008B" w:rsidRPr="00282F0E" w:rsidRDefault="008E008B">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E80D0E" w14:textId="77777777" w:rsidR="008E008B" w:rsidRPr="00282F0E" w:rsidRDefault="008E008B">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49AC86" w14:textId="77777777" w:rsidR="008E008B" w:rsidRPr="00282F0E" w:rsidRDefault="008E008B">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6C73BB"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A0D215"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A840ED" w14:textId="77777777" w:rsidR="008E008B" w:rsidRPr="00282F0E" w:rsidRDefault="008E008B">
            <w:pPr>
              <w:pStyle w:val="TAL"/>
              <w:rPr>
                <w:sz w:val="16"/>
                <w:szCs w:val="16"/>
              </w:rPr>
            </w:pPr>
            <w:r w:rsidRPr="00282F0E">
              <w:rPr>
                <w:sz w:val="16"/>
                <w:szCs w:val="16"/>
              </w:rPr>
              <w:t>S4-128</w:t>
            </w:r>
          </w:p>
        </w:tc>
      </w:tr>
      <w:tr w:rsidR="008E008B" w:rsidRPr="00282F0E" w14:paraId="5337E3F1"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60AC90" w14:textId="77777777" w:rsidR="008E008B" w:rsidRPr="00282F0E" w:rsidRDefault="008E008B">
            <w:pPr>
              <w:pStyle w:val="TAL"/>
              <w:rPr>
                <w:sz w:val="16"/>
                <w:szCs w:val="16"/>
              </w:rPr>
            </w:pPr>
            <w:r w:rsidRPr="00282F0E">
              <w:rPr>
                <w:sz w:val="16"/>
                <w:szCs w:val="16"/>
              </w:rPr>
              <w:t>SA4#129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C8B3D4" w14:textId="77777777" w:rsidR="008E008B" w:rsidRPr="00282F0E" w:rsidRDefault="008E008B">
            <w:pPr>
              <w:pStyle w:val="TAL"/>
              <w:rPr>
                <w:sz w:val="16"/>
                <w:szCs w:val="16"/>
              </w:rPr>
            </w:pPr>
            <w:r w:rsidRPr="00282F0E">
              <w:rPr>
                <w:sz w:val="16"/>
                <w:szCs w:val="16"/>
              </w:rPr>
              <w:t>2024-07-22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7A99B" w14:textId="77777777" w:rsidR="008E008B" w:rsidRPr="00282F0E" w:rsidRDefault="008E008B">
            <w:pPr>
              <w:pStyle w:val="TAL"/>
              <w:rPr>
                <w:sz w:val="16"/>
                <w:szCs w:val="16"/>
              </w:rPr>
            </w:pPr>
            <w:r w:rsidRPr="00282F0E">
              <w:rPr>
                <w:sz w:val="16"/>
                <w:szCs w:val="16"/>
              </w:rPr>
              <w:t>2024-07-26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224DC4"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E235C"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6F3B03" w14:textId="77777777" w:rsidR="008E008B" w:rsidRPr="00282F0E" w:rsidRDefault="008E008B">
            <w:pPr>
              <w:pStyle w:val="TAL"/>
              <w:rPr>
                <w:sz w:val="16"/>
                <w:szCs w:val="16"/>
              </w:rPr>
            </w:pPr>
            <w:r w:rsidRPr="00282F0E">
              <w:rPr>
                <w:sz w:val="16"/>
                <w:szCs w:val="16"/>
              </w:rPr>
              <w:t>S4-129</w:t>
            </w:r>
          </w:p>
        </w:tc>
      </w:tr>
      <w:tr w:rsidR="008E008B" w:rsidRPr="00282F0E" w14:paraId="03487F06" w14:textId="77777777" w:rsidTr="008E008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06626" w14:textId="77777777" w:rsidR="008E008B" w:rsidRPr="00282F0E" w:rsidRDefault="008E008B">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CB923A" w14:textId="77777777" w:rsidR="008E008B" w:rsidRPr="00282F0E" w:rsidRDefault="008E008B">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B58D6A" w14:textId="77777777" w:rsidR="008E008B" w:rsidRPr="00282F0E" w:rsidRDefault="008E008B">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F0D40" w14:textId="77777777" w:rsidR="008E008B" w:rsidRPr="00282F0E" w:rsidRDefault="008E008B">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AC1FC1" w14:textId="77777777" w:rsidR="008E008B" w:rsidRPr="00282F0E" w:rsidRDefault="008E008B">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4AD7DF" w14:textId="77777777" w:rsidR="008E008B" w:rsidRPr="00282F0E" w:rsidRDefault="008E008B">
            <w:pPr>
              <w:pStyle w:val="TAL"/>
              <w:rPr>
                <w:sz w:val="16"/>
                <w:szCs w:val="16"/>
              </w:rPr>
            </w:pPr>
            <w:r w:rsidRPr="00282F0E">
              <w:rPr>
                <w:sz w:val="16"/>
                <w:szCs w:val="16"/>
              </w:rPr>
              <w:t>S4-130</w:t>
            </w:r>
          </w:p>
        </w:tc>
      </w:tr>
    </w:tbl>
    <w:p w14:paraId="46CF8DBB" w14:textId="77777777" w:rsidR="008E008B" w:rsidRPr="00282F0E" w:rsidRDefault="008E008B" w:rsidP="008C09B7"/>
    <w:p w14:paraId="1264180D" w14:textId="70864A84" w:rsidR="008E008B" w:rsidRPr="00282F0E" w:rsidRDefault="008C09B7" w:rsidP="008C09B7">
      <w:pPr>
        <w:rPr>
          <w:b/>
          <w:bCs/>
        </w:rPr>
      </w:pPr>
      <w:r w:rsidRPr="00282F0E">
        <w:rPr>
          <w:b/>
          <w:bCs/>
        </w:rPr>
        <w:t xml:space="preserve">Dates for </w:t>
      </w:r>
      <w:proofErr w:type="spellStart"/>
      <w:r w:rsidRPr="00282F0E">
        <w:rPr>
          <w:b/>
          <w:bCs/>
        </w:rPr>
        <w:t>AdHOc</w:t>
      </w:r>
      <w:proofErr w:type="spellEnd"/>
      <w:r w:rsidRPr="00282F0E">
        <w:rPr>
          <w:b/>
          <w:bCs/>
        </w:rPr>
        <w:t xml:space="preserve"> meetings are agreed, MCC to open 3GU for those meetings.</w:t>
      </w:r>
      <w:r w:rsidR="008E008B" w:rsidRPr="00282F0E">
        <w:rPr>
          <w:b/>
          <w:bCs/>
        </w:rPr>
        <w:t xml:space="preserve"> Following </w:t>
      </w:r>
      <w:proofErr w:type="spellStart"/>
      <w:r w:rsidR="008E008B" w:rsidRPr="00282F0E">
        <w:rPr>
          <w:b/>
          <w:bCs/>
        </w:rPr>
        <w:t>AdHoc</w:t>
      </w:r>
      <w:proofErr w:type="spellEnd"/>
      <w:r w:rsidR="008E008B" w:rsidRPr="00282F0E">
        <w:rPr>
          <w:b/>
          <w:bCs/>
        </w:rPr>
        <w:t xml:space="preserve"> meeting dates are agreed:</w:t>
      </w:r>
    </w:p>
    <w:p w14:paraId="2CF92684"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r w:rsidRPr="00282F0E">
        <w:rPr>
          <w:rFonts w:ascii="Times New Roman" w:hAnsi="Times New Roman" w:cs="Times New Roman"/>
        </w:rPr>
        <w:t>MBS SWG AH Telcos:</w:t>
      </w:r>
      <w:r w:rsidRPr="00282F0E">
        <w:rPr>
          <w:rFonts w:ascii="Times New Roman" w:hAnsi="Times New Roman" w:cs="Times New Roman"/>
          <w:b w:val="0"/>
          <w:bCs w:val="0"/>
        </w:rPr>
        <w:t xml:space="preserve"> 8 Dec, 22 Dec (excl. Audio topics), 12 Jan, 9 Feb - 1530-1730 CET – Host Qualcomm (joint session with 5G-MAG on 12</w:t>
      </w:r>
      <w:r w:rsidRPr="00282F0E">
        <w:rPr>
          <w:rFonts w:ascii="Times New Roman" w:hAnsi="Times New Roman" w:cs="Times New Roman"/>
          <w:b w:val="0"/>
          <w:bCs w:val="0"/>
          <w:vertAlign w:val="superscript"/>
        </w:rPr>
        <w:t>th</w:t>
      </w:r>
      <w:r w:rsidRPr="00282F0E">
        <w:rPr>
          <w:rFonts w:ascii="Times New Roman" w:hAnsi="Times New Roman" w:cs="Times New Roman"/>
          <w:b w:val="0"/>
          <w:bCs w:val="0"/>
        </w:rPr>
        <w:t xml:space="preserve"> Jan. 1630-1730 CET)</w:t>
      </w:r>
    </w:p>
    <w:p w14:paraId="6D476E24"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p>
    <w:p w14:paraId="68595343"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rPr>
      </w:pPr>
      <w:r w:rsidRPr="00282F0E">
        <w:rPr>
          <w:rFonts w:ascii="Times New Roman" w:hAnsi="Times New Roman" w:cs="Times New Roman"/>
        </w:rPr>
        <w:t>Audio SWG:</w:t>
      </w:r>
    </w:p>
    <w:p w14:paraId="45DC18AA"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eUET: Telco (Jan. 30, 16:00-18:00 CET; Submission deadline: Jan. 27, 14:00 CET; Host: HEAD acoustics GmbH)</w:t>
      </w:r>
    </w:p>
    <w:p w14:paraId="27AB1E1B"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ATIAS Telco (12 Dec. 2022 16:00-18:00 CET, submission deadline is 9 Dec. 2022, 16:00 CET, Host: Dolby)</w:t>
      </w:r>
    </w:p>
    <w:p w14:paraId="6AAEBE4F" w14:textId="77777777"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ATIAS Telco (16 Jan. 2023 16:00-18:00 CET, submission deadline is 13 Jan. 2023, 16:00 CET, Host: Dolby)</w:t>
      </w:r>
    </w:p>
    <w:p w14:paraId="4CC7C7FF" w14:textId="4F848A55"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2 December 2022, 14:00 – 17:00 CET, submission deadline: 1 Dec 2022, 14:00 CET, host: Dolby</w:t>
      </w:r>
    </w:p>
    <w:p w14:paraId="27505FAC" w14:textId="2ABBB08E"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16 December 2022, 14:00 – 17:00 CET, submission deadline: 15 Dec 2022, 14:00 CET, host: Dolby</w:t>
      </w:r>
    </w:p>
    <w:p w14:paraId="517321C0" w14:textId="7D71019D"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13 January 2023, 14:00 – 17:00 CET, submission deadline: 12 Jan 2023, 14:00 CET, host: Dolby</w:t>
      </w:r>
    </w:p>
    <w:p w14:paraId="48E29B8A" w14:textId="7357CF8E" w:rsidR="008E008B" w:rsidRPr="00282F0E" w:rsidRDefault="008E008B" w:rsidP="001C23B5">
      <w:pPr>
        <w:pStyle w:val="Heading"/>
        <w:numPr>
          <w:ilvl w:val="0"/>
          <w:numId w:val="14"/>
        </w:numPr>
        <w:spacing w:before="40" w:after="40" w:line="240" w:lineRule="auto"/>
        <w:ind w:right="57"/>
        <w:jc w:val="both"/>
        <w:rPr>
          <w:rFonts w:ascii="Times New Roman" w:hAnsi="Times New Roman" w:cs="Times New Roman"/>
          <w:b w:val="0"/>
          <w:bCs w:val="0"/>
        </w:rPr>
      </w:pPr>
      <w:r w:rsidRPr="00282F0E">
        <w:rPr>
          <w:rFonts w:ascii="Times New Roman" w:hAnsi="Times New Roman" w:cs="Times New Roman"/>
          <w:b w:val="0"/>
          <w:bCs w:val="0"/>
        </w:rPr>
        <w:t>Telco on IVAS: 3 February 2023, 14:00 – 17:00 CET, submission deadline: 2 Feb 2023, 14:00 CET, host: Dolby</w:t>
      </w:r>
    </w:p>
    <w:p w14:paraId="3875E057" w14:textId="77777777" w:rsidR="008E008B" w:rsidRPr="00282F0E" w:rsidRDefault="008E008B" w:rsidP="008E008B">
      <w:pPr>
        <w:pStyle w:val="Heading"/>
        <w:spacing w:before="40" w:after="40" w:line="240" w:lineRule="auto"/>
        <w:ind w:left="57" w:right="57" w:firstLine="0"/>
        <w:jc w:val="both"/>
        <w:rPr>
          <w:rFonts w:ascii="Times New Roman" w:hAnsi="Times New Roman" w:cs="Times New Roman"/>
          <w:b w:val="0"/>
          <w:bCs w:val="0"/>
        </w:rPr>
      </w:pPr>
    </w:p>
    <w:p w14:paraId="1D2C2FF7" w14:textId="77777777" w:rsidR="008E008B" w:rsidRPr="00282F0E" w:rsidRDefault="008E008B" w:rsidP="008E008B">
      <w:pPr>
        <w:pStyle w:val="Heading"/>
        <w:spacing w:before="40" w:after="40" w:line="240" w:lineRule="auto"/>
        <w:ind w:right="57"/>
        <w:jc w:val="both"/>
        <w:rPr>
          <w:rFonts w:ascii="Times New Roman" w:hAnsi="Times New Roman" w:cs="Times New Roman"/>
          <w:b w:val="0"/>
          <w:bCs w:val="0"/>
        </w:rPr>
      </w:pPr>
    </w:p>
    <w:p w14:paraId="4338DFB6"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rPr>
      </w:pPr>
      <w:r w:rsidRPr="00282F0E">
        <w:rPr>
          <w:rFonts w:ascii="Times New Roman" w:hAnsi="Times New Roman" w:cs="Times New Roman"/>
        </w:rPr>
        <w:t>RTC SWG AH Telcos (all A.I.s)</w:t>
      </w:r>
    </w:p>
    <w:p w14:paraId="77EB1FCE"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Telco #1 (Nov. 30, 2022, 1500-1700 CET, Host: Qualcomm)</w:t>
      </w:r>
    </w:p>
    <w:p w14:paraId="1230281C"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fr-FR" w:eastAsia="ko-KR"/>
        </w:rPr>
      </w:pPr>
      <w:r w:rsidRPr="00282F0E">
        <w:rPr>
          <w:rFonts w:ascii="Times New Roman" w:hAnsi="Times New Roman" w:cs="Times New Roman"/>
          <w:b w:val="0"/>
          <w:bCs w:val="0"/>
          <w:lang w:val="fr-FR" w:eastAsia="ko-KR"/>
        </w:rPr>
        <w:t xml:space="preserve">RTC SWG </w:t>
      </w:r>
      <w:proofErr w:type="spellStart"/>
      <w:r w:rsidRPr="00282F0E">
        <w:rPr>
          <w:rFonts w:ascii="Times New Roman" w:hAnsi="Times New Roman" w:cs="Times New Roman"/>
          <w:b w:val="0"/>
          <w:bCs w:val="0"/>
          <w:lang w:val="fr-FR" w:eastAsia="ko-KR"/>
        </w:rPr>
        <w:t>Telco</w:t>
      </w:r>
      <w:proofErr w:type="spellEnd"/>
      <w:r w:rsidRPr="00282F0E">
        <w:rPr>
          <w:rFonts w:ascii="Times New Roman" w:hAnsi="Times New Roman" w:cs="Times New Roman"/>
          <w:b w:val="0"/>
          <w:bCs w:val="0"/>
          <w:lang w:val="fr-FR" w:eastAsia="ko-KR"/>
        </w:rPr>
        <w:t xml:space="preserve"> #2 (</w:t>
      </w:r>
      <w:proofErr w:type="spellStart"/>
      <w:r w:rsidRPr="00282F0E">
        <w:rPr>
          <w:rFonts w:ascii="Times New Roman" w:hAnsi="Times New Roman" w:cs="Times New Roman"/>
          <w:b w:val="0"/>
          <w:bCs w:val="0"/>
          <w:lang w:val="fr-FR" w:eastAsia="ko-KR"/>
        </w:rPr>
        <w:t>Dec</w:t>
      </w:r>
      <w:proofErr w:type="spellEnd"/>
      <w:r w:rsidRPr="00282F0E">
        <w:rPr>
          <w:rFonts w:ascii="Times New Roman" w:hAnsi="Times New Roman" w:cs="Times New Roman"/>
          <w:b w:val="0"/>
          <w:bCs w:val="0"/>
          <w:lang w:val="fr-FR" w:eastAsia="ko-KR"/>
        </w:rPr>
        <w:t>. 14, 2022, 1500-1700 CET, Host: Qualcomm)</w:t>
      </w:r>
    </w:p>
    <w:p w14:paraId="5C7F80D4"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Telco #3 (Jan. 11, 2023, 0600-0800 CET, Host: Qualcomm)</w:t>
      </w:r>
    </w:p>
    <w:p w14:paraId="227E29DF" w14:textId="77777777" w:rsidR="008E008B" w:rsidRPr="00282F0E" w:rsidRDefault="008E008B" w:rsidP="001C23B5">
      <w:pPr>
        <w:pStyle w:val="Heading"/>
        <w:numPr>
          <w:ilvl w:val="0"/>
          <w:numId w:val="15"/>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eastAsia="ko-KR"/>
        </w:rPr>
        <w:t>RTC SWG Telco #4 (Feb. 1, 2023, 0600-0800 CET, Host: Qualcomm)</w:t>
      </w:r>
    </w:p>
    <w:p w14:paraId="5D191638"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(With power to respond to LSs regarding FS_XRM/5G_RTP/PDU Sets)</w:t>
      </w:r>
    </w:p>
    <w:p w14:paraId="267643C1" w14:textId="77777777" w:rsidR="008E008B" w:rsidRPr="00282F0E" w:rsidRDefault="008E008B" w:rsidP="008E008B">
      <w:pPr>
        <w:pStyle w:val="Heading"/>
        <w:spacing w:before="40" w:after="40"/>
        <w:ind w:left="0" w:right="57" w:firstLine="0"/>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(RTC SWG Items:</w:t>
      </w:r>
    </w:p>
    <w:p w14:paraId="2211FBB0"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proofErr w:type="spellStart"/>
      <w:r w:rsidRPr="00282F0E">
        <w:rPr>
          <w:rFonts w:ascii="Times New Roman" w:hAnsi="Times New Roman" w:cs="Times New Roman"/>
          <w:b w:val="0"/>
          <w:bCs w:val="0"/>
          <w:lang w:val="en-US" w:eastAsia="ko-KR"/>
        </w:rPr>
        <w:t>iRTCW</w:t>
      </w:r>
      <w:proofErr w:type="spellEnd"/>
      <w:r w:rsidRPr="00282F0E">
        <w:rPr>
          <w:rFonts w:ascii="Times New Roman" w:hAnsi="Times New Roman" w:cs="Times New Roman"/>
          <w:b w:val="0"/>
          <w:bCs w:val="0"/>
          <w:lang w:val="en-US" w:eastAsia="ko-KR"/>
        </w:rPr>
        <w:t xml:space="preserve"> (immersive Real-time Communication for WebRTC)</w:t>
      </w:r>
    </w:p>
    <w:p w14:paraId="26F147BC"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IBACS (IMS-based AR Conversational Services)</w:t>
      </w:r>
    </w:p>
    <w:p w14:paraId="1159C500"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GA4RTAR (Generic architecture for Real-Time and AR/MR media)</w:t>
      </w:r>
    </w:p>
    <w:p w14:paraId="3BE75257" w14:textId="77777777" w:rsidR="008E008B" w:rsidRPr="00282F0E" w:rsidRDefault="008E008B" w:rsidP="008E008B">
      <w:pPr>
        <w:pStyle w:val="Heading"/>
        <w:numPr>
          <w:ilvl w:val="0"/>
          <w:numId w:val="11"/>
        </w:numPr>
        <w:spacing w:before="40" w:after="40"/>
        <w:ind w:right="57"/>
        <w:jc w:val="both"/>
        <w:rPr>
          <w:rFonts w:ascii="Times New Roman" w:hAnsi="Times New Roman" w:cs="Times New Roman"/>
          <w:b w:val="0"/>
          <w:bCs w:val="0"/>
          <w:lang w:val="en-US" w:eastAsia="ko-KR"/>
        </w:rPr>
      </w:pPr>
      <w:r w:rsidRPr="00282F0E">
        <w:rPr>
          <w:rFonts w:ascii="Times New Roman" w:hAnsi="Times New Roman" w:cs="Times New Roman"/>
          <w:b w:val="0"/>
          <w:bCs w:val="0"/>
          <w:lang w:val="en-US" w:eastAsia="ko-KR"/>
        </w:rPr>
        <w:t>5G_RTP (5G Real-time Transport Protocols)</w:t>
      </w:r>
    </w:p>
    <w:p w14:paraId="344E9611" w14:textId="77777777" w:rsidR="008E008B" w:rsidRPr="00282F0E" w:rsidRDefault="008E008B" w:rsidP="008E008B">
      <w:pPr>
        <w:pStyle w:val="Heading"/>
        <w:numPr>
          <w:ilvl w:val="0"/>
          <w:numId w:val="11"/>
        </w:numPr>
        <w:spacing w:before="40" w:after="40" w:line="240" w:lineRule="auto"/>
        <w:ind w:right="57"/>
        <w:jc w:val="both"/>
        <w:rPr>
          <w:rFonts w:ascii="Times New Roman" w:hAnsi="Times New Roman" w:cs="Times New Roman"/>
          <w:b w:val="0"/>
          <w:bCs w:val="0"/>
          <w:lang w:val="en-US" w:eastAsia="ko-KR"/>
        </w:rPr>
      </w:pPr>
      <w:proofErr w:type="spellStart"/>
      <w:r w:rsidRPr="00282F0E">
        <w:rPr>
          <w:rFonts w:ascii="Times New Roman" w:hAnsi="Times New Roman" w:cs="Times New Roman"/>
          <w:b w:val="0"/>
          <w:bCs w:val="0"/>
          <w:lang w:val="en-US" w:eastAsia="ko-KR"/>
        </w:rPr>
        <w:t>FS_eiRTCW</w:t>
      </w:r>
      <w:proofErr w:type="spellEnd"/>
      <w:r w:rsidRPr="00282F0E">
        <w:rPr>
          <w:rFonts w:ascii="Times New Roman" w:hAnsi="Times New Roman" w:cs="Times New Roman"/>
          <w:b w:val="0"/>
          <w:bCs w:val="0"/>
          <w:lang w:val="en-US" w:eastAsia="ko-KR"/>
        </w:rPr>
        <w:t xml:space="preserve"> (Feasibility Study on the enhancements for immersive Real-time Communication for WebRTC))</w:t>
      </w:r>
    </w:p>
    <w:p w14:paraId="45DFE86F"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p>
    <w:p w14:paraId="39E4D77F"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b w:val="0"/>
          <w:bCs w:val="0"/>
          <w:lang w:val="en-US" w:eastAsia="ko-KR"/>
        </w:rPr>
      </w:pPr>
    </w:p>
    <w:p w14:paraId="1B2BEF91" w14:textId="77777777" w:rsidR="008E008B" w:rsidRPr="00282F0E" w:rsidRDefault="008E008B" w:rsidP="008E008B">
      <w:pPr>
        <w:pStyle w:val="Heading"/>
        <w:spacing w:before="40" w:after="40" w:line="240" w:lineRule="auto"/>
        <w:ind w:left="0" w:right="57" w:firstLine="0"/>
        <w:jc w:val="both"/>
        <w:rPr>
          <w:rFonts w:ascii="Times New Roman" w:hAnsi="Times New Roman" w:cs="Times New Roman"/>
          <w:lang w:val="en-US" w:eastAsia="ko-KR"/>
        </w:rPr>
      </w:pPr>
      <w:r w:rsidRPr="00282F0E">
        <w:rPr>
          <w:rFonts w:ascii="Times New Roman" w:hAnsi="Times New Roman" w:cs="Times New Roman"/>
          <w:lang w:val="en-US" w:eastAsia="ko-KR"/>
        </w:rPr>
        <w:t>Video SWG AH Telco:</w:t>
      </w:r>
    </w:p>
    <w:p w14:paraId="7F924BA3" w14:textId="77777777" w:rsidR="008E008B" w:rsidRPr="00282F0E" w:rsidRDefault="008E008B" w:rsidP="001C23B5">
      <w:pPr>
        <w:pStyle w:val="Heading"/>
        <w:numPr>
          <w:ilvl w:val="0"/>
          <w:numId w:val="16"/>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rPr>
        <w:t>3GPP SA4 Video SWG Telco (Dec. 6</w:t>
      </w:r>
      <w:r w:rsidRPr="00282F0E">
        <w:rPr>
          <w:rFonts w:ascii="Times New Roman" w:hAnsi="Times New Roman" w:cs="Times New Roman"/>
          <w:b w:val="0"/>
          <w:bCs w:val="0"/>
          <w:vertAlign w:val="superscript"/>
          <w:lang w:val="en-US"/>
        </w:rPr>
        <w:t>th</w:t>
      </w:r>
      <w:r w:rsidRPr="00282F0E">
        <w:rPr>
          <w:rFonts w:ascii="Times New Roman" w:hAnsi="Times New Roman" w:cs="Times New Roman"/>
          <w:b w:val="0"/>
          <w:bCs w:val="0"/>
          <w:lang w:val="en-US"/>
        </w:rPr>
        <w:t>, 2022, 15:00 – 17:00 CET, Host Qualcomm)</w:t>
      </w:r>
    </w:p>
    <w:p w14:paraId="2A6CB4BC" w14:textId="77777777" w:rsidR="008E008B" w:rsidRPr="00282F0E" w:rsidRDefault="008E008B" w:rsidP="001C23B5">
      <w:pPr>
        <w:pStyle w:val="Heading"/>
        <w:numPr>
          <w:ilvl w:val="0"/>
          <w:numId w:val="16"/>
        </w:numPr>
        <w:spacing w:before="40" w:after="40" w:line="240" w:lineRule="auto"/>
        <w:ind w:right="57"/>
        <w:jc w:val="both"/>
        <w:rPr>
          <w:rFonts w:ascii="Times New Roman" w:hAnsi="Times New Roman" w:cs="Times New Roman"/>
          <w:b w:val="0"/>
          <w:bCs w:val="0"/>
          <w:lang w:val="fr-FR"/>
        </w:rPr>
      </w:pPr>
      <w:r w:rsidRPr="00282F0E">
        <w:rPr>
          <w:rFonts w:ascii="Times New Roman" w:hAnsi="Times New Roman" w:cs="Times New Roman"/>
          <w:b w:val="0"/>
          <w:bCs w:val="0"/>
          <w:lang w:val="en-US"/>
        </w:rPr>
        <w:t>3GPP SA4 Video SWG Telco (Feb. 7</w:t>
      </w:r>
      <w:r w:rsidRPr="00282F0E">
        <w:rPr>
          <w:rFonts w:ascii="Times New Roman" w:hAnsi="Times New Roman" w:cs="Times New Roman"/>
          <w:b w:val="0"/>
          <w:bCs w:val="0"/>
          <w:vertAlign w:val="superscript"/>
          <w:lang w:val="en-US"/>
        </w:rPr>
        <w:t>th</w:t>
      </w:r>
      <w:r w:rsidRPr="00282F0E">
        <w:rPr>
          <w:rFonts w:ascii="Times New Roman" w:hAnsi="Times New Roman" w:cs="Times New Roman"/>
          <w:b w:val="0"/>
          <w:bCs w:val="0"/>
          <w:lang w:val="en-US"/>
        </w:rPr>
        <w:t>, 2023, 15:00 – 17:00 CET, Host Qualcomm)</w:t>
      </w:r>
    </w:p>
    <w:p w14:paraId="275E6857" w14:textId="77777777" w:rsidR="008E008B" w:rsidRPr="00282F0E" w:rsidRDefault="008E008B" w:rsidP="008E008B">
      <w:pPr>
        <w:rPr>
          <w:b/>
          <w:bCs/>
          <w:lang w:val="en-US"/>
        </w:rPr>
      </w:pPr>
      <w:r w:rsidRPr="00282F0E">
        <w:rPr>
          <w:b/>
          <w:bCs/>
          <w:lang w:val="en-US"/>
        </w:rPr>
        <w:t>Video SWG items:</w:t>
      </w:r>
    </w:p>
    <w:p w14:paraId="6BD5957D"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MeCAR</w:t>
      </w:r>
      <w:proofErr w:type="spellEnd"/>
      <w:r w:rsidRPr="00282F0E">
        <w:rPr>
          <w:rFonts w:ascii="Times New Roman" w:eastAsia="Times New Roman" w:hAnsi="Times New Roman" w:cs="Times New Roman"/>
          <w:lang w:val="en-US"/>
        </w:rPr>
        <w:t xml:space="preserve"> (Media Capabilities for Augmented Reality)</w:t>
      </w:r>
    </w:p>
    <w:p w14:paraId="7BD4CBFA"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FS_XRTraffic</w:t>
      </w:r>
      <w:proofErr w:type="spellEnd"/>
      <w:r w:rsidRPr="00282F0E">
        <w:rPr>
          <w:rFonts w:ascii="Times New Roman" w:eastAsia="Times New Roman" w:hAnsi="Times New Roman" w:cs="Times New Roman"/>
          <w:lang w:val="en-US"/>
        </w:rPr>
        <w:t xml:space="preserve"> (Feasibility Study on Typical Traffic Characteristics for XR Services and other Media)</w:t>
      </w:r>
    </w:p>
    <w:p w14:paraId="2DA2217E"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r w:rsidRPr="00282F0E">
        <w:rPr>
          <w:rFonts w:ascii="Times New Roman" w:eastAsia="Times New Roman" w:hAnsi="Times New Roman" w:cs="Times New Roman"/>
          <w:lang w:val="en-US"/>
        </w:rPr>
        <w:t>FS_AI4Media (Feasibility Study on Artificial Intelligence (AI) and Machine Learning (ML) for Media)</w:t>
      </w:r>
    </w:p>
    <w:p w14:paraId="3FEBB95D" w14:textId="77777777" w:rsidR="008E008B" w:rsidRPr="00282F0E" w:rsidRDefault="008E008B" w:rsidP="008E008B">
      <w:pPr>
        <w:pStyle w:val="ListParagraph"/>
        <w:numPr>
          <w:ilvl w:val="0"/>
          <w:numId w:val="12"/>
        </w:numPr>
        <w:rPr>
          <w:rFonts w:ascii="Times New Roman" w:eastAsia="Times New Roman" w:hAnsi="Times New Roman" w:cs="Times New Roman"/>
          <w:lang w:val="en-US"/>
        </w:rPr>
      </w:pPr>
      <w:proofErr w:type="spellStart"/>
      <w:r w:rsidRPr="00282F0E">
        <w:rPr>
          <w:rFonts w:ascii="Times New Roman" w:eastAsia="Times New Roman" w:hAnsi="Times New Roman" w:cs="Times New Roman"/>
          <w:lang w:val="en-US"/>
        </w:rPr>
        <w:t>FS_ARMRQoE</w:t>
      </w:r>
      <w:proofErr w:type="spellEnd"/>
      <w:r w:rsidRPr="00282F0E">
        <w:rPr>
          <w:rFonts w:ascii="Times New Roman" w:eastAsia="Times New Roman" w:hAnsi="Times New Roman" w:cs="Times New Roman"/>
          <w:lang w:val="en-US"/>
        </w:rPr>
        <w:t xml:space="preserve"> (Feasibility Study on AR and MR </w:t>
      </w:r>
      <w:proofErr w:type="spellStart"/>
      <w:r w:rsidRPr="00282F0E">
        <w:rPr>
          <w:rFonts w:ascii="Times New Roman" w:eastAsia="Times New Roman" w:hAnsi="Times New Roman" w:cs="Times New Roman"/>
          <w:lang w:val="en-US"/>
        </w:rPr>
        <w:t>QoE</w:t>
      </w:r>
      <w:proofErr w:type="spellEnd"/>
      <w:r w:rsidRPr="00282F0E">
        <w:rPr>
          <w:rFonts w:ascii="Times New Roman" w:eastAsia="Times New Roman" w:hAnsi="Times New Roman" w:cs="Times New Roman"/>
          <w:lang w:val="en-US"/>
        </w:rPr>
        <w:t xml:space="preserve"> Metrics)</w:t>
      </w:r>
    </w:p>
    <w:p w14:paraId="4745C5CA" w14:textId="77777777" w:rsidR="008E008B" w:rsidRPr="00282F0E" w:rsidRDefault="008E008B" w:rsidP="008C09B7"/>
    <w:p w14:paraId="1295F546" w14:textId="77777777" w:rsidR="008C09B7" w:rsidRPr="00282F0E" w:rsidRDefault="008C09B7" w:rsidP="008C09B7">
      <w:pPr>
        <w:pStyle w:val="Heading2"/>
      </w:pPr>
      <w:bookmarkStart w:id="109" w:name="_Toc120084355"/>
      <w:r w:rsidRPr="00282F0E">
        <w:t>20</w:t>
      </w:r>
      <w:r w:rsidRPr="00282F0E">
        <w:tab/>
        <w:t>Any Other Business</w:t>
      </w:r>
      <w:bookmarkEnd w:id="109"/>
    </w:p>
    <w:p w14:paraId="55CCA86D" w14:textId="77777777" w:rsidR="003C7795" w:rsidRPr="00282F0E" w:rsidRDefault="003C7795" w:rsidP="003C7795">
      <w:pPr>
        <w:rPr>
          <w:rFonts w:ascii="Arial" w:hAnsi="Arial" w:cs="Arial"/>
          <w:b/>
          <w:sz w:val="24"/>
        </w:rPr>
      </w:pPr>
      <w:r w:rsidRPr="00282F0E">
        <w:rPr>
          <w:rFonts w:ascii="Arial" w:hAnsi="Arial" w:cs="Arial"/>
          <w:b/>
          <w:color w:val="0000FF"/>
          <w:sz w:val="24"/>
        </w:rPr>
        <w:t>S4-221506</w:t>
      </w:r>
      <w:r w:rsidRPr="00282F0E">
        <w:rPr>
          <w:rFonts w:ascii="Arial" w:hAnsi="Arial" w:cs="Arial"/>
          <w:b/>
          <w:color w:val="0000FF"/>
          <w:sz w:val="24"/>
        </w:rPr>
        <w:tab/>
      </w:r>
      <w:r w:rsidRPr="00282F0E">
        <w:rPr>
          <w:rFonts w:ascii="Arial" w:hAnsi="Arial" w:cs="Arial"/>
          <w:b/>
          <w:sz w:val="24"/>
        </w:rPr>
        <w:t>Summary for 5MBUSA “5G multicast-broadcast services User Service architecture”</w:t>
      </w:r>
    </w:p>
    <w:p w14:paraId="27663EEE" w14:textId="77777777" w:rsidR="003C7795" w:rsidRPr="00282F0E" w:rsidRDefault="003C7795" w:rsidP="003C7795">
      <w:pPr>
        <w:rPr>
          <w:i/>
        </w:rPr>
      </w:pPr>
      <w:r w:rsidRPr="00282F0E">
        <w:rPr>
          <w:i/>
        </w:rPr>
        <w:tab/>
      </w:r>
      <w:r w:rsidRPr="00282F0E">
        <w:rPr>
          <w:i/>
        </w:rPr>
        <w:tab/>
      </w:r>
      <w:r w:rsidRPr="00282F0E">
        <w:rPr>
          <w:i/>
        </w:rPr>
        <w:tab/>
      </w:r>
      <w:r w:rsidRPr="00282F0E">
        <w:rPr>
          <w:i/>
        </w:rPr>
        <w:tab/>
      </w:r>
      <w:r w:rsidRPr="00282F0E">
        <w:rPr>
          <w:i/>
        </w:rPr>
        <w:tab/>
        <w:t>Type: WI summary</w:t>
      </w:r>
      <w:r w:rsidRPr="00282F0E">
        <w:rPr>
          <w:i/>
        </w:rPr>
        <w:tab/>
      </w:r>
      <w:r w:rsidRPr="00282F0E">
        <w:rPr>
          <w:i/>
        </w:rPr>
        <w:tab/>
        <w:t>For: Endorsement</w:t>
      </w:r>
      <w:r w:rsidRPr="00282F0E">
        <w:rPr>
          <w:i/>
        </w:rPr>
        <w:br/>
      </w:r>
      <w:r w:rsidRPr="00282F0E">
        <w:rPr>
          <w:i/>
        </w:rPr>
        <w:tab/>
      </w:r>
      <w:r w:rsidRPr="00282F0E">
        <w:rPr>
          <w:i/>
        </w:rPr>
        <w:tab/>
      </w:r>
      <w:r w:rsidRPr="00282F0E">
        <w:rPr>
          <w:i/>
        </w:rPr>
        <w:tab/>
      </w:r>
      <w:r w:rsidRPr="00282F0E">
        <w:rPr>
          <w:i/>
        </w:rPr>
        <w:tab/>
      </w:r>
      <w:r w:rsidRPr="00282F0E">
        <w:rPr>
          <w:i/>
        </w:rPr>
        <w:tab/>
        <w:t>Source: TELUS</w:t>
      </w:r>
    </w:p>
    <w:p w14:paraId="1889086E" w14:textId="77777777" w:rsidR="003C7795" w:rsidRPr="00282F0E" w:rsidRDefault="003C7795" w:rsidP="003C7795">
      <w:pPr>
        <w:rPr>
          <w:color w:val="808080"/>
        </w:rPr>
      </w:pPr>
      <w:r w:rsidRPr="00282F0E">
        <w:rPr>
          <w:color w:val="808080"/>
        </w:rPr>
        <w:t>(Replaces S4-221299)</w:t>
      </w:r>
    </w:p>
    <w:p w14:paraId="319B2511" w14:textId="4DC5AA56" w:rsidR="003C7795" w:rsidRPr="00282F0E" w:rsidRDefault="003C7795" w:rsidP="003C7795">
      <w:r w:rsidRPr="00282F0E">
        <w:rPr>
          <w:rFonts w:ascii="Arial" w:hAnsi="Arial" w:cs="Arial"/>
          <w:b/>
        </w:rPr>
        <w:t xml:space="preserve">Discussion: </w:t>
      </w:r>
      <w:r w:rsidRPr="00282F0E">
        <w:t>This will be sent to Plenary by the originator, not MCC.</w:t>
      </w:r>
    </w:p>
    <w:p w14:paraId="27E9C209" w14:textId="77777777" w:rsidR="003C7795" w:rsidRPr="00282F0E" w:rsidRDefault="003C7795" w:rsidP="003C7795">
      <w:pPr>
        <w:rPr>
          <w:color w:val="993300"/>
          <w:u w:val="single"/>
        </w:rPr>
      </w:pPr>
      <w:r w:rsidRPr="00282F0E">
        <w:rPr>
          <w:rFonts w:ascii="Arial" w:hAnsi="Arial" w:cs="Arial"/>
          <w:b/>
        </w:rPr>
        <w:t xml:space="preserve">Decision: </w:t>
      </w:r>
      <w:r w:rsidRPr="00282F0E">
        <w:rPr>
          <w:rFonts w:ascii="Arial" w:hAnsi="Arial" w:cs="Arial"/>
          <w:b/>
        </w:rPr>
        <w:tab/>
      </w:r>
      <w:r w:rsidRPr="00282F0E">
        <w:rPr>
          <w:rFonts w:ascii="Arial" w:hAnsi="Arial" w:cs="Arial"/>
          <w:b/>
        </w:rPr>
        <w:tab/>
      </w:r>
      <w:r w:rsidRPr="00282F0E">
        <w:rPr>
          <w:color w:val="993300"/>
          <w:u w:val="single"/>
        </w:rPr>
        <w:t xml:space="preserve">The document was </w:t>
      </w:r>
      <w:r w:rsidRPr="00282F0E">
        <w:rPr>
          <w:rFonts w:ascii="Arial" w:hAnsi="Arial" w:cs="Arial"/>
          <w:b/>
          <w:color w:val="993300"/>
          <w:u w:val="single"/>
        </w:rPr>
        <w:t>endorsed</w:t>
      </w:r>
      <w:r w:rsidRPr="00282F0E">
        <w:rPr>
          <w:color w:val="993300"/>
          <w:u w:val="single"/>
        </w:rPr>
        <w:t>.</w:t>
      </w:r>
    </w:p>
    <w:p w14:paraId="7ECA26E3" w14:textId="4E53E5A5" w:rsidR="008C09B7" w:rsidRPr="00282F0E" w:rsidRDefault="008C09B7" w:rsidP="008C09B7">
      <w:pPr>
        <w:pStyle w:val="Heading2"/>
      </w:pPr>
      <w:bookmarkStart w:id="110" w:name="_Toc120084356"/>
      <w:r w:rsidRPr="00282F0E">
        <w:t>21</w:t>
      </w:r>
      <w:r w:rsidRPr="00282F0E">
        <w:tab/>
        <w:t>Close of meeting</w:t>
      </w:r>
      <w:bookmarkEnd w:id="110"/>
    </w:p>
    <w:p w14:paraId="039DC5E9" w14:textId="3CA3A437" w:rsidR="003C7795" w:rsidRPr="00282F0E" w:rsidRDefault="003C7795" w:rsidP="003C7795">
      <w:r w:rsidRPr="00282F0E">
        <w:t>The meeting was closed on Friday 18</w:t>
      </w:r>
      <w:r w:rsidRPr="00282F0E">
        <w:rPr>
          <w:vertAlign w:val="superscript"/>
        </w:rPr>
        <w:t>th</w:t>
      </w:r>
      <w:r w:rsidRPr="00282F0E">
        <w:t xml:space="preserve"> November at 17:00. Mr. Frederic Gabin thanked all the delegates, SWG Chairs and the host for the successful face to face meeting.</w:t>
      </w:r>
    </w:p>
    <w:p w14:paraId="5BE458C7" w14:textId="77777777" w:rsidR="00892F2D" w:rsidRPr="00282F0E" w:rsidRDefault="00892F2D" w:rsidP="00892F2D">
      <w:pPr>
        <w:pStyle w:val="Heading2"/>
      </w:pPr>
      <w:r w:rsidRPr="00282F0E">
        <w:br w:type="page"/>
      </w:r>
      <w:bookmarkStart w:id="111" w:name="_Toc120084357"/>
      <w:r w:rsidRPr="00282F0E">
        <w:t>Annex A: Contribution documents and status</w:t>
      </w:r>
      <w:bookmarkEnd w:id="111"/>
    </w:p>
    <w:p w14:paraId="622EB2F7" w14:textId="77777777" w:rsidR="00892F2D" w:rsidRPr="00282F0E" w:rsidRDefault="00892F2D" w:rsidP="00892F2D">
      <w:pPr>
        <w:pStyle w:val="Heading3"/>
      </w:pPr>
      <w:bookmarkStart w:id="112" w:name="_Toc120084358"/>
      <w:r w:rsidRPr="00282F0E">
        <w:t xml:space="preserve">A1: List of </w:t>
      </w:r>
      <w:proofErr w:type="spellStart"/>
      <w:r w:rsidRPr="00282F0E">
        <w:t>TDocs</w:t>
      </w:r>
      <w:bookmarkEnd w:id="112"/>
      <w:proofErr w:type="spellEnd"/>
    </w:p>
    <w:p w14:paraId="3494A46B"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94"/>
        <w:gridCol w:w="3003"/>
        <w:gridCol w:w="974"/>
        <w:gridCol w:w="1151"/>
        <w:gridCol w:w="1036"/>
      </w:tblGrid>
      <w:tr w:rsidR="00930907" w:rsidRPr="00282F0E" w14:paraId="0D886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6BEC"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D086A"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8F84"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69FF5" w14:textId="77777777" w:rsidR="00892F2D" w:rsidRPr="00282F0E" w:rsidRDefault="00892F2D">
            <w:pPr>
              <w:pStyle w:val="TAH"/>
            </w:pPr>
            <w:r w:rsidRPr="00282F0E">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4E26" w14:textId="77777777" w:rsidR="00892F2D" w:rsidRPr="00282F0E" w:rsidRDefault="00892F2D">
            <w:pPr>
              <w:pStyle w:val="TAH"/>
            </w:pPr>
            <w:r w:rsidRPr="00282F0E">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9E0F8" w14:textId="77777777" w:rsidR="00892F2D" w:rsidRPr="00282F0E" w:rsidRDefault="00892F2D">
            <w:pPr>
              <w:pStyle w:val="TAH"/>
            </w:pPr>
            <w:r w:rsidRPr="00282F0E">
              <w:t>Replaced by</w:t>
            </w:r>
          </w:p>
        </w:tc>
      </w:tr>
      <w:tr w:rsidR="00930907" w:rsidRPr="00282F0E" w14:paraId="30DC3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CF69" w14:textId="77777777" w:rsidR="00892F2D" w:rsidRPr="00282F0E" w:rsidRDefault="00892F2D">
            <w:pPr>
              <w:pStyle w:val="TAL"/>
              <w:rPr>
                <w:sz w:val="16"/>
              </w:rPr>
            </w:pPr>
            <w:r w:rsidRPr="00282F0E">
              <w:rPr>
                <w:sz w:val="16"/>
              </w:rPr>
              <w:t>S4-221225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B9FF" w14:textId="77777777" w:rsidR="00892F2D" w:rsidRPr="00282F0E" w:rsidRDefault="00892F2D">
            <w:pPr>
              <w:pStyle w:val="TAL"/>
              <w:rPr>
                <w:sz w:val="16"/>
              </w:rPr>
            </w:pPr>
            <w:r w:rsidRPr="00282F0E">
              <w:rPr>
                <w:sz w:val="16"/>
              </w:rPr>
              <w:t>Meeting agenda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571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4ACBF"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1FB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5A91" w14:textId="77777777" w:rsidR="00892F2D" w:rsidRPr="00282F0E" w:rsidRDefault="00892F2D">
            <w:pPr>
              <w:pStyle w:val="TAL"/>
              <w:rPr>
                <w:sz w:val="16"/>
              </w:rPr>
            </w:pPr>
          </w:p>
        </w:tc>
      </w:tr>
      <w:tr w:rsidR="00930907" w:rsidRPr="00282F0E" w14:paraId="2B512F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CC7D" w14:textId="77777777" w:rsidR="00892F2D" w:rsidRPr="00282F0E" w:rsidRDefault="00892F2D">
            <w:pPr>
              <w:pStyle w:val="TAL"/>
              <w:rPr>
                <w:sz w:val="16"/>
              </w:rPr>
            </w:pPr>
            <w:r w:rsidRPr="00282F0E">
              <w:rPr>
                <w:sz w:val="16"/>
              </w:rPr>
              <w:t>S4-221226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F7BAD" w14:textId="77777777" w:rsidR="00892F2D" w:rsidRPr="00282F0E" w:rsidRDefault="00892F2D">
            <w:pPr>
              <w:pStyle w:val="TAL"/>
              <w:rPr>
                <w:sz w:val="16"/>
              </w:rPr>
            </w:pPr>
            <w:r w:rsidRPr="00282F0E">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7265"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384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1B0E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B3F1E" w14:textId="77777777" w:rsidR="00892F2D" w:rsidRPr="00282F0E" w:rsidRDefault="00892F2D">
            <w:pPr>
              <w:pStyle w:val="TAL"/>
              <w:rPr>
                <w:sz w:val="16"/>
              </w:rPr>
            </w:pPr>
          </w:p>
        </w:tc>
      </w:tr>
      <w:tr w:rsidR="00930907" w:rsidRPr="00282F0E" w14:paraId="5A3FEB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A90F" w14:textId="77777777" w:rsidR="00892F2D" w:rsidRPr="00282F0E" w:rsidRDefault="00892F2D">
            <w:pPr>
              <w:pStyle w:val="TAL"/>
              <w:rPr>
                <w:sz w:val="16"/>
              </w:rPr>
            </w:pPr>
            <w:r w:rsidRPr="00282F0E">
              <w:rPr>
                <w:sz w:val="16"/>
              </w:rPr>
              <w:t>S4-221227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7FA3"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6C3B"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1C90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26B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53C1" w14:textId="77777777" w:rsidR="00892F2D" w:rsidRPr="00282F0E" w:rsidRDefault="00892F2D">
            <w:pPr>
              <w:pStyle w:val="TAL"/>
              <w:rPr>
                <w:sz w:val="16"/>
              </w:rPr>
            </w:pPr>
          </w:p>
        </w:tc>
      </w:tr>
      <w:tr w:rsidR="00930907" w:rsidRPr="00282F0E" w14:paraId="26AF17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0040" w14:textId="77777777" w:rsidR="00892F2D" w:rsidRPr="00282F0E" w:rsidRDefault="00892F2D">
            <w:pPr>
              <w:pStyle w:val="TAL"/>
              <w:rPr>
                <w:sz w:val="16"/>
              </w:rPr>
            </w:pPr>
            <w:r w:rsidRPr="00282F0E">
              <w:rPr>
                <w:sz w:val="16"/>
              </w:rPr>
              <w:t>S4-221228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8817" w14:textId="77777777" w:rsidR="00892F2D" w:rsidRPr="00282F0E" w:rsidRDefault="00892F2D">
            <w:pPr>
              <w:pStyle w:val="TAL"/>
              <w:rPr>
                <w:sz w:val="16"/>
              </w:rPr>
            </w:pPr>
            <w:r w:rsidRPr="00282F0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954" w14:textId="77777777" w:rsidR="00892F2D" w:rsidRPr="00282F0E" w:rsidRDefault="00892F2D">
            <w:pPr>
              <w:pStyle w:val="TAL"/>
              <w:rPr>
                <w:sz w:val="16"/>
              </w:rPr>
            </w:pPr>
            <w:r w:rsidRPr="00282F0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4F7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772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93A6" w14:textId="77777777" w:rsidR="00892F2D" w:rsidRPr="00282F0E" w:rsidRDefault="00892F2D">
            <w:pPr>
              <w:pStyle w:val="TAL"/>
              <w:rPr>
                <w:sz w:val="16"/>
              </w:rPr>
            </w:pPr>
          </w:p>
        </w:tc>
      </w:tr>
      <w:tr w:rsidR="00930907" w:rsidRPr="00282F0E" w14:paraId="6A60E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00A48" w14:textId="77777777" w:rsidR="00892F2D" w:rsidRPr="00282F0E" w:rsidRDefault="00892F2D">
            <w:pPr>
              <w:pStyle w:val="TAL"/>
              <w:rPr>
                <w:sz w:val="16"/>
              </w:rPr>
            </w:pPr>
            <w:r w:rsidRPr="00282F0E">
              <w:rPr>
                <w:sz w:val="16"/>
              </w:rPr>
              <w:t>S4-221229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2F98" w14:textId="77777777" w:rsidR="00892F2D" w:rsidRPr="00282F0E" w:rsidRDefault="00892F2D">
            <w:pPr>
              <w:pStyle w:val="TAL"/>
              <w:rPr>
                <w:sz w:val="16"/>
              </w:rPr>
            </w:pPr>
            <w:r w:rsidRPr="00282F0E">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99FFA"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17C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24F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818D" w14:textId="77777777" w:rsidR="00892F2D" w:rsidRPr="00282F0E" w:rsidRDefault="00892F2D">
            <w:pPr>
              <w:pStyle w:val="TAL"/>
              <w:rPr>
                <w:sz w:val="16"/>
              </w:rPr>
            </w:pPr>
          </w:p>
        </w:tc>
      </w:tr>
      <w:tr w:rsidR="00930907" w:rsidRPr="00282F0E" w14:paraId="2C2E4F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9FF8" w14:textId="77777777" w:rsidR="00892F2D" w:rsidRPr="00282F0E" w:rsidRDefault="00892F2D">
            <w:pPr>
              <w:pStyle w:val="TAL"/>
              <w:rPr>
                <w:sz w:val="16"/>
              </w:rPr>
            </w:pPr>
            <w:r w:rsidRPr="00282F0E">
              <w:rPr>
                <w:sz w:val="16"/>
              </w:rPr>
              <w:t>S4-221230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3A452" w14:textId="77777777" w:rsidR="00892F2D" w:rsidRPr="00282F0E" w:rsidRDefault="00892F2D">
            <w:pPr>
              <w:pStyle w:val="TAL"/>
              <w:rPr>
                <w:sz w:val="16"/>
              </w:rPr>
            </w:pPr>
            <w:r w:rsidRPr="00282F0E">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8C3E"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180B"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18A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1436" w14:textId="77777777" w:rsidR="00892F2D" w:rsidRPr="00282F0E" w:rsidRDefault="00892F2D">
            <w:pPr>
              <w:pStyle w:val="TAL"/>
              <w:rPr>
                <w:sz w:val="16"/>
              </w:rPr>
            </w:pPr>
          </w:p>
        </w:tc>
      </w:tr>
      <w:tr w:rsidR="00930907" w:rsidRPr="00282F0E" w14:paraId="21FE22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82E82" w14:textId="77777777" w:rsidR="00892F2D" w:rsidRPr="00282F0E" w:rsidRDefault="00892F2D">
            <w:pPr>
              <w:pStyle w:val="TAL"/>
              <w:rPr>
                <w:sz w:val="16"/>
              </w:rPr>
            </w:pPr>
            <w:r w:rsidRPr="00282F0E">
              <w:rPr>
                <w:sz w:val="16"/>
              </w:rPr>
              <w:t>S4-221231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CE4C7" w14:textId="77777777" w:rsidR="00892F2D" w:rsidRPr="00282F0E" w:rsidRDefault="00892F2D">
            <w:pPr>
              <w:pStyle w:val="TAL"/>
              <w:rPr>
                <w:sz w:val="16"/>
              </w:rPr>
            </w:pPr>
            <w:r w:rsidRPr="00282F0E">
              <w:rPr>
                <w:sz w:val="16"/>
              </w:rPr>
              <w:t>LS on Characterization of the New ETSI speech codec based on subjective Test data bases – CNET step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17EEF"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6C1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2A3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04905" w14:textId="77777777" w:rsidR="00892F2D" w:rsidRPr="00282F0E" w:rsidRDefault="00892F2D">
            <w:pPr>
              <w:pStyle w:val="TAL"/>
              <w:rPr>
                <w:sz w:val="16"/>
              </w:rPr>
            </w:pPr>
          </w:p>
        </w:tc>
      </w:tr>
      <w:tr w:rsidR="00930907" w:rsidRPr="00282F0E" w14:paraId="0A6DA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5DFB" w14:textId="77777777" w:rsidR="00892F2D" w:rsidRPr="00282F0E" w:rsidRDefault="00892F2D">
            <w:pPr>
              <w:pStyle w:val="TAL"/>
              <w:rPr>
                <w:sz w:val="16"/>
              </w:rPr>
            </w:pPr>
            <w:r w:rsidRPr="00282F0E">
              <w:rPr>
                <w:sz w:val="16"/>
              </w:rPr>
              <w:t>S4-221232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2919" w14:textId="77777777" w:rsidR="00892F2D" w:rsidRPr="00282F0E" w:rsidRDefault="00892F2D">
            <w:pPr>
              <w:pStyle w:val="TAL"/>
              <w:rPr>
                <w:sz w:val="16"/>
              </w:rPr>
            </w:pPr>
            <w:r w:rsidRPr="00282F0E">
              <w:rPr>
                <w:sz w:val="16"/>
              </w:rPr>
              <w:t xml:space="preserve">LS to SA4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5F6D"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CAD0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4DA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8EAF" w14:textId="77777777" w:rsidR="00892F2D" w:rsidRPr="00282F0E" w:rsidRDefault="00892F2D">
            <w:pPr>
              <w:pStyle w:val="TAL"/>
              <w:rPr>
                <w:sz w:val="16"/>
              </w:rPr>
            </w:pPr>
          </w:p>
        </w:tc>
      </w:tr>
      <w:tr w:rsidR="00930907" w:rsidRPr="00282F0E" w14:paraId="5A07CD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7992" w14:textId="77777777" w:rsidR="00892F2D" w:rsidRPr="00282F0E" w:rsidRDefault="00892F2D">
            <w:pPr>
              <w:pStyle w:val="TAL"/>
              <w:rPr>
                <w:sz w:val="16"/>
              </w:rPr>
            </w:pPr>
            <w:r w:rsidRPr="00282F0E">
              <w:rPr>
                <w:sz w:val="16"/>
              </w:rPr>
              <w:t>S4-221233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956E" w14:textId="77777777" w:rsidR="00892F2D" w:rsidRPr="00282F0E" w:rsidRDefault="00892F2D">
            <w:pPr>
              <w:pStyle w:val="TAL"/>
              <w:rPr>
                <w:sz w:val="16"/>
              </w:rPr>
            </w:pPr>
            <w:r w:rsidRPr="00282F0E">
              <w:rPr>
                <w:sz w:val="16"/>
              </w:rPr>
              <w:t xml:space="preserve">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6A1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BE2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DB6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7322" w14:textId="77777777" w:rsidR="00892F2D" w:rsidRPr="00282F0E" w:rsidRDefault="00892F2D">
            <w:pPr>
              <w:pStyle w:val="TAL"/>
              <w:rPr>
                <w:sz w:val="16"/>
              </w:rPr>
            </w:pPr>
          </w:p>
        </w:tc>
      </w:tr>
      <w:tr w:rsidR="00930907" w:rsidRPr="00282F0E" w14:paraId="320F3F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DAE8" w14:textId="77777777" w:rsidR="00892F2D" w:rsidRPr="00282F0E" w:rsidRDefault="00892F2D">
            <w:pPr>
              <w:pStyle w:val="TAL"/>
              <w:rPr>
                <w:sz w:val="16"/>
              </w:rPr>
            </w:pPr>
            <w:r w:rsidRPr="00282F0E">
              <w:rPr>
                <w:sz w:val="16"/>
              </w:rPr>
              <w:t>S4-221234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E147" w14:textId="77777777" w:rsidR="00892F2D" w:rsidRPr="00282F0E" w:rsidRDefault="00892F2D">
            <w:pPr>
              <w:pStyle w:val="TAL"/>
              <w:rPr>
                <w:sz w:val="16"/>
              </w:rPr>
            </w:pPr>
            <w:r w:rsidRPr="00282F0E">
              <w:rPr>
                <w:sz w:val="16"/>
              </w:rPr>
              <w:t xml:space="preserve">LS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4952"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912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42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B5882" w14:textId="77777777" w:rsidR="00892F2D" w:rsidRPr="00282F0E" w:rsidRDefault="00892F2D">
            <w:pPr>
              <w:pStyle w:val="TAL"/>
              <w:rPr>
                <w:sz w:val="16"/>
              </w:rPr>
            </w:pPr>
            <w:r w:rsidRPr="00282F0E">
              <w:rPr>
                <w:sz w:val="16"/>
              </w:rPr>
              <w:t>S4-221494</w:t>
            </w:r>
          </w:p>
        </w:tc>
      </w:tr>
      <w:tr w:rsidR="00930907" w:rsidRPr="00282F0E" w14:paraId="3AA671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6EA6" w14:textId="77777777" w:rsidR="00892F2D" w:rsidRPr="00282F0E" w:rsidRDefault="00892F2D">
            <w:pPr>
              <w:pStyle w:val="TAL"/>
              <w:rPr>
                <w:sz w:val="16"/>
              </w:rPr>
            </w:pPr>
            <w:r w:rsidRPr="00282F0E">
              <w:rPr>
                <w:sz w:val="16"/>
              </w:rPr>
              <w:t>S4-221235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8058" w14:textId="77777777" w:rsidR="00892F2D" w:rsidRPr="00282F0E" w:rsidRDefault="00892F2D">
            <w:pPr>
              <w:pStyle w:val="TAL"/>
              <w:rPr>
                <w:sz w:val="16"/>
              </w:rPr>
            </w:pPr>
            <w:r w:rsidRPr="00282F0E">
              <w:rPr>
                <w:sz w:val="16"/>
              </w:rPr>
              <w:t xml:space="preserve">Reply LS on questions on RAN visible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5FA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44B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C9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BAC9" w14:textId="77777777" w:rsidR="00892F2D" w:rsidRPr="00282F0E" w:rsidRDefault="00892F2D">
            <w:pPr>
              <w:pStyle w:val="TAL"/>
              <w:rPr>
                <w:sz w:val="16"/>
              </w:rPr>
            </w:pPr>
          </w:p>
        </w:tc>
      </w:tr>
      <w:tr w:rsidR="00930907" w:rsidRPr="00282F0E" w14:paraId="75E83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89791" w14:textId="77777777" w:rsidR="00892F2D" w:rsidRPr="00282F0E" w:rsidRDefault="00892F2D">
            <w:pPr>
              <w:pStyle w:val="TAL"/>
              <w:rPr>
                <w:sz w:val="16"/>
              </w:rPr>
            </w:pPr>
            <w:r w:rsidRPr="00282F0E">
              <w:rPr>
                <w:sz w:val="16"/>
              </w:rPr>
              <w:t>S4-221236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5CC8" w14:textId="77777777" w:rsidR="00892F2D" w:rsidRPr="00282F0E" w:rsidRDefault="00892F2D">
            <w:pPr>
              <w:pStyle w:val="TAL"/>
              <w:rPr>
                <w:sz w:val="16"/>
              </w:rPr>
            </w:pPr>
            <w:r w:rsidRPr="00282F0E">
              <w:rPr>
                <w:sz w:val="16"/>
              </w:rPr>
              <w:t xml:space="preserve">LS on including QoS flow information in the RAN visible </w:t>
            </w:r>
            <w:proofErr w:type="spellStart"/>
            <w:r w:rsidRPr="00282F0E">
              <w:rPr>
                <w:sz w:val="16"/>
              </w:rPr>
              <w:t>QoE</w:t>
            </w:r>
            <w:proofErr w:type="spellEnd"/>
            <w:r w:rsidRPr="00282F0E">
              <w:rPr>
                <w:sz w:val="16"/>
              </w:rPr>
              <w:t xml:space="preserve"> report over </w:t>
            </w:r>
            <w:proofErr w:type="spellStart"/>
            <w:r w:rsidRPr="00282F0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4CF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C26D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369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90316" w14:textId="77777777" w:rsidR="00892F2D" w:rsidRPr="00282F0E" w:rsidRDefault="00892F2D">
            <w:pPr>
              <w:pStyle w:val="TAL"/>
              <w:rPr>
                <w:sz w:val="16"/>
              </w:rPr>
            </w:pPr>
          </w:p>
        </w:tc>
      </w:tr>
      <w:tr w:rsidR="00930907" w:rsidRPr="00282F0E" w14:paraId="6A891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D5B9" w14:textId="77777777" w:rsidR="00892F2D" w:rsidRPr="00282F0E" w:rsidRDefault="00892F2D">
            <w:pPr>
              <w:pStyle w:val="TAL"/>
              <w:rPr>
                <w:sz w:val="16"/>
              </w:rPr>
            </w:pPr>
            <w:r w:rsidRPr="00282F0E">
              <w:rPr>
                <w:sz w:val="16"/>
              </w:rPr>
              <w:t>S4-221237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07D4" w14:textId="77777777" w:rsidR="00892F2D" w:rsidRPr="00282F0E" w:rsidRDefault="00892F2D">
            <w:pPr>
              <w:pStyle w:val="TAL"/>
              <w:rPr>
                <w:sz w:val="16"/>
              </w:rPr>
            </w:pPr>
            <w:r w:rsidRPr="00282F0E">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51FE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396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157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59C8" w14:textId="77777777" w:rsidR="00892F2D" w:rsidRPr="00282F0E" w:rsidRDefault="00892F2D">
            <w:pPr>
              <w:pStyle w:val="TAL"/>
              <w:rPr>
                <w:sz w:val="16"/>
              </w:rPr>
            </w:pPr>
          </w:p>
        </w:tc>
      </w:tr>
      <w:tr w:rsidR="00930907" w:rsidRPr="00282F0E" w14:paraId="208CBE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61666" w14:textId="77777777" w:rsidR="00892F2D" w:rsidRPr="00282F0E" w:rsidRDefault="00892F2D">
            <w:pPr>
              <w:pStyle w:val="TAL"/>
              <w:rPr>
                <w:sz w:val="16"/>
              </w:rPr>
            </w:pPr>
            <w:r w:rsidRPr="00282F0E">
              <w:rPr>
                <w:sz w:val="16"/>
              </w:rPr>
              <w:t>S4-221238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61176"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9D81"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3C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3E4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3FEA4" w14:textId="77777777" w:rsidR="00892F2D" w:rsidRPr="00282F0E" w:rsidRDefault="00892F2D">
            <w:pPr>
              <w:pStyle w:val="TAL"/>
              <w:rPr>
                <w:sz w:val="16"/>
              </w:rPr>
            </w:pPr>
            <w:r w:rsidRPr="00282F0E">
              <w:rPr>
                <w:sz w:val="16"/>
              </w:rPr>
              <w:t>-</w:t>
            </w:r>
          </w:p>
        </w:tc>
      </w:tr>
      <w:tr w:rsidR="00930907" w:rsidRPr="00282F0E" w14:paraId="4D39DC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AECA" w14:textId="77777777" w:rsidR="00892F2D" w:rsidRPr="00282F0E" w:rsidRDefault="00892F2D">
            <w:pPr>
              <w:pStyle w:val="TAL"/>
              <w:rPr>
                <w:sz w:val="16"/>
              </w:rPr>
            </w:pPr>
            <w:r w:rsidRPr="00282F0E">
              <w:rPr>
                <w:sz w:val="16"/>
              </w:rPr>
              <w:t>S4-221239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6508" w14:textId="77777777" w:rsidR="00892F2D" w:rsidRPr="00282F0E" w:rsidRDefault="00892F2D">
            <w:pPr>
              <w:pStyle w:val="TAL"/>
              <w:rPr>
                <w:sz w:val="16"/>
              </w:rPr>
            </w:pPr>
            <w:r w:rsidRPr="00282F0E">
              <w:rPr>
                <w:sz w:val="16"/>
              </w:rPr>
              <w:t>LS on further details on XR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C218"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D28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887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F5417" w14:textId="77777777" w:rsidR="00892F2D" w:rsidRPr="00282F0E" w:rsidRDefault="00892F2D">
            <w:pPr>
              <w:pStyle w:val="TAL"/>
              <w:rPr>
                <w:sz w:val="16"/>
              </w:rPr>
            </w:pPr>
          </w:p>
        </w:tc>
      </w:tr>
      <w:tr w:rsidR="00930907" w:rsidRPr="00282F0E" w14:paraId="0BB9C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B25" w14:textId="77777777" w:rsidR="00892F2D" w:rsidRPr="00282F0E" w:rsidRDefault="00892F2D">
            <w:pPr>
              <w:pStyle w:val="TAL"/>
              <w:rPr>
                <w:sz w:val="16"/>
              </w:rPr>
            </w:pPr>
            <w:r w:rsidRPr="00282F0E">
              <w:rPr>
                <w:sz w:val="16"/>
              </w:rPr>
              <w:t>S4-221240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1CA3" w14:textId="77777777" w:rsidR="00892F2D" w:rsidRPr="00282F0E" w:rsidRDefault="00892F2D">
            <w:pPr>
              <w:pStyle w:val="TAL"/>
              <w:rPr>
                <w:sz w:val="16"/>
              </w:rPr>
            </w:pPr>
            <w:r w:rsidRPr="00282F0E">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7D06"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2008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C3C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15D8" w14:textId="77777777" w:rsidR="00892F2D" w:rsidRPr="00282F0E" w:rsidRDefault="00892F2D">
            <w:pPr>
              <w:pStyle w:val="TAL"/>
              <w:rPr>
                <w:sz w:val="16"/>
              </w:rPr>
            </w:pPr>
          </w:p>
        </w:tc>
      </w:tr>
      <w:tr w:rsidR="00930907" w:rsidRPr="00282F0E" w14:paraId="06EFCC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28385" w14:textId="77777777" w:rsidR="00892F2D" w:rsidRPr="00282F0E" w:rsidRDefault="00892F2D">
            <w:pPr>
              <w:pStyle w:val="TAL"/>
              <w:rPr>
                <w:sz w:val="16"/>
              </w:rPr>
            </w:pPr>
            <w:r w:rsidRPr="00282F0E">
              <w:rPr>
                <w:sz w:val="16"/>
              </w:rPr>
              <w:t>S4-221241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7928"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C67A"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131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E18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A3CD" w14:textId="77777777" w:rsidR="00892F2D" w:rsidRPr="00282F0E" w:rsidRDefault="00892F2D">
            <w:pPr>
              <w:pStyle w:val="TAL"/>
              <w:rPr>
                <w:sz w:val="16"/>
              </w:rPr>
            </w:pPr>
          </w:p>
        </w:tc>
      </w:tr>
      <w:tr w:rsidR="00930907" w:rsidRPr="00282F0E" w14:paraId="0B74CF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CE90" w14:textId="77777777" w:rsidR="00892F2D" w:rsidRPr="00282F0E" w:rsidRDefault="00892F2D">
            <w:pPr>
              <w:pStyle w:val="TAL"/>
              <w:rPr>
                <w:sz w:val="16"/>
              </w:rPr>
            </w:pPr>
            <w:r w:rsidRPr="00282F0E">
              <w:rPr>
                <w:sz w:val="16"/>
              </w:rPr>
              <w:t>S4-221242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A3850"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324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7FC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886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F971C" w14:textId="77777777" w:rsidR="00892F2D" w:rsidRPr="00282F0E" w:rsidRDefault="00892F2D">
            <w:pPr>
              <w:pStyle w:val="TAL"/>
              <w:rPr>
                <w:sz w:val="16"/>
              </w:rPr>
            </w:pPr>
          </w:p>
        </w:tc>
      </w:tr>
      <w:tr w:rsidR="00930907" w:rsidRPr="00282F0E" w14:paraId="639C1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17DB" w14:textId="77777777" w:rsidR="00892F2D" w:rsidRPr="00282F0E" w:rsidRDefault="00892F2D">
            <w:pPr>
              <w:pStyle w:val="TAL"/>
              <w:rPr>
                <w:sz w:val="16"/>
              </w:rPr>
            </w:pPr>
            <w:r w:rsidRPr="00282F0E">
              <w:rPr>
                <w:sz w:val="16"/>
              </w:rPr>
              <w:t>S4-221243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3EB21" w14:textId="77777777" w:rsidR="00892F2D" w:rsidRPr="00282F0E" w:rsidRDefault="00892F2D">
            <w:pPr>
              <w:pStyle w:val="TAL"/>
              <w:rPr>
                <w:sz w:val="16"/>
              </w:rPr>
            </w:pPr>
            <w:r w:rsidRPr="00282F0E">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F7CC"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250C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01D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3788" w14:textId="77777777" w:rsidR="00892F2D" w:rsidRPr="00282F0E" w:rsidRDefault="00892F2D">
            <w:pPr>
              <w:pStyle w:val="TAL"/>
              <w:rPr>
                <w:sz w:val="16"/>
              </w:rPr>
            </w:pPr>
          </w:p>
        </w:tc>
      </w:tr>
      <w:tr w:rsidR="00930907" w:rsidRPr="00282F0E" w14:paraId="357E9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A02F" w14:textId="77777777" w:rsidR="00892F2D" w:rsidRPr="00282F0E" w:rsidRDefault="00892F2D">
            <w:pPr>
              <w:pStyle w:val="TAL"/>
              <w:rPr>
                <w:sz w:val="16"/>
              </w:rPr>
            </w:pPr>
            <w:r w:rsidRPr="00282F0E">
              <w:rPr>
                <w:sz w:val="16"/>
              </w:rPr>
              <w:t>S4-221244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2522" w14:textId="77777777" w:rsidR="00892F2D" w:rsidRPr="00282F0E" w:rsidRDefault="00892F2D">
            <w:pPr>
              <w:pStyle w:val="TAL"/>
              <w:rPr>
                <w:sz w:val="16"/>
              </w:rPr>
            </w:pPr>
            <w:r w:rsidRPr="00282F0E">
              <w:rPr>
                <w:sz w:val="16"/>
              </w:rPr>
              <w:t>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5F2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E77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0453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889C" w14:textId="77777777" w:rsidR="00892F2D" w:rsidRPr="00282F0E" w:rsidRDefault="00892F2D">
            <w:pPr>
              <w:pStyle w:val="TAL"/>
              <w:rPr>
                <w:sz w:val="16"/>
              </w:rPr>
            </w:pPr>
          </w:p>
        </w:tc>
      </w:tr>
      <w:tr w:rsidR="00930907" w:rsidRPr="00282F0E" w14:paraId="113D6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76829" w14:textId="77777777" w:rsidR="00892F2D" w:rsidRPr="00282F0E" w:rsidRDefault="00892F2D">
            <w:pPr>
              <w:pStyle w:val="TAL"/>
              <w:rPr>
                <w:sz w:val="16"/>
              </w:rPr>
            </w:pPr>
            <w:r w:rsidRPr="00282F0E">
              <w:rPr>
                <w:sz w:val="16"/>
              </w:rPr>
              <w:t>S4-221245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D37A" w14:textId="77777777" w:rsidR="00892F2D" w:rsidRPr="00282F0E" w:rsidRDefault="00892F2D">
            <w:pPr>
              <w:pStyle w:val="TAL"/>
              <w:rPr>
                <w:sz w:val="16"/>
              </w:rPr>
            </w:pPr>
            <w:r w:rsidRPr="00282F0E">
              <w:rPr>
                <w:sz w:val="16"/>
              </w:rPr>
              <w:t>Reply LS on User plane solution for 5GC information exposure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95FC"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B3E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3F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36EA" w14:textId="77777777" w:rsidR="00892F2D" w:rsidRPr="00282F0E" w:rsidRDefault="00892F2D">
            <w:pPr>
              <w:pStyle w:val="TAL"/>
              <w:rPr>
                <w:sz w:val="16"/>
              </w:rPr>
            </w:pPr>
          </w:p>
        </w:tc>
      </w:tr>
      <w:tr w:rsidR="00930907" w:rsidRPr="00282F0E" w14:paraId="69FB3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CADC" w14:textId="77777777" w:rsidR="00892F2D" w:rsidRPr="00282F0E" w:rsidRDefault="00892F2D">
            <w:pPr>
              <w:pStyle w:val="TAL"/>
              <w:rPr>
                <w:sz w:val="16"/>
              </w:rPr>
            </w:pPr>
            <w:r w:rsidRPr="00282F0E">
              <w:rPr>
                <w:sz w:val="16"/>
              </w:rPr>
              <w:t>S4-221246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53C1" w14:textId="77777777" w:rsidR="00892F2D" w:rsidRPr="00282F0E" w:rsidRDefault="00892F2D">
            <w:pPr>
              <w:pStyle w:val="TAL"/>
              <w:rPr>
                <w:sz w:val="16"/>
              </w:rPr>
            </w:pPr>
            <w:r w:rsidRPr="00282F0E">
              <w:rPr>
                <w:sz w:val="16"/>
              </w:rPr>
              <w:t>Response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5FA70"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870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30C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E0EF" w14:textId="77777777" w:rsidR="00892F2D" w:rsidRPr="00282F0E" w:rsidRDefault="00892F2D">
            <w:pPr>
              <w:pStyle w:val="TAL"/>
              <w:rPr>
                <w:sz w:val="16"/>
              </w:rPr>
            </w:pPr>
          </w:p>
        </w:tc>
      </w:tr>
      <w:tr w:rsidR="00930907" w:rsidRPr="00282F0E" w14:paraId="28706E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D7E4" w14:textId="77777777" w:rsidR="00892F2D" w:rsidRPr="00282F0E" w:rsidRDefault="00892F2D">
            <w:pPr>
              <w:pStyle w:val="TAL"/>
              <w:rPr>
                <w:sz w:val="16"/>
              </w:rPr>
            </w:pPr>
            <w:r w:rsidRPr="00282F0E">
              <w:rPr>
                <w:sz w:val="16"/>
              </w:rPr>
              <w:t>S4-221247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E21D7"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110B" w14:textId="77777777" w:rsidR="00892F2D" w:rsidRPr="00282F0E" w:rsidRDefault="00892F2D">
            <w:pPr>
              <w:pStyle w:val="TAL"/>
              <w:rPr>
                <w:sz w:val="16"/>
              </w:rPr>
            </w:pPr>
            <w:r w:rsidRPr="00282F0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A7F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787D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5C02" w14:textId="77777777" w:rsidR="00892F2D" w:rsidRPr="00282F0E" w:rsidRDefault="00892F2D">
            <w:pPr>
              <w:pStyle w:val="TAL"/>
              <w:rPr>
                <w:sz w:val="16"/>
              </w:rPr>
            </w:pPr>
          </w:p>
        </w:tc>
      </w:tr>
      <w:tr w:rsidR="00930907" w:rsidRPr="00282F0E" w14:paraId="33238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D46C" w14:textId="77777777" w:rsidR="00892F2D" w:rsidRPr="00282F0E" w:rsidRDefault="00892F2D">
            <w:pPr>
              <w:pStyle w:val="TAL"/>
              <w:rPr>
                <w:sz w:val="16"/>
              </w:rPr>
            </w:pPr>
            <w:r w:rsidRPr="00282F0E">
              <w:rPr>
                <w:sz w:val="16"/>
              </w:rPr>
              <w:t>S4-221248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2235" w14:textId="77777777" w:rsidR="00892F2D" w:rsidRPr="00282F0E" w:rsidRDefault="00892F2D">
            <w:pPr>
              <w:pStyle w:val="TAL"/>
              <w:rPr>
                <w:sz w:val="16"/>
              </w:rPr>
            </w:pPr>
            <w:r w:rsidRPr="00282F0E">
              <w:rPr>
                <w:sz w:val="16"/>
              </w:rPr>
              <w:t>S4-120e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FF2D"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5CD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180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02E79" w14:textId="77777777" w:rsidR="00892F2D" w:rsidRPr="00282F0E" w:rsidRDefault="00892F2D">
            <w:pPr>
              <w:pStyle w:val="TAL"/>
              <w:rPr>
                <w:sz w:val="16"/>
              </w:rPr>
            </w:pPr>
          </w:p>
        </w:tc>
      </w:tr>
      <w:tr w:rsidR="00930907" w:rsidRPr="00282F0E" w14:paraId="59951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AD90" w14:textId="77777777" w:rsidR="00892F2D" w:rsidRPr="00282F0E" w:rsidRDefault="00892F2D">
            <w:pPr>
              <w:pStyle w:val="TAL"/>
              <w:rPr>
                <w:sz w:val="16"/>
              </w:rPr>
            </w:pPr>
            <w:r w:rsidRPr="00282F0E">
              <w:rPr>
                <w:sz w:val="16"/>
              </w:rPr>
              <w:t>S4-221249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C5970" w14:textId="77777777" w:rsidR="00892F2D" w:rsidRPr="00282F0E" w:rsidRDefault="00892F2D">
            <w:pPr>
              <w:pStyle w:val="TAL"/>
              <w:rPr>
                <w:sz w:val="16"/>
              </w:rPr>
            </w:pPr>
            <w:r w:rsidRPr="00282F0E">
              <w:rPr>
                <w:sz w:val="16"/>
              </w:rPr>
              <w:t>LS Reply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FD55C"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2B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F2B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4ACC7" w14:textId="77777777" w:rsidR="00892F2D" w:rsidRPr="00282F0E" w:rsidRDefault="00892F2D">
            <w:pPr>
              <w:pStyle w:val="TAL"/>
              <w:rPr>
                <w:sz w:val="16"/>
              </w:rPr>
            </w:pPr>
          </w:p>
        </w:tc>
      </w:tr>
      <w:tr w:rsidR="00930907" w:rsidRPr="00282F0E" w14:paraId="6FE9C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13A6"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C9DFF"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1F8B"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504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B20E2" w14:textId="77777777" w:rsidR="00892F2D" w:rsidRPr="00282F0E" w:rsidRDefault="00892F2D">
            <w:pPr>
              <w:pStyle w:val="TAL"/>
              <w:rPr>
                <w:sz w:val="16"/>
              </w:rPr>
            </w:pPr>
            <w:r w:rsidRPr="00282F0E">
              <w:rPr>
                <w:sz w:val="16"/>
              </w:rPr>
              <w:t>S4aI221397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4B48" w14:textId="77777777" w:rsidR="00892F2D" w:rsidRPr="00282F0E" w:rsidRDefault="00892F2D">
            <w:pPr>
              <w:pStyle w:val="TAL"/>
              <w:rPr>
                <w:sz w:val="16"/>
              </w:rPr>
            </w:pPr>
            <w:r w:rsidRPr="00282F0E">
              <w:rPr>
                <w:sz w:val="16"/>
              </w:rPr>
              <w:t>S4-221474</w:t>
            </w:r>
          </w:p>
        </w:tc>
      </w:tr>
      <w:tr w:rsidR="00930907" w:rsidRPr="00282F0E" w14:paraId="7310DE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9E92"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4909"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E42B"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0FE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BDE70" w14:textId="77777777" w:rsidR="00892F2D" w:rsidRPr="00282F0E" w:rsidRDefault="00892F2D">
            <w:pPr>
              <w:pStyle w:val="TAL"/>
              <w:rPr>
                <w:sz w:val="16"/>
              </w:rPr>
            </w:pPr>
            <w:r w:rsidRPr="00282F0E">
              <w:rPr>
                <w:sz w:val="16"/>
              </w:rPr>
              <w:t>S4aI221397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5544" w14:textId="77777777" w:rsidR="00892F2D" w:rsidRPr="00282F0E" w:rsidRDefault="00892F2D">
            <w:pPr>
              <w:pStyle w:val="TAL"/>
              <w:rPr>
                <w:sz w:val="16"/>
              </w:rPr>
            </w:pPr>
            <w:r w:rsidRPr="00282F0E">
              <w:rPr>
                <w:sz w:val="16"/>
              </w:rPr>
              <w:t>S4-221475</w:t>
            </w:r>
          </w:p>
        </w:tc>
      </w:tr>
      <w:tr w:rsidR="00930907" w:rsidRPr="00282F0E" w14:paraId="3709C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7B48" w14:textId="77777777" w:rsidR="00892F2D" w:rsidRPr="00282F0E" w:rsidRDefault="00892F2D">
            <w:pPr>
              <w:pStyle w:val="TAL"/>
              <w:rPr>
                <w:sz w:val="16"/>
              </w:rPr>
            </w:pPr>
            <w:r w:rsidRPr="00282F0E">
              <w:rPr>
                <w:sz w:val="16"/>
              </w:rPr>
              <w:t>S4-221252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60C7" w14:textId="77777777" w:rsidR="00892F2D" w:rsidRPr="00282F0E" w:rsidRDefault="00892F2D">
            <w:pPr>
              <w:pStyle w:val="TAL"/>
              <w:rPr>
                <w:sz w:val="16"/>
              </w:rPr>
            </w:pPr>
            <w:r w:rsidRPr="00282F0E">
              <w:rPr>
                <w:sz w:val="16"/>
              </w:rPr>
              <w:t>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0BA83" w14:textId="77777777" w:rsidR="00892F2D" w:rsidRPr="00282F0E" w:rsidRDefault="00892F2D">
            <w:pPr>
              <w:pStyle w:val="TAL"/>
              <w:rPr>
                <w:sz w:val="16"/>
              </w:rPr>
            </w:pPr>
            <w:r w:rsidRPr="00282F0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161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77A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498E" w14:textId="77777777" w:rsidR="00892F2D" w:rsidRPr="00282F0E" w:rsidRDefault="00892F2D">
            <w:pPr>
              <w:pStyle w:val="TAL"/>
              <w:rPr>
                <w:sz w:val="16"/>
              </w:rPr>
            </w:pPr>
          </w:p>
        </w:tc>
      </w:tr>
      <w:tr w:rsidR="00930907" w:rsidRPr="00282F0E" w14:paraId="209C8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1E4F" w14:textId="77777777" w:rsidR="00892F2D" w:rsidRPr="00282F0E" w:rsidRDefault="00892F2D">
            <w:pPr>
              <w:pStyle w:val="TAL"/>
              <w:rPr>
                <w:sz w:val="16"/>
              </w:rPr>
            </w:pPr>
            <w:r w:rsidRPr="00282F0E">
              <w:rPr>
                <w:sz w:val="16"/>
              </w:rPr>
              <w:t>S4-221253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7CFE" w14:textId="77777777" w:rsidR="00892F2D" w:rsidRPr="00282F0E" w:rsidRDefault="00892F2D">
            <w:pPr>
              <w:pStyle w:val="TAL"/>
              <w:rPr>
                <w:sz w:val="16"/>
              </w:rPr>
            </w:pPr>
            <w:r w:rsidRPr="00282F0E">
              <w:rPr>
                <w:sz w:val="16"/>
              </w:rPr>
              <w:t>Discussion on the usage of RTP/SRTP header and header extension for PDU set/frame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C9E8"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948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272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DA8A" w14:textId="77777777" w:rsidR="00892F2D" w:rsidRPr="00282F0E" w:rsidRDefault="00892F2D">
            <w:pPr>
              <w:pStyle w:val="TAL"/>
              <w:rPr>
                <w:sz w:val="16"/>
              </w:rPr>
            </w:pPr>
          </w:p>
        </w:tc>
      </w:tr>
      <w:tr w:rsidR="00930907" w:rsidRPr="00282F0E" w14:paraId="0DD7D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E70E" w14:textId="77777777" w:rsidR="00892F2D" w:rsidRPr="00282F0E" w:rsidRDefault="00892F2D">
            <w:pPr>
              <w:pStyle w:val="TAL"/>
              <w:rPr>
                <w:sz w:val="16"/>
              </w:rPr>
            </w:pPr>
            <w:r w:rsidRPr="00282F0E">
              <w:rPr>
                <w:sz w:val="16"/>
              </w:rPr>
              <w:t>S4-221254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AC5F4" w14:textId="77777777" w:rsidR="00892F2D" w:rsidRPr="00282F0E" w:rsidRDefault="00892F2D">
            <w:pPr>
              <w:pStyle w:val="TAL"/>
              <w:rPr>
                <w:sz w:val="16"/>
              </w:rPr>
            </w:pPr>
            <w:r w:rsidRPr="00282F0E">
              <w:rPr>
                <w:sz w:val="16"/>
              </w:rPr>
              <w:t>Guidelines for 3GPP SA4#121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C827"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67F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785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A21C" w14:textId="77777777" w:rsidR="00892F2D" w:rsidRPr="00282F0E" w:rsidRDefault="00892F2D">
            <w:pPr>
              <w:pStyle w:val="TAL"/>
              <w:rPr>
                <w:sz w:val="16"/>
              </w:rPr>
            </w:pPr>
            <w:r w:rsidRPr="00282F0E">
              <w:rPr>
                <w:sz w:val="16"/>
              </w:rPr>
              <w:t>S4-221593</w:t>
            </w:r>
          </w:p>
        </w:tc>
      </w:tr>
      <w:tr w:rsidR="00930907" w:rsidRPr="00282F0E" w14:paraId="42FEB8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215A" w14:textId="77777777" w:rsidR="00892F2D" w:rsidRPr="00282F0E" w:rsidRDefault="00892F2D">
            <w:pPr>
              <w:pStyle w:val="TAL"/>
              <w:rPr>
                <w:sz w:val="16"/>
              </w:rPr>
            </w:pPr>
            <w:r w:rsidRPr="00282F0E">
              <w:rPr>
                <w:sz w:val="16"/>
              </w:rPr>
              <w:t>S4-221255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44A1" w14:textId="77777777" w:rsidR="00892F2D" w:rsidRPr="00282F0E" w:rsidRDefault="00892F2D">
            <w:pPr>
              <w:pStyle w:val="TAL"/>
              <w:rPr>
                <w:sz w:val="16"/>
              </w:rPr>
            </w:pPr>
            <w:r w:rsidRPr="00282F0E">
              <w:rPr>
                <w:sz w:val="16"/>
              </w:rPr>
              <w:t>Proposed meeting schedule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7A2C"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CF83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8D1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2F5DB" w14:textId="77777777" w:rsidR="00892F2D" w:rsidRPr="00282F0E" w:rsidRDefault="00892F2D">
            <w:pPr>
              <w:pStyle w:val="TAL"/>
              <w:rPr>
                <w:sz w:val="16"/>
              </w:rPr>
            </w:pPr>
            <w:r w:rsidRPr="00282F0E">
              <w:rPr>
                <w:sz w:val="16"/>
              </w:rPr>
              <w:t>S4-221594</w:t>
            </w:r>
          </w:p>
        </w:tc>
      </w:tr>
      <w:tr w:rsidR="00930907" w:rsidRPr="00282F0E" w14:paraId="4CB48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C24B" w14:textId="77777777" w:rsidR="00892F2D" w:rsidRPr="00282F0E" w:rsidRDefault="00892F2D">
            <w:pPr>
              <w:pStyle w:val="TAL"/>
              <w:rPr>
                <w:sz w:val="16"/>
              </w:rPr>
            </w:pPr>
            <w:r w:rsidRPr="00282F0E">
              <w:rPr>
                <w:sz w:val="16"/>
              </w:rPr>
              <w:t>S4-221256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91B0" w14:textId="77777777" w:rsidR="00892F2D" w:rsidRPr="00282F0E" w:rsidRDefault="00892F2D">
            <w:pPr>
              <w:pStyle w:val="TAL"/>
              <w:rPr>
                <w:sz w:val="16"/>
              </w:rPr>
            </w:pPr>
            <w:r w:rsidRPr="00282F0E">
              <w:rPr>
                <w:sz w:val="16"/>
              </w:rPr>
              <w:t>Real-time metadata transport over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1C9A2" w14:textId="22971770"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1044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C2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1569C" w14:textId="77777777" w:rsidR="00892F2D" w:rsidRPr="00282F0E" w:rsidRDefault="00892F2D">
            <w:pPr>
              <w:pStyle w:val="TAL"/>
              <w:rPr>
                <w:sz w:val="16"/>
              </w:rPr>
            </w:pPr>
            <w:r w:rsidRPr="00282F0E">
              <w:rPr>
                <w:sz w:val="16"/>
              </w:rPr>
              <w:t>S4-221555</w:t>
            </w:r>
          </w:p>
        </w:tc>
      </w:tr>
      <w:tr w:rsidR="00930907" w:rsidRPr="00282F0E" w14:paraId="584F3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714C8" w14:textId="77777777" w:rsidR="00892F2D" w:rsidRPr="00282F0E" w:rsidRDefault="00892F2D">
            <w:pPr>
              <w:pStyle w:val="TAL"/>
              <w:rPr>
                <w:sz w:val="16"/>
              </w:rPr>
            </w:pPr>
            <w:r w:rsidRPr="00282F0E">
              <w:rPr>
                <w:sz w:val="16"/>
              </w:rPr>
              <w:t>S4-221257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50557" w14:textId="77777777" w:rsidR="00892F2D" w:rsidRPr="00282F0E" w:rsidRDefault="00892F2D">
            <w:pPr>
              <w:pStyle w:val="TAL"/>
              <w:rPr>
                <w:sz w:val="16"/>
              </w:rPr>
            </w:pPr>
            <w:r w:rsidRPr="00282F0E">
              <w:rPr>
                <w:sz w:val="16"/>
              </w:rPr>
              <w:t>Real-time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A956C" w14:textId="5C4809CB"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40A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25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1DE1" w14:textId="77777777" w:rsidR="00892F2D" w:rsidRPr="00282F0E" w:rsidRDefault="00892F2D">
            <w:pPr>
              <w:pStyle w:val="TAL"/>
              <w:rPr>
                <w:sz w:val="16"/>
              </w:rPr>
            </w:pPr>
            <w:r w:rsidRPr="00282F0E">
              <w:rPr>
                <w:sz w:val="16"/>
              </w:rPr>
              <w:t>S4-221557</w:t>
            </w:r>
          </w:p>
        </w:tc>
      </w:tr>
      <w:tr w:rsidR="00930907" w:rsidRPr="00282F0E" w14:paraId="10AEDC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8759" w14:textId="77777777" w:rsidR="00892F2D" w:rsidRPr="00282F0E" w:rsidRDefault="00892F2D">
            <w:pPr>
              <w:pStyle w:val="TAL"/>
              <w:rPr>
                <w:sz w:val="16"/>
              </w:rPr>
            </w:pPr>
            <w:r w:rsidRPr="00282F0E">
              <w:rPr>
                <w:sz w:val="16"/>
              </w:rPr>
              <w:t>S4-221258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674E" w14:textId="77777777" w:rsidR="00892F2D" w:rsidRPr="00282F0E" w:rsidRDefault="00892F2D">
            <w:pPr>
              <w:pStyle w:val="TAL"/>
              <w:rPr>
                <w:sz w:val="16"/>
              </w:rPr>
            </w:pPr>
            <w:r w:rsidRPr="00282F0E">
              <w:rPr>
                <w:sz w:val="16"/>
              </w:rPr>
              <w:t>Real-time media type and metadata categories and 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EC7B" w14:textId="3BDB3A90"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9200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E4AE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BD608" w14:textId="77777777" w:rsidR="00892F2D" w:rsidRPr="00282F0E" w:rsidRDefault="00892F2D">
            <w:pPr>
              <w:pStyle w:val="TAL"/>
              <w:rPr>
                <w:sz w:val="16"/>
              </w:rPr>
            </w:pPr>
            <w:r w:rsidRPr="00282F0E">
              <w:rPr>
                <w:sz w:val="16"/>
              </w:rPr>
              <w:t>S4-221575</w:t>
            </w:r>
          </w:p>
        </w:tc>
      </w:tr>
      <w:tr w:rsidR="00930907" w:rsidRPr="00282F0E" w14:paraId="1CDAD7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1469" w14:textId="77777777" w:rsidR="00892F2D" w:rsidRPr="00282F0E" w:rsidRDefault="00892F2D">
            <w:pPr>
              <w:pStyle w:val="TAL"/>
              <w:rPr>
                <w:sz w:val="16"/>
              </w:rPr>
            </w:pPr>
            <w:r w:rsidRPr="00282F0E">
              <w:rPr>
                <w:sz w:val="16"/>
              </w:rPr>
              <w:t>S4-221259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1C7EE" w14:textId="77777777" w:rsidR="00892F2D" w:rsidRPr="00282F0E" w:rsidRDefault="00892F2D">
            <w:pPr>
              <w:pStyle w:val="TAL"/>
              <w:rPr>
                <w:sz w:val="16"/>
              </w:rPr>
            </w:pPr>
            <w:r w:rsidRPr="00282F0E">
              <w:rPr>
                <w:sz w:val="16"/>
              </w:rPr>
              <w:t>Report for SA4 RTC SWG 7 September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A963"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101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DC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0E981" w14:textId="77777777" w:rsidR="00892F2D" w:rsidRPr="00282F0E" w:rsidRDefault="00892F2D">
            <w:pPr>
              <w:pStyle w:val="TAL"/>
              <w:rPr>
                <w:sz w:val="16"/>
              </w:rPr>
            </w:pPr>
          </w:p>
        </w:tc>
      </w:tr>
      <w:tr w:rsidR="00930907" w:rsidRPr="00282F0E" w14:paraId="53E9CF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EC60" w14:textId="77777777" w:rsidR="00892F2D" w:rsidRPr="00282F0E" w:rsidRDefault="00892F2D">
            <w:pPr>
              <w:pStyle w:val="TAL"/>
              <w:rPr>
                <w:sz w:val="16"/>
              </w:rPr>
            </w:pPr>
            <w:r w:rsidRPr="00282F0E">
              <w:rPr>
                <w:sz w:val="16"/>
              </w:rPr>
              <w:t>S4-221260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DC63" w14:textId="77777777" w:rsidR="00892F2D" w:rsidRPr="00282F0E" w:rsidRDefault="00892F2D">
            <w:pPr>
              <w:pStyle w:val="TAL"/>
              <w:rPr>
                <w:sz w:val="16"/>
              </w:rPr>
            </w:pPr>
            <w:r w:rsidRPr="00282F0E">
              <w:rPr>
                <w:sz w:val="16"/>
              </w:rPr>
              <w:t>Report for SA4 RTC SWG 21 September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1C709"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D94E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A28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FB9E" w14:textId="77777777" w:rsidR="00892F2D" w:rsidRPr="00282F0E" w:rsidRDefault="00892F2D">
            <w:pPr>
              <w:pStyle w:val="TAL"/>
              <w:rPr>
                <w:sz w:val="16"/>
              </w:rPr>
            </w:pPr>
          </w:p>
        </w:tc>
      </w:tr>
      <w:tr w:rsidR="00930907" w:rsidRPr="00282F0E" w14:paraId="3ABA4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47BB" w14:textId="77777777" w:rsidR="00892F2D" w:rsidRPr="00282F0E" w:rsidRDefault="00892F2D">
            <w:pPr>
              <w:pStyle w:val="TAL"/>
              <w:rPr>
                <w:sz w:val="16"/>
              </w:rPr>
            </w:pPr>
            <w:r w:rsidRPr="00282F0E">
              <w:rPr>
                <w:sz w:val="16"/>
              </w:rPr>
              <w:t>S4-221261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B87C" w14:textId="77777777" w:rsidR="00892F2D" w:rsidRPr="00282F0E" w:rsidRDefault="00892F2D">
            <w:pPr>
              <w:pStyle w:val="TAL"/>
              <w:rPr>
                <w:sz w:val="16"/>
              </w:rPr>
            </w:pPr>
            <w:r w:rsidRPr="00282F0E">
              <w:rPr>
                <w:sz w:val="16"/>
              </w:rPr>
              <w:t>Report for SA4 RTC SWG 5 October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47F0"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825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B969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C58DE" w14:textId="77777777" w:rsidR="00892F2D" w:rsidRPr="00282F0E" w:rsidRDefault="00892F2D">
            <w:pPr>
              <w:pStyle w:val="TAL"/>
              <w:rPr>
                <w:sz w:val="16"/>
              </w:rPr>
            </w:pPr>
          </w:p>
        </w:tc>
      </w:tr>
      <w:tr w:rsidR="00930907" w:rsidRPr="00282F0E" w14:paraId="3D18C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2B1AB" w14:textId="77777777" w:rsidR="00892F2D" w:rsidRPr="00282F0E" w:rsidRDefault="00892F2D">
            <w:pPr>
              <w:pStyle w:val="TAL"/>
              <w:rPr>
                <w:sz w:val="16"/>
              </w:rPr>
            </w:pPr>
            <w:r w:rsidRPr="00282F0E">
              <w:rPr>
                <w:sz w:val="16"/>
              </w:rPr>
              <w:t>S4-221262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9A3B" w14:textId="77777777" w:rsidR="00892F2D" w:rsidRPr="00282F0E" w:rsidRDefault="00892F2D">
            <w:pPr>
              <w:pStyle w:val="TAL"/>
              <w:rPr>
                <w:sz w:val="16"/>
              </w:rPr>
            </w:pPr>
            <w:r w:rsidRPr="00282F0E">
              <w:rPr>
                <w:sz w:val="16"/>
              </w:rPr>
              <w:t>Report for SA4 RTC SWG 19 October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78A40" w14:textId="77777777" w:rsidR="00892F2D" w:rsidRPr="00282F0E" w:rsidRDefault="00892F2D">
            <w:pPr>
              <w:pStyle w:val="TAL"/>
              <w:rPr>
                <w:sz w:val="16"/>
              </w:rPr>
            </w:pPr>
            <w:r w:rsidRPr="00282F0E">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F714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455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783E" w14:textId="77777777" w:rsidR="00892F2D" w:rsidRPr="00282F0E" w:rsidRDefault="00892F2D">
            <w:pPr>
              <w:pStyle w:val="TAL"/>
              <w:rPr>
                <w:sz w:val="16"/>
              </w:rPr>
            </w:pPr>
          </w:p>
        </w:tc>
      </w:tr>
      <w:tr w:rsidR="00930907" w:rsidRPr="00282F0E" w14:paraId="14687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E3A0E"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267F" w14:textId="77777777" w:rsidR="00892F2D" w:rsidRPr="00282F0E" w:rsidRDefault="00892F2D">
            <w:pPr>
              <w:pStyle w:val="TAL"/>
              <w:rPr>
                <w:sz w:val="16"/>
              </w:rPr>
            </w:pPr>
            <w:r w:rsidRPr="00282F0E">
              <w:rPr>
                <w:sz w:val="16"/>
              </w:rPr>
              <w:t>CR on 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FE8"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092D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40F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EE4B3" w14:textId="77777777" w:rsidR="00892F2D" w:rsidRPr="00282F0E" w:rsidRDefault="00892F2D">
            <w:pPr>
              <w:pStyle w:val="TAL"/>
              <w:rPr>
                <w:sz w:val="16"/>
              </w:rPr>
            </w:pPr>
            <w:r w:rsidRPr="00282F0E">
              <w:rPr>
                <w:sz w:val="16"/>
              </w:rPr>
              <w:t>S4-221531</w:t>
            </w:r>
          </w:p>
        </w:tc>
      </w:tr>
      <w:tr w:rsidR="00930907" w:rsidRPr="00282F0E" w14:paraId="771AA6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9B7F" w14:textId="77777777" w:rsidR="00892F2D" w:rsidRPr="00282F0E" w:rsidRDefault="00892F2D">
            <w:pPr>
              <w:pStyle w:val="TAL"/>
              <w:rPr>
                <w:sz w:val="16"/>
              </w:rPr>
            </w:pPr>
            <w:r w:rsidRPr="00282F0E">
              <w:rPr>
                <w:sz w:val="16"/>
              </w:rPr>
              <w:t>S4-221264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7158D" w14:textId="77777777" w:rsidR="00892F2D" w:rsidRPr="00282F0E" w:rsidRDefault="00892F2D">
            <w:pPr>
              <w:pStyle w:val="TAL"/>
              <w:rPr>
                <w:sz w:val="16"/>
              </w:rPr>
            </w:pPr>
            <w:r w:rsidRPr="00282F0E">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A7D2"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2F2F"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D659" w14:textId="77777777" w:rsidR="00892F2D" w:rsidRPr="00282F0E" w:rsidRDefault="00892F2D">
            <w:pPr>
              <w:pStyle w:val="TAL"/>
              <w:rPr>
                <w:sz w:val="16"/>
              </w:rPr>
            </w:pPr>
            <w:r w:rsidRPr="00282F0E">
              <w:rPr>
                <w:sz w:val="16"/>
              </w:rPr>
              <w:t>S4-220937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D79E" w14:textId="77777777" w:rsidR="00892F2D" w:rsidRPr="00282F0E" w:rsidRDefault="00892F2D">
            <w:pPr>
              <w:pStyle w:val="TAL"/>
              <w:rPr>
                <w:sz w:val="16"/>
              </w:rPr>
            </w:pPr>
          </w:p>
        </w:tc>
      </w:tr>
      <w:tr w:rsidR="00930907" w:rsidRPr="00282F0E" w14:paraId="3C3D7C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8855" w14:textId="77777777" w:rsidR="00892F2D" w:rsidRPr="00282F0E" w:rsidRDefault="00892F2D">
            <w:pPr>
              <w:pStyle w:val="TAL"/>
              <w:rPr>
                <w:sz w:val="16"/>
              </w:rPr>
            </w:pPr>
            <w:r w:rsidRPr="00282F0E">
              <w:rPr>
                <w:sz w:val="16"/>
              </w:rPr>
              <w:t>S4-221265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F56D" w14:textId="77777777" w:rsidR="00892F2D" w:rsidRPr="00282F0E" w:rsidRDefault="00892F2D">
            <w:pPr>
              <w:pStyle w:val="TAL"/>
              <w:rPr>
                <w:sz w:val="16"/>
              </w:rPr>
            </w:pPr>
            <w:r w:rsidRPr="00282F0E">
              <w:rPr>
                <w:sz w:val="16"/>
              </w:rPr>
              <w:t xml:space="preserve">use case of Multiple Video Sources in </w:t>
            </w:r>
            <w:proofErr w:type="spellStart"/>
            <w:r w:rsidRPr="00282F0E">
              <w:rPr>
                <w:sz w:val="16"/>
              </w:rPr>
              <w:t>iRTC</w:t>
            </w:r>
            <w:proofErr w:type="spellEnd"/>
            <w:r w:rsidRPr="00282F0E">
              <w:rPr>
                <w:sz w:val="16"/>
              </w:rPr>
              <w:t xml:space="preserv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3A8D"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18E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1C0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929" w14:textId="77777777" w:rsidR="00892F2D" w:rsidRPr="00282F0E" w:rsidRDefault="00892F2D">
            <w:pPr>
              <w:pStyle w:val="TAL"/>
              <w:rPr>
                <w:sz w:val="16"/>
              </w:rPr>
            </w:pPr>
          </w:p>
        </w:tc>
      </w:tr>
      <w:tr w:rsidR="00930907" w:rsidRPr="00282F0E" w14:paraId="344F0E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5510" w14:textId="77777777" w:rsidR="00892F2D" w:rsidRPr="00282F0E" w:rsidRDefault="00892F2D">
            <w:pPr>
              <w:pStyle w:val="TAL"/>
              <w:rPr>
                <w:sz w:val="16"/>
              </w:rPr>
            </w:pPr>
            <w:r w:rsidRPr="00282F0E">
              <w:rPr>
                <w:sz w:val="16"/>
              </w:rPr>
              <w:t>S4-221266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F180A" w14:textId="77777777" w:rsidR="00892F2D" w:rsidRPr="00282F0E" w:rsidRDefault="00892F2D">
            <w:pPr>
              <w:pStyle w:val="TAL"/>
              <w:rPr>
                <w:sz w:val="16"/>
              </w:rPr>
            </w:pPr>
            <w:r w:rsidRPr="00282F0E">
              <w:rPr>
                <w:sz w:val="16"/>
              </w:rPr>
              <w:t xml:space="preserve">Session Management for Multiple Video Sources With different zone allocations in </w:t>
            </w:r>
            <w:proofErr w:type="spellStart"/>
            <w:r w:rsidRPr="00282F0E">
              <w:rPr>
                <w:sz w:val="16"/>
              </w:rPr>
              <w:t>iRTC</w:t>
            </w:r>
            <w:proofErr w:type="spellEnd"/>
            <w:r w:rsidRPr="00282F0E">
              <w:rPr>
                <w:sz w:val="16"/>
              </w:rPr>
              <w:t xml:space="preserv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E73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E99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5B0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34D2" w14:textId="77777777" w:rsidR="00892F2D" w:rsidRPr="00282F0E" w:rsidRDefault="00892F2D">
            <w:pPr>
              <w:pStyle w:val="TAL"/>
              <w:rPr>
                <w:sz w:val="16"/>
              </w:rPr>
            </w:pPr>
          </w:p>
        </w:tc>
      </w:tr>
      <w:tr w:rsidR="00930907" w:rsidRPr="00282F0E" w14:paraId="356E96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65AF" w14:textId="77777777" w:rsidR="00892F2D" w:rsidRPr="00282F0E" w:rsidRDefault="00892F2D">
            <w:pPr>
              <w:pStyle w:val="TAL"/>
              <w:rPr>
                <w:sz w:val="16"/>
              </w:rPr>
            </w:pPr>
            <w:r w:rsidRPr="00282F0E">
              <w:rPr>
                <w:sz w:val="16"/>
              </w:rPr>
              <w:t>S4-221267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D74B" w14:textId="77777777" w:rsidR="00892F2D" w:rsidRPr="00282F0E" w:rsidRDefault="00892F2D">
            <w:pPr>
              <w:pStyle w:val="TAL"/>
              <w:rPr>
                <w:sz w:val="16"/>
              </w:rPr>
            </w:pPr>
            <w:r w:rsidRPr="00282F0E">
              <w:rPr>
                <w:sz w:val="16"/>
              </w:rPr>
              <w:t>Report for QUALCOMM Emmy Award Celebration Face-to-Face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94797" w14:textId="77777777" w:rsidR="00892F2D" w:rsidRPr="00282F0E" w:rsidRDefault="00892F2D">
            <w:pPr>
              <w:pStyle w:val="TAL"/>
              <w:rPr>
                <w:sz w:val="16"/>
              </w:rPr>
            </w:pPr>
            <w:r w:rsidRPr="00282F0E">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428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D4C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C503A" w14:textId="77777777" w:rsidR="00892F2D" w:rsidRPr="00282F0E" w:rsidRDefault="00892F2D">
            <w:pPr>
              <w:pStyle w:val="TAL"/>
              <w:rPr>
                <w:sz w:val="16"/>
              </w:rPr>
            </w:pPr>
          </w:p>
        </w:tc>
      </w:tr>
      <w:tr w:rsidR="00930907" w:rsidRPr="00282F0E" w14:paraId="28647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F5D1" w14:textId="77777777" w:rsidR="00892F2D" w:rsidRPr="00282F0E" w:rsidRDefault="00892F2D">
            <w:pPr>
              <w:pStyle w:val="TAL"/>
              <w:rPr>
                <w:sz w:val="16"/>
              </w:rPr>
            </w:pPr>
            <w:r w:rsidRPr="00282F0E">
              <w:rPr>
                <w:sz w:val="16"/>
              </w:rPr>
              <w:t>S4-221268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D3529" w14:textId="77777777" w:rsidR="00892F2D" w:rsidRPr="00282F0E" w:rsidRDefault="00892F2D">
            <w:pPr>
              <w:pStyle w:val="TAL"/>
              <w:rPr>
                <w:sz w:val="16"/>
              </w:rPr>
            </w:pPr>
            <w:r w:rsidRPr="00282F0E">
              <w:rPr>
                <w:sz w:val="16"/>
              </w:rPr>
              <w:t xml:space="preserve">SDP usage for Multiple Video Sources With different zone  </w:t>
            </w:r>
            <w:r w:rsidRPr="00282F0E">
              <w:rPr>
                <w:sz w:val="16"/>
              </w:rPr>
              <w:tab/>
            </w:r>
            <w:r w:rsidRPr="00282F0E">
              <w:rPr>
                <w:sz w:val="16"/>
              </w:rPr>
              <w:tab/>
              <w:t>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1E78"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9A6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BC0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403F" w14:textId="77777777" w:rsidR="00892F2D" w:rsidRPr="00282F0E" w:rsidRDefault="00892F2D">
            <w:pPr>
              <w:pStyle w:val="TAL"/>
              <w:rPr>
                <w:sz w:val="16"/>
              </w:rPr>
            </w:pPr>
          </w:p>
        </w:tc>
      </w:tr>
      <w:tr w:rsidR="00930907" w:rsidRPr="00282F0E" w14:paraId="5CE434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FB98"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BD08" w14:textId="77777777" w:rsidR="00892F2D" w:rsidRPr="00282F0E" w:rsidRDefault="00892F2D">
            <w:pPr>
              <w:pStyle w:val="TAL"/>
              <w:rPr>
                <w:sz w:val="16"/>
              </w:rPr>
            </w:pPr>
            <w:r w:rsidRPr="00282F0E">
              <w:rPr>
                <w:sz w:val="16"/>
              </w:rPr>
              <w:t>CR on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81F9"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3EB6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70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38439" w14:textId="77777777" w:rsidR="00892F2D" w:rsidRPr="00282F0E" w:rsidRDefault="00892F2D">
            <w:pPr>
              <w:pStyle w:val="TAL"/>
              <w:rPr>
                <w:sz w:val="16"/>
              </w:rPr>
            </w:pPr>
            <w:r w:rsidRPr="00282F0E">
              <w:rPr>
                <w:sz w:val="16"/>
              </w:rPr>
              <w:t>S4-221523</w:t>
            </w:r>
          </w:p>
        </w:tc>
      </w:tr>
      <w:tr w:rsidR="00930907" w:rsidRPr="00282F0E" w14:paraId="2FAA1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E27B"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14D2B" w14:textId="77777777" w:rsidR="00892F2D" w:rsidRPr="00282F0E" w:rsidRDefault="00892F2D">
            <w:pPr>
              <w:pStyle w:val="TAL"/>
              <w:rPr>
                <w:sz w:val="16"/>
              </w:rPr>
            </w:pPr>
            <w:r w:rsidRPr="00282F0E">
              <w:rPr>
                <w:sz w:val="16"/>
              </w:rPr>
              <w:t>CR on 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4535"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F33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8E6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9E3F0" w14:textId="77777777" w:rsidR="00892F2D" w:rsidRPr="00282F0E" w:rsidRDefault="00892F2D">
            <w:pPr>
              <w:pStyle w:val="TAL"/>
              <w:rPr>
                <w:sz w:val="16"/>
              </w:rPr>
            </w:pPr>
            <w:r w:rsidRPr="00282F0E">
              <w:rPr>
                <w:sz w:val="16"/>
              </w:rPr>
              <w:t>S4-221522</w:t>
            </w:r>
          </w:p>
        </w:tc>
      </w:tr>
      <w:tr w:rsidR="00930907" w:rsidRPr="00282F0E" w14:paraId="0357C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9B50"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11950"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F652"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5C9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F0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DB4C" w14:textId="77777777" w:rsidR="00892F2D" w:rsidRPr="00282F0E" w:rsidRDefault="00892F2D">
            <w:pPr>
              <w:pStyle w:val="TAL"/>
              <w:rPr>
                <w:sz w:val="16"/>
              </w:rPr>
            </w:pPr>
            <w:r w:rsidRPr="00282F0E">
              <w:rPr>
                <w:sz w:val="16"/>
              </w:rPr>
              <w:t>S4-221514</w:t>
            </w:r>
          </w:p>
        </w:tc>
      </w:tr>
      <w:tr w:rsidR="00930907" w:rsidRPr="00282F0E" w14:paraId="4DC08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51DB" w14:textId="77777777" w:rsidR="00892F2D" w:rsidRPr="00282F0E" w:rsidRDefault="00892F2D">
            <w:pPr>
              <w:pStyle w:val="TAL"/>
              <w:rPr>
                <w:sz w:val="16"/>
              </w:rPr>
            </w:pPr>
            <w:r w:rsidRPr="00282F0E">
              <w:rPr>
                <w:sz w:val="16"/>
              </w:rPr>
              <w:t>S4-221272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1747"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Permanent Document v3.1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B4AB"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DCE9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B28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A56F" w14:textId="77777777" w:rsidR="00892F2D" w:rsidRPr="00282F0E" w:rsidRDefault="00892F2D">
            <w:pPr>
              <w:pStyle w:val="TAL"/>
              <w:rPr>
                <w:sz w:val="16"/>
              </w:rPr>
            </w:pPr>
          </w:p>
        </w:tc>
      </w:tr>
      <w:tr w:rsidR="00930907" w:rsidRPr="00282F0E" w14:paraId="558ED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807F6" w14:textId="77777777" w:rsidR="00892F2D" w:rsidRPr="00282F0E" w:rsidRDefault="00892F2D">
            <w:pPr>
              <w:pStyle w:val="TAL"/>
              <w:rPr>
                <w:sz w:val="16"/>
              </w:rPr>
            </w:pPr>
            <w:r w:rsidRPr="00282F0E">
              <w:rPr>
                <w:sz w:val="16"/>
              </w:rPr>
              <w:t>S4-221273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665CD"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1FA6"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6E34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92B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EBB9" w14:textId="77777777" w:rsidR="00892F2D" w:rsidRPr="00282F0E" w:rsidRDefault="00892F2D">
            <w:pPr>
              <w:pStyle w:val="TAL"/>
              <w:rPr>
                <w:sz w:val="16"/>
              </w:rPr>
            </w:pPr>
          </w:p>
        </w:tc>
      </w:tr>
      <w:tr w:rsidR="00930907" w:rsidRPr="00282F0E" w14:paraId="586FA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087D" w14:textId="77777777" w:rsidR="00892F2D" w:rsidRPr="00282F0E" w:rsidRDefault="00892F2D">
            <w:pPr>
              <w:pStyle w:val="TAL"/>
              <w:rPr>
                <w:sz w:val="16"/>
              </w:rPr>
            </w:pPr>
            <w:r w:rsidRPr="00282F0E">
              <w:rPr>
                <w:sz w:val="16"/>
              </w:rPr>
              <w:t>S4-221274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DA1BD"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B2F2"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794E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409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1BA7" w14:textId="77777777" w:rsidR="00892F2D" w:rsidRPr="00282F0E" w:rsidRDefault="00892F2D">
            <w:pPr>
              <w:pStyle w:val="TAL"/>
              <w:rPr>
                <w:sz w:val="16"/>
              </w:rPr>
            </w:pPr>
          </w:p>
        </w:tc>
      </w:tr>
      <w:tr w:rsidR="00930907" w:rsidRPr="00282F0E" w14:paraId="22EEE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2CB26" w14:textId="77777777" w:rsidR="00892F2D" w:rsidRPr="00282F0E" w:rsidRDefault="00892F2D">
            <w:pPr>
              <w:pStyle w:val="TAL"/>
              <w:rPr>
                <w:sz w:val="16"/>
              </w:rPr>
            </w:pPr>
            <w:r w:rsidRPr="00282F0E">
              <w:rPr>
                <w:sz w:val="16"/>
              </w:rPr>
              <w:t>S4-221275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5775"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draft TS 26.113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FF77F"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B4B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02B7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7E80" w14:textId="77777777" w:rsidR="00892F2D" w:rsidRPr="00282F0E" w:rsidRDefault="00892F2D">
            <w:pPr>
              <w:pStyle w:val="TAL"/>
              <w:rPr>
                <w:sz w:val="16"/>
              </w:rPr>
            </w:pPr>
          </w:p>
        </w:tc>
      </w:tr>
      <w:tr w:rsidR="00930907" w:rsidRPr="00282F0E" w14:paraId="1159E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37C96" w14:textId="77777777" w:rsidR="00892F2D" w:rsidRPr="00282F0E" w:rsidRDefault="00892F2D">
            <w:pPr>
              <w:pStyle w:val="TAL"/>
              <w:rPr>
                <w:sz w:val="16"/>
              </w:rPr>
            </w:pPr>
            <w:r w:rsidRPr="00282F0E">
              <w:rPr>
                <w:sz w:val="16"/>
              </w:rPr>
              <w:t>S4-221276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6D71"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permanent document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677EB"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538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38B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AA82" w14:textId="77777777" w:rsidR="00892F2D" w:rsidRPr="00282F0E" w:rsidRDefault="00892F2D">
            <w:pPr>
              <w:pStyle w:val="TAL"/>
              <w:rPr>
                <w:sz w:val="16"/>
              </w:rPr>
            </w:pPr>
          </w:p>
        </w:tc>
      </w:tr>
      <w:tr w:rsidR="00930907" w:rsidRPr="00282F0E" w14:paraId="74159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46D0A" w14:textId="77777777" w:rsidR="00892F2D" w:rsidRPr="00282F0E" w:rsidRDefault="00892F2D">
            <w:pPr>
              <w:pStyle w:val="TAL"/>
              <w:rPr>
                <w:sz w:val="16"/>
              </w:rPr>
            </w:pPr>
            <w:r w:rsidRPr="00282F0E">
              <w:rPr>
                <w:sz w:val="16"/>
              </w:rPr>
              <w:t>S4-221277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EF67"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02EE"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54D5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A7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745B" w14:textId="77777777" w:rsidR="00892F2D" w:rsidRPr="00282F0E" w:rsidRDefault="00892F2D">
            <w:pPr>
              <w:pStyle w:val="TAL"/>
              <w:rPr>
                <w:sz w:val="16"/>
              </w:rPr>
            </w:pPr>
          </w:p>
        </w:tc>
      </w:tr>
      <w:tr w:rsidR="00930907" w:rsidRPr="00282F0E" w14:paraId="7E4288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FF78" w14:textId="77777777" w:rsidR="00892F2D" w:rsidRPr="00282F0E" w:rsidRDefault="00892F2D">
            <w:pPr>
              <w:pStyle w:val="TAL"/>
              <w:rPr>
                <w:sz w:val="16"/>
              </w:rPr>
            </w:pPr>
            <w:r w:rsidRPr="00282F0E">
              <w:rPr>
                <w:sz w:val="16"/>
              </w:rPr>
              <w:t>S4-221278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8A6A" w14:textId="77777777" w:rsidR="00892F2D" w:rsidRPr="00282F0E" w:rsidRDefault="00892F2D">
            <w:pPr>
              <w:pStyle w:val="TAL"/>
              <w:rPr>
                <w:sz w:val="16"/>
              </w:rPr>
            </w:pPr>
            <w:r w:rsidRPr="00282F0E">
              <w:rPr>
                <w:sz w:val="16"/>
              </w:rPr>
              <w:t>WID on immersive Real-time Communication for WebRTC [</w:t>
            </w:r>
            <w:proofErr w:type="spellStart"/>
            <w:r w:rsidRPr="00282F0E">
              <w:rPr>
                <w:sz w:val="16"/>
              </w:rPr>
              <w:t>iRTCW</w:t>
            </w:r>
            <w:proofErr w:type="spellEnd"/>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ED09"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834A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E8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58314" w14:textId="77777777" w:rsidR="00892F2D" w:rsidRPr="00282F0E" w:rsidRDefault="00892F2D">
            <w:pPr>
              <w:pStyle w:val="TAL"/>
              <w:rPr>
                <w:sz w:val="16"/>
              </w:rPr>
            </w:pPr>
          </w:p>
        </w:tc>
      </w:tr>
      <w:tr w:rsidR="00930907" w:rsidRPr="00282F0E" w14:paraId="59F66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2630F" w14:textId="77777777" w:rsidR="00892F2D" w:rsidRPr="00282F0E" w:rsidRDefault="00892F2D">
            <w:pPr>
              <w:pStyle w:val="TAL"/>
              <w:rPr>
                <w:sz w:val="16"/>
              </w:rPr>
            </w:pPr>
            <w:r w:rsidRPr="00282F0E">
              <w:rPr>
                <w:sz w:val="16"/>
              </w:rPr>
              <w:t>S4-221279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2D5B"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WebRTC protocol stack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0661"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76B3"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FAB7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1A010" w14:textId="77777777" w:rsidR="00892F2D" w:rsidRPr="00282F0E" w:rsidRDefault="00892F2D">
            <w:pPr>
              <w:pStyle w:val="TAL"/>
              <w:rPr>
                <w:sz w:val="16"/>
              </w:rPr>
            </w:pPr>
          </w:p>
        </w:tc>
      </w:tr>
      <w:tr w:rsidR="00930907" w:rsidRPr="00282F0E" w14:paraId="544F6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AA23" w14:textId="77777777" w:rsidR="00892F2D" w:rsidRPr="00282F0E" w:rsidRDefault="00892F2D">
            <w:pPr>
              <w:pStyle w:val="TAL"/>
              <w:rPr>
                <w:sz w:val="16"/>
              </w:rPr>
            </w:pPr>
            <w:r w:rsidRPr="00282F0E">
              <w:rPr>
                <w:sz w:val="16"/>
              </w:rPr>
              <w:t>S4-221280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F574" w14:textId="77777777" w:rsidR="00892F2D" w:rsidRPr="00282F0E" w:rsidRDefault="00892F2D">
            <w:pPr>
              <w:pStyle w:val="TAL"/>
              <w:rPr>
                <w:sz w:val="16"/>
              </w:rPr>
            </w:pPr>
            <w:r w:rsidRPr="00282F0E">
              <w:rPr>
                <w:sz w:val="16"/>
              </w:rPr>
              <w:t xml:space="preserve">Proposed </w:t>
            </w:r>
            <w:proofErr w:type="spellStart"/>
            <w:r w:rsidRPr="00282F0E">
              <w:rPr>
                <w:sz w:val="16"/>
              </w:rPr>
              <w:t>MeCAR</w:t>
            </w:r>
            <w:proofErr w:type="spellEnd"/>
            <w:r w:rsidRPr="00282F0E">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3CD4"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47B1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E92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E418" w14:textId="77777777" w:rsidR="00892F2D" w:rsidRPr="00282F0E" w:rsidRDefault="00892F2D">
            <w:pPr>
              <w:pStyle w:val="TAL"/>
              <w:rPr>
                <w:sz w:val="16"/>
              </w:rPr>
            </w:pPr>
            <w:r w:rsidRPr="00282F0E">
              <w:rPr>
                <w:sz w:val="16"/>
              </w:rPr>
              <w:t>S4-221627</w:t>
            </w:r>
          </w:p>
        </w:tc>
      </w:tr>
      <w:tr w:rsidR="00930907" w:rsidRPr="00282F0E" w14:paraId="794F7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3791" w14:textId="77777777" w:rsidR="00892F2D" w:rsidRPr="00282F0E" w:rsidRDefault="00892F2D">
            <w:pPr>
              <w:pStyle w:val="TAL"/>
              <w:rPr>
                <w:sz w:val="16"/>
              </w:rPr>
            </w:pPr>
            <w:r w:rsidRPr="00282F0E">
              <w:rPr>
                <w:sz w:val="16"/>
              </w:rPr>
              <w:t>S4-221281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6C74" w14:textId="77777777" w:rsidR="00892F2D" w:rsidRPr="00282F0E" w:rsidRDefault="00892F2D">
            <w:pPr>
              <w:pStyle w:val="TAL"/>
              <w:rPr>
                <w:sz w:val="16"/>
              </w:rPr>
            </w:pPr>
            <w:r w:rsidRPr="00282F0E">
              <w:rPr>
                <w:sz w:val="16"/>
              </w:rPr>
              <w:t>HDR as a Media Capability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4927"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01AA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8A4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DCC6" w14:textId="77777777" w:rsidR="00892F2D" w:rsidRPr="00282F0E" w:rsidRDefault="00892F2D">
            <w:pPr>
              <w:pStyle w:val="TAL"/>
              <w:rPr>
                <w:sz w:val="16"/>
              </w:rPr>
            </w:pPr>
            <w:r w:rsidRPr="00282F0E">
              <w:rPr>
                <w:sz w:val="16"/>
              </w:rPr>
              <w:t>S4-221576</w:t>
            </w:r>
          </w:p>
        </w:tc>
      </w:tr>
      <w:tr w:rsidR="00930907" w:rsidRPr="00282F0E" w14:paraId="71466E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503D9" w14:textId="77777777" w:rsidR="00892F2D" w:rsidRPr="00282F0E" w:rsidRDefault="00892F2D">
            <w:pPr>
              <w:pStyle w:val="TAL"/>
              <w:rPr>
                <w:sz w:val="16"/>
              </w:rPr>
            </w:pPr>
            <w:r w:rsidRPr="00282F0E">
              <w:rPr>
                <w:sz w:val="16"/>
              </w:rPr>
              <w:t>S4-221282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8F4C" w14:textId="77777777" w:rsidR="00892F2D" w:rsidRPr="00282F0E" w:rsidRDefault="00892F2D">
            <w:pPr>
              <w:pStyle w:val="TAL"/>
              <w:rPr>
                <w:sz w:val="16"/>
              </w:rPr>
            </w:pPr>
            <w:r w:rsidRPr="00282F0E">
              <w:rPr>
                <w:sz w:val="16"/>
              </w:rPr>
              <w:t>Summary and Recommendation on IANA Registration for MBMS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2D0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2436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773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9C85" w14:textId="77777777" w:rsidR="00892F2D" w:rsidRPr="00282F0E" w:rsidRDefault="00892F2D">
            <w:pPr>
              <w:pStyle w:val="TAL"/>
              <w:rPr>
                <w:sz w:val="16"/>
              </w:rPr>
            </w:pPr>
          </w:p>
        </w:tc>
      </w:tr>
      <w:tr w:rsidR="00930907" w:rsidRPr="00282F0E" w14:paraId="2C081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E3DC6" w14:textId="77777777" w:rsidR="00892F2D" w:rsidRPr="00282F0E" w:rsidRDefault="00892F2D">
            <w:pPr>
              <w:pStyle w:val="TAL"/>
              <w:rPr>
                <w:sz w:val="16"/>
              </w:rPr>
            </w:pPr>
            <w:r w:rsidRPr="00282F0E">
              <w:rPr>
                <w:sz w:val="16"/>
              </w:rPr>
              <w:t>S4-221283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AC5F" w14:textId="77777777" w:rsidR="00892F2D" w:rsidRPr="00282F0E" w:rsidRDefault="00892F2D">
            <w:pPr>
              <w:pStyle w:val="TAL"/>
              <w:rPr>
                <w:sz w:val="16"/>
              </w:rPr>
            </w:pPr>
            <w:r w:rsidRPr="00282F0E">
              <w:rPr>
                <w:sz w:val="16"/>
              </w:rPr>
              <w:t>CR TS 26.346-0664 Changes regarding ROM SACH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916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A0C"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86F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54B9" w14:textId="77777777" w:rsidR="00892F2D" w:rsidRPr="00282F0E" w:rsidRDefault="00892F2D">
            <w:pPr>
              <w:pStyle w:val="TAL"/>
              <w:rPr>
                <w:sz w:val="16"/>
              </w:rPr>
            </w:pPr>
          </w:p>
        </w:tc>
      </w:tr>
      <w:tr w:rsidR="00930907" w:rsidRPr="00282F0E" w14:paraId="40D66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248A" w14:textId="77777777" w:rsidR="00892F2D" w:rsidRPr="00282F0E" w:rsidRDefault="00892F2D">
            <w:pPr>
              <w:pStyle w:val="TAL"/>
              <w:rPr>
                <w:sz w:val="16"/>
              </w:rPr>
            </w:pPr>
            <w:r w:rsidRPr="00282F0E">
              <w:rPr>
                <w:sz w:val="16"/>
              </w:rPr>
              <w:t>S4-221284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B106" w14:textId="77777777" w:rsidR="00892F2D" w:rsidRPr="00282F0E" w:rsidRDefault="00892F2D">
            <w:pPr>
              <w:pStyle w:val="TAL"/>
              <w:rPr>
                <w:sz w:val="16"/>
              </w:rPr>
            </w:pPr>
            <w:r w:rsidRPr="00282F0E">
              <w:rPr>
                <w:sz w:val="16"/>
              </w:rPr>
              <w:t>CR TS 26.346-0665 Changes regarding ROM SACH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2CC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A13BB"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B8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5846F" w14:textId="77777777" w:rsidR="00892F2D" w:rsidRPr="00282F0E" w:rsidRDefault="00892F2D">
            <w:pPr>
              <w:pStyle w:val="TAL"/>
              <w:rPr>
                <w:sz w:val="16"/>
              </w:rPr>
            </w:pPr>
          </w:p>
        </w:tc>
      </w:tr>
      <w:tr w:rsidR="00930907" w:rsidRPr="00282F0E" w14:paraId="7C324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A688"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1B980"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63458"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13C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4E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8DB5" w14:textId="77777777" w:rsidR="00892F2D" w:rsidRPr="00282F0E" w:rsidRDefault="00892F2D">
            <w:pPr>
              <w:pStyle w:val="TAL"/>
              <w:rPr>
                <w:sz w:val="16"/>
              </w:rPr>
            </w:pPr>
            <w:r w:rsidRPr="00282F0E">
              <w:rPr>
                <w:sz w:val="16"/>
              </w:rPr>
              <w:t>S4-221478</w:t>
            </w:r>
          </w:p>
        </w:tc>
      </w:tr>
      <w:tr w:rsidR="00930907" w:rsidRPr="00282F0E" w14:paraId="43433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9E62E"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51F2" w14:textId="77777777" w:rsidR="00892F2D" w:rsidRPr="00282F0E" w:rsidRDefault="00892F2D">
            <w:pPr>
              <w:pStyle w:val="TAL"/>
              <w:rPr>
                <w:sz w:val="16"/>
              </w:rPr>
            </w:pPr>
            <w:r w:rsidRPr="00282F0E">
              <w:rPr>
                <w:sz w:val="16"/>
              </w:rPr>
              <w:t>CR TS 26.346-0667 Changes regarding ROM SACH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859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88B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70F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1B61" w14:textId="77777777" w:rsidR="00892F2D" w:rsidRPr="00282F0E" w:rsidRDefault="00892F2D">
            <w:pPr>
              <w:pStyle w:val="TAL"/>
              <w:rPr>
                <w:sz w:val="16"/>
              </w:rPr>
            </w:pPr>
            <w:r w:rsidRPr="00282F0E">
              <w:rPr>
                <w:sz w:val="16"/>
              </w:rPr>
              <w:t>S4-221479</w:t>
            </w:r>
          </w:p>
        </w:tc>
      </w:tr>
      <w:tr w:rsidR="00930907" w:rsidRPr="00282F0E" w14:paraId="27ECA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FD03" w14:textId="77777777" w:rsidR="00892F2D" w:rsidRPr="00282F0E" w:rsidRDefault="00892F2D">
            <w:pPr>
              <w:pStyle w:val="TAL"/>
              <w:rPr>
                <w:sz w:val="16"/>
              </w:rPr>
            </w:pPr>
            <w:r w:rsidRPr="00282F0E">
              <w:rPr>
                <w:sz w:val="16"/>
              </w:rPr>
              <w:t>S4-221287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0454" w14:textId="77777777" w:rsidR="00892F2D" w:rsidRPr="00282F0E" w:rsidRDefault="00892F2D">
            <w:pPr>
              <w:pStyle w:val="TAL"/>
              <w:rPr>
                <w:sz w:val="16"/>
              </w:rPr>
            </w:pPr>
            <w:r w:rsidRPr="00282F0E">
              <w:rPr>
                <w:sz w:val="16"/>
              </w:rPr>
              <w:t>Draft 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D2C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8C71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D30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29BB" w14:textId="77777777" w:rsidR="00892F2D" w:rsidRPr="00282F0E" w:rsidRDefault="00892F2D">
            <w:pPr>
              <w:pStyle w:val="TAL"/>
              <w:rPr>
                <w:sz w:val="16"/>
              </w:rPr>
            </w:pPr>
            <w:r w:rsidRPr="00282F0E">
              <w:rPr>
                <w:sz w:val="16"/>
              </w:rPr>
              <w:t>S4-221496</w:t>
            </w:r>
          </w:p>
        </w:tc>
      </w:tr>
      <w:tr w:rsidR="00930907" w:rsidRPr="00282F0E" w14:paraId="742C5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C63D" w14:textId="77777777" w:rsidR="00892F2D" w:rsidRPr="00282F0E" w:rsidRDefault="00892F2D">
            <w:pPr>
              <w:pStyle w:val="TAL"/>
              <w:rPr>
                <w:sz w:val="16"/>
              </w:rPr>
            </w:pPr>
            <w:r w:rsidRPr="00282F0E">
              <w:rPr>
                <w:sz w:val="16"/>
              </w:rPr>
              <w:t>S4-221288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E0D5" w14:textId="77777777" w:rsidR="00892F2D" w:rsidRPr="00282F0E" w:rsidRDefault="00892F2D">
            <w:pPr>
              <w:pStyle w:val="TAL"/>
              <w:rPr>
                <w:sz w:val="16"/>
              </w:rPr>
            </w:pPr>
            <w:r w:rsidRPr="00282F0E">
              <w:rPr>
                <w:sz w:val="16"/>
              </w:rPr>
              <w:t xml:space="preserve">Draft 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640F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372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296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A0CB" w14:textId="77777777" w:rsidR="00892F2D" w:rsidRPr="00282F0E" w:rsidRDefault="00892F2D">
            <w:pPr>
              <w:pStyle w:val="TAL"/>
              <w:rPr>
                <w:sz w:val="16"/>
              </w:rPr>
            </w:pPr>
            <w:r w:rsidRPr="00282F0E">
              <w:rPr>
                <w:sz w:val="16"/>
              </w:rPr>
              <w:t>S4-221494</w:t>
            </w:r>
          </w:p>
        </w:tc>
      </w:tr>
      <w:tr w:rsidR="00930907" w:rsidRPr="00282F0E" w14:paraId="1A9D0C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A71F" w14:textId="77777777" w:rsidR="00892F2D" w:rsidRPr="00282F0E" w:rsidRDefault="00892F2D">
            <w:pPr>
              <w:pStyle w:val="TAL"/>
              <w:rPr>
                <w:sz w:val="16"/>
              </w:rPr>
            </w:pPr>
            <w:r w:rsidRPr="00282F0E">
              <w:rPr>
                <w:sz w:val="16"/>
              </w:rPr>
              <w:t>S4-221289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3424" w14:textId="77777777" w:rsidR="00892F2D" w:rsidRPr="00282F0E" w:rsidRDefault="00892F2D">
            <w:pPr>
              <w:pStyle w:val="TAL"/>
              <w:rPr>
                <w:sz w:val="16"/>
              </w:rPr>
            </w:pPr>
            <w:r w:rsidRPr="00282F0E">
              <w:rPr>
                <w:sz w:val="16"/>
              </w:rPr>
              <w:t xml:space="preserve">Draft Reply LS to RAN3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927C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3AA3"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594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DF5E" w14:textId="77777777" w:rsidR="00892F2D" w:rsidRPr="00282F0E" w:rsidRDefault="00892F2D">
            <w:pPr>
              <w:pStyle w:val="TAL"/>
              <w:rPr>
                <w:sz w:val="16"/>
              </w:rPr>
            </w:pPr>
          </w:p>
        </w:tc>
      </w:tr>
      <w:tr w:rsidR="00930907" w:rsidRPr="00282F0E" w14:paraId="79556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6D97C"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2B3C"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177B0"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5B1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D454" w14:textId="77777777" w:rsidR="00892F2D" w:rsidRPr="00282F0E" w:rsidRDefault="00892F2D">
            <w:pPr>
              <w:pStyle w:val="TAL"/>
              <w:rPr>
                <w:sz w:val="16"/>
              </w:rPr>
            </w:pPr>
            <w:r w:rsidRPr="00282F0E">
              <w:rPr>
                <w:sz w:val="16"/>
              </w:rPr>
              <w:t>S4-221142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95603" w14:textId="77777777" w:rsidR="00892F2D" w:rsidRPr="00282F0E" w:rsidRDefault="00892F2D">
            <w:pPr>
              <w:pStyle w:val="TAL"/>
              <w:rPr>
                <w:sz w:val="16"/>
              </w:rPr>
            </w:pPr>
            <w:r w:rsidRPr="00282F0E">
              <w:rPr>
                <w:sz w:val="16"/>
              </w:rPr>
              <w:t>S4-221502</w:t>
            </w:r>
          </w:p>
        </w:tc>
      </w:tr>
      <w:tr w:rsidR="00930907" w:rsidRPr="00282F0E" w14:paraId="16752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919A"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9B742" w14:textId="77777777" w:rsidR="00892F2D" w:rsidRPr="00282F0E" w:rsidRDefault="00892F2D">
            <w:pPr>
              <w:pStyle w:val="TAL"/>
              <w:rPr>
                <w:sz w:val="16"/>
              </w:rPr>
            </w:pPr>
            <w:r w:rsidRPr="00282F0E">
              <w:rPr>
                <w:sz w:val="16"/>
              </w:rPr>
              <w:t>[5GMS_Ph2] Uplink additional general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318D"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A82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569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23C05" w14:textId="77777777" w:rsidR="00892F2D" w:rsidRPr="00282F0E" w:rsidRDefault="00892F2D">
            <w:pPr>
              <w:pStyle w:val="TAL"/>
              <w:rPr>
                <w:sz w:val="16"/>
              </w:rPr>
            </w:pPr>
            <w:r w:rsidRPr="00282F0E">
              <w:rPr>
                <w:sz w:val="16"/>
              </w:rPr>
              <w:t>S4-221503</w:t>
            </w:r>
          </w:p>
        </w:tc>
      </w:tr>
      <w:tr w:rsidR="00930907" w:rsidRPr="00282F0E" w14:paraId="77D59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092" w14:textId="77777777" w:rsidR="00892F2D" w:rsidRPr="00282F0E" w:rsidRDefault="00892F2D">
            <w:pPr>
              <w:pStyle w:val="TAL"/>
              <w:rPr>
                <w:sz w:val="16"/>
              </w:rPr>
            </w:pPr>
            <w:r w:rsidRPr="00282F0E">
              <w:rPr>
                <w:sz w:val="16"/>
              </w:rPr>
              <w:t>S4-221292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A12D" w14:textId="77777777" w:rsidR="00892F2D" w:rsidRPr="00282F0E" w:rsidRDefault="00892F2D">
            <w:pPr>
              <w:pStyle w:val="TAL"/>
              <w:rPr>
                <w:sz w:val="16"/>
              </w:rPr>
            </w:pPr>
            <w:r w:rsidRPr="00282F0E">
              <w:rPr>
                <w:sz w:val="16"/>
              </w:rPr>
              <w:t>[5GMSA_Ph2] Uplink Remote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0C29"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543B2"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C7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7C12" w14:textId="77777777" w:rsidR="00892F2D" w:rsidRPr="00282F0E" w:rsidRDefault="00892F2D">
            <w:pPr>
              <w:pStyle w:val="TAL"/>
              <w:rPr>
                <w:sz w:val="16"/>
              </w:rPr>
            </w:pPr>
          </w:p>
        </w:tc>
      </w:tr>
      <w:tr w:rsidR="00930907" w:rsidRPr="00282F0E" w14:paraId="729E3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1BB4" w14:textId="77777777" w:rsidR="00892F2D" w:rsidRPr="00282F0E" w:rsidRDefault="00892F2D">
            <w:pPr>
              <w:pStyle w:val="TAL"/>
              <w:rPr>
                <w:sz w:val="16"/>
              </w:rPr>
            </w:pPr>
            <w:r w:rsidRPr="00282F0E">
              <w:rPr>
                <w:sz w:val="16"/>
              </w:rPr>
              <w:t>S4-221293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AD9E" w14:textId="77777777" w:rsidR="00892F2D" w:rsidRPr="00282F0E" w:rsidRDefault="00892F2D">
            <w:pPr>
              <w:pStyle w:val="TAL"/>
              <w:rPr>
                <w:sz w:val="16"/>
              </w:rPr>
            </w:pPr>
            <w:r w:rsidRPr="00282F0E">
              <w:rPr>
                <w:sz w:val="16"/>
              </w:rPr>
              <w:t>[SR_MSE] A new split-rendering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6F72"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85B9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1D9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5DF4" w14:textId="77777777" w:rsidR="00892F2D" w:rsidRPr="00282F0E" w:rsidRDefault="00892F2D">
            <w:pPr>
              <w:pStyle w:val="TAL"/>
              <w:rPr>
                <w:sz w:val="16"/>
              </w:rPr>
            </w:pPr>
          </w:p>
        </w:tc>
      </w:tr>
      <w:tr w:rsidR="00930907" w:rsidRPr="00282F0E" w14:paraId="68BC1A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E77C" w14:textId="77777777" w:rsidR="00892F2D" w:rsidRPr="00282F0E" w:rsidRDefault="00892F2D">
            <w:pPr>
              <w:pStyle w:val="TAL"/>
              <w:rPr>
                <w:sz w:val="16"/>
              </w:rPr>
            </w:pPr>
            <w:r w:rsidRPr="00282F0E">
              <w:rPr>
                <w:sz w:val="16"/>
              </w:rPr>
              <w:t>S4-221294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5DA3" w14:textId="77777777" w:rsidR="00892F2D" w:rsidRPr="00282F0E" w:rsidRDefault="00892F2D">
            <w:pPr>
              <w:pStyle w:val="TAL"/>
              <w:rPr>
                <w:sz w:val="16"/>
              </w:rPr>
            </w:pPr>
            <w:r w:rsidRPr="00282F0E">
              <w:rPr>
                <w:sz w:val="16"/>
              </w:rPr>
              <w:t>[SR_MSE] Baseline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3E4AB"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865A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0A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E2C3" w14:textId="77777777" w:rsidR="00892F2D" w:rsidRPr="00282F0E" w:rsidRDefault="00892F2D">
            <w:pPr>
              <w:pStyle w:val="TAL"/>
              <w:rPr>
                <w:sz w:val="16"/>
              </w:rPr>
            </w:pPr>
            <w:r w:rsidRPr="00282F0E">
              <w:rPr>
                <w:sz w:val="16"/>
              </w:rPr>
              <w:t>S4-221501</w:t>
            </w:r>
          </w:p>
        </w:tc>
      </w:tr>
      <w:tr w:rsidR="00930907" w:rsidRPr="00282F0E" w14:paraId="0E67BF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200E" w14:textId="77777777" w:rsidR="00892F2D" w:rsidRPr="00282F0E" w:rsidRDefault="00892F2D">
            <w:pPr>
              <w:pStyle w:val="TAL"/>
              <w:rPr>
                <w:sz w:val="16"/>
              </w:rPr>
            </w:pPr>
            <w:r w:rsidRPr="00282F0E">
              <w:rPr>
                <w:sz w:val="16"/>
              </w:rPr>
              <w:t>S4-221295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867D7"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8A22"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0AD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1DA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DE003" w14:textId="77777777" w:rsidR="00892F2D" w:rsidRPr="00282F0E" w:rsidRDefault="00892F2D">
            <w:pPr>
              <w:pStyle w:val="TAL"/>
              <w:rPr>
                <w:sz w:val="16"/>
              </w:rPr>
            </w:pPr>
            <w:r w:rsidRPr="00282F0E">
              <w:rPr>
                <w:sz w:val="16"/>
              </w:rPr>
              <w:t>S4-221486</w:t>
            </w:r>
          </w:p>
        </w:tc>
      </w:tr>
      <w:tr w:rsidR="00930907" w:rsidRPr="00282F0E" w14:paraId="15060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5894" w14:textId="77777777" w:rsidR="00892F2D" w:rsidRPr="00282F0E" w:rsidRDefault="00892F2D">
            <w:pPr>
              <w:pStyle w:val="TAL"/>
              <w:rPr>
                <w:sz w:val="16"/>
              </w:rPr>
            </w:pPr>
            <w:r w:rsidRPr="00282F0E">
              <w:rPr>
                <w:sz w:val="16"/>
              </w:rPr>
              <w:t>S4-221296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F70F" w14:textId="77777777" w:rsidR="00892F2D" w:rsidRPr="00282F0E" w:rsidRDefault="00892F2D">
            <w:pPr>
              <w:pStyle w:val="TAL"/>
              <w:rPr>
                <w:sz w:val="16"/>
              </w:rPr>
            </w:pPr>
            <w:r w:rsidRPr="00282F0E">
              <w:rPr>
                <w:sz w:val="16"/>
              </w:rPr>
              <w:t>Discussion on cross-layer optimization study in FS_XRM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FDB9"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850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9A9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4510C" w14:textId="77777777" w:rsidR="00892F2D" w:rsidRPr="00282F0E" w:rsidRDefault="00892F2D">
            <w:pPr>
              <w:pStyle w:val="TAL"/>
              <w:rPr>
                <w:sz w:val="16"/>
              </w:rPr>
            </w:pPr>
          </w:p>
        </w:tc>
      </w:tr>
      <w:tr w:rsidR="00930907" w:rsidRPr="00282F0E" w14:paraId="726414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CACFB" w14:textId="77777777" w:rsidR="00892F2D" w:rsidRPr="00282F0E" w:rsidRDefault="00892F2D">
            <w:pPr>
              <w:pStyle w:val="TAL"/>
              <w:rPr>
                <w:sz w:val="16"/>
              </w:rPr>
            </w:pPr>
            <w:r w:rsidRPr="00282F0E">
              <w:rPr>
                <w:sz w:val="16"/>
              </w:rPr>
              <w:t>S4-221297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D042" w14:textId="77777777" w:rsidR="00892F2D" w:rsidRPr="00282F0E" w:rsidRDefault="00892F2D">
            <w:pPr>
              <w:pStyle w:val="TAL"/>
              <w:rPr>
                <w:sz w:val="16"/>
              </w:rPr>
            </w:pPr>
            <w:r w:rsidRPr="00282F0E">
              <w:rPr>
                <w:sz w:val="16"/>
              </w:rPr>
              <w:t>IVAS-4 Design Constraints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63ADC"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DD5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4CA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C562" w14:textId="77777777" w:rsidR="00892F2D" w:rsidRPr="00282F0E" w:rsidRDefault="00892F2D">
            <w:pPr>
              <w:pStyle w:val="TAL"/>
              <w:rPr>
                <w:sz w:val="16"/>
              </w:rPr>
            </w:pPr>
          </w:p>
        </w:tc>
      </w:tr>
      <w:tr w:rsidR="00930907" w:rsidRPr="00282F0E" w14:paraId="410674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5C2B" w14:textId="77777777" w:rsidR="00892F2D" w:rsidRPr="00282F0E" w:rsidRDefault="00892F2D">
            <w:pPr>
              <w:pStyle w:val="TAL"/>
              <w:rPr>
                <w:sz w:val="16"/>
              </w:rPr>
            </w:pPr>
            <w:r w:rsidRPr="00282F0E">
              <w:rPr>
                <w:sz w:val="16"/>
              </w:rPr>
              <w:t>S4-221298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D8AA8" w14:textId="77777777" w:rsidR="00892F2D" w:rsidRPr="00282F0E" w:rsidRDefault="00892F2D">
            <w:pPr>
              <w:pStyle w:val="TAL"/>
              <w:rPr>
                <w:sz w:val="16"/>
              </w:rPr>
            </w:pPr>
            <w:r w:rsidRPr="00282F0E">
              <w:rPr>
                <w:sz w:val="16"/>
              </w:rPr>
              <w:t>On Network Based Video Super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08E0"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5BE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A7B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35951" w14:textId="77777777" w:rsidR="00892F2D" w:rsidRPr="00282F0E" w:rsidRDefault="00892F2D">
            <w:pPr>
              <w:pStyle w:val="TAL"/>
              <w:rPr>
                <w:sz w:val="16"/>
              </w:rPr>
            </w:pPr>
            <w:r w:rsidRPr="00282F0E">
              <w:rPr>
                <w:sz w:val="16"/>
              </w:rPr>
              <w:t xml:space="preserve"> S4-221570</w:t>
            </w:r>
          </w:p>
        </w:tc>
      </w:tr>
      <w:tr w:rsidR="00930907" w:rsidRPr="00282F0E" w14:paraId="6BEAE4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B080" w14:textId="77777777" w:rsidR="00892F2D" w:rsidRPr="00282F0E" w:rsidRDefault="00892F2D">
            <w:pPr>
              <w:pStyle w:val="TAL"/>
              <w:rPr>
                <w:sz w:val="16"/>
              </w:rPr>
            </w:pPr>
            <w:r w:rsidRPr="00282F0E">
              <w:rPr>
                <w:sz w:val="16"/>
              </w:rPr>
              <w:t>S4-221299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DBA4" w14:textId="77777777" w:rsidR="00892F2D" w:rsidRPr="00282F0E" w:rsidRDefault="00892F2D">
            <w:pPr>
              <w:pStyle w:val="TAL"/>
              <w:rPr>
                <w:sz w:val="16"/>
              </w:rPr>
            </w:pPr>
            <w:r w:rsidRPr="00282F0E">
              <w:rPr>
                <w:sz w:val="16"/>
              </w:rPr>
              <w:t>Summary for 5MBUSA “5G multicast-broadcast services User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04D0"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C581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0FA4" w14:textId="77777777" w:rsidR="00892F2D" w:rsidRPr="00282F0E" w:rsidRDefault="00892F2D">
            <w:pPr>
              <w:pStyle w:val="TAL"/>
              <w:rPr>
                <w:sz w:val="16"/>
              </w:rPr>
            </w:pPr>
            <w:r w:rsidRPr="00282F0E">
              <w:rPr>
                <w:sz w:val="16"/>
              </w:rPr>
              <w:t>S4-220938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E3E7" w14:textId="77777777" w:rsidR="00892F2D" w:rsidRPr="00282F0E" w:rsidRDefault="00892F2D">
            <w:pPr>
              <w:pStyle w:val="TAL"/>
              <w:rPr>
                <w:sz w:val="16"/>
              </w:rPr>
            </w:pPr>
            <w:r w:rsidRPr="00282F0E">
              <w:rPr>
                <w:sz w:val="16"/>
              </w:rPr>
              <w:t>S4-221506</w:t>
            </w:r>
          </w:p>
        </w:tc>
      </w:tr>
      <w:tr w:rsidR="00930907" w:rsidRPr="00282F0E" w14:paraId="43E65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C8BDE" w14:textId="77777777" w:rsidR="00892F2D" w:rsidRPr="00282F0E" w:rsidRDefault="00892F2D">
            <w:pPr>
              <w:pStyle w:val="TAL"/>
              <w:rPr>
                <w:sz w:val="16"/>
              </w:rPr>
            </w:pPr>
            <w:r w:rsidRPr="00282F0E">
              <w:rPr>
                <w:sz w:val="16"/>
              </w:rPr>
              <w:t>S4-221300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923F" w14:textId="77777777" w:rsidR="00892F2D" w:rsidRPr="00282F0E" w:rsidRDefault="00892F2D">
            <w:pPr>
              <w:pStyle w:val="TAL"/>
              <w:rPr>
                <w:sz w:val="16"/>
              </w:rPr>
            </w:pPr>
            <w:r w:rsidRPr="00282F0E">
              <w:rPr>
                <w:sz w:val="16"/>
              </w:rPr>
              <w:t>Add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D697C"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4716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F8A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FB66" w14:textId="77777777" w:rsidR="00892F2D" w:rsidRPr="00282F0E" w:rsidRDefault="00892F2D">
            <w:pPr>
              <w:pStyle w:val="TAL"/>
              <w:rPr>
                <w:sz w:val="16"/>
              </w:rPr>
            </w:pPr>
          </w:p>
        </w:tc>
      </w:tr>
      <w:tr w:rsidR="00930907" w:rsidRPr="00282F0E" w14:paraId="78967C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6248" w14:textId="77777777" w:rsidR="00892F2D" w:rsidRPr="00282F0E" w:rsidRDefault="00892F2D">
            <w:pPr>
              <w:pStyle w:val="TAL"/>
              <w:rPr>
                <w:sz w:val="16"/>
              </w:rPr>
            </w:pPr>
            <w:r w:rsidRPr="00282F0E">
              <w:rPr>
                <w:sz w:val="16"/>
              </w:rPr>
              <w:t>S4-221301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D5931" w14:textId="77777777" w:rsidR="00892F2D" w:rsidRPr="00282F0E" w:rsidRDefault="00892F2D">
            <w:pPr>
              <w:pStyle w:val="TAL"/>
              <w:rPr>
                <w:sz w:val="16"/>
              </w:rPr>
            </w:pPr>
            <w:r w:rsidRPr="00282F0E">
              <w:rPr>
                <w:sz w:val="16"/>
              </w:rPr>
              <w:t>Basic 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A284"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E633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16D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F21F" w14:textId="77777777" w:rsidR="00892F2D" w:rsidRPr="00282F0E" w:rsidRDefault="00892F2D">
            <w:pPr>
              <w:pStyle w:val="TAL"/>
              <w:rPr>
                <w:sz w:val="16"/>
              </w:rPr>
            </w:pPr>
            <w:r w:rsidRPr="00282F0E">
              <w:rPr>
                <w:sz w:val="16"/>
              </w:rPr>
              <w:t>S4-221550</w:t>
            </w:r>
          </w:p>
        </w:tc>
      </w:tr>
      <w:tr w:rsidR="00930907" w:rsidRPr="00282F0E" w14:paraId="5D329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21B66" w14:textId="77777777" w:rsidR="00892F2D" w:rsidRPr="00282F0E" w:rsidRDefault="00892F2D">
            <w:pPr>
              <w:pStyle w:val="TAL"/>
              <w:rPr>
                <w:sz w:val="16"/>
              </w:rPr>
            </w:pPr>
            <w:r w:rsidRPr="00282F0E">
              <w:rPr>
                <w:sz w:val="16"/>
              </w:rPr>
              <w:t>S4-221302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EAB3" w14:textId="77777777" w:rsidR="00892F2D" w:rsidRPr="00282F0E" w:rsidRDefault="00892F2D">
            <w:pPr>
              <w:pStyle w:val="TAL"/>
              <w:rPr>
                <w:sz w:val="16"/>
              </w:rPr>
            </w:pPr>
            <w:r w:rsidRPr="00282F0E">
              <w:rPr>
                <w:sz w:val="16"/>
              </w:rPr>
              <w:t>Requirements for Generic Immersive Architecture in SA4: An operator’s perspective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5BC47"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D55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895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FE04" w14:textId="77777777" w:rsidR="00892F2D" w:rsidRPr="00282F0E" w:rsidRDefault="00892F2D">
            <w:pPr>
              <w:pStyle w:val="TAL"/>
              <w:rPr>
                <w:sz w:val="16"/>
              </w:rPr>
            </w:pPr>
          </w:p>
        </w:tc>
      </w:tr>
      <w:tr w:rsidR="00930907" w:rsidRPr="00282F0E" w14:paraId="1D17D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5784" w14:textId="77777777" w:rsidR="00892F2D" w:rsidRPr="00282F0E" w:rsidRDefault="00892F2D">
            <w:pPr>
              <w:pStyle w:val="TAL"/>
              <w:rPr>
                <w:sz w:val="16"/>
              </w:rPr>
            </w:pPr>
            <w:r w:rsidRPr="00282F0E">
              <w:rPr>
                <w:sz w:val="16"/>
              </w:rPr>
              <w:t>S4-221303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68D9" w14:textId="77777777" w:rsidR="00892F2D" w:rsidRPr="00282F0E" w:rsidRDefault="00892F2D">
            <w:pPr>
              <w:pStyle w:val="TAL"/>
              <w:rPr>
                <w:sz w:val="16"/>
              </w:rPr>
            </w:pPr>
            <w:r w:rsidRPr="00282F0E">
              <w:rPr>
                <w:sz w:val="16"/>
              </w:rPr>
              <w:t xml:space="preserve">Additions to size measurement of 3D Objects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3D73"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3ED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A4A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9A9A" w14:textId="77777777" w:rsidR="00892F2D" w:rsidRPr="00282F0E" w:rsidRDefault="00892F2D">
            <w:pPr>
              <w:pStyle w:val="TAL"/>
              <w:rPr>
                <w:sz w:val="16"/>
              </w:rPr>
            </w:pPr>
            <w:r w:rsidRPr="00282F0E">
              <w:rPr>
                <w:sz w:val="16"/>
              </w:rPr>
              <w:t>S4-221546</w:t>
            </w:r>
          </w:p>
        </w:tc>
      </w:tr>
      <w:tr w:rsidR="00930907" w:rsidRPr="00282F0E" w14:paraId="23E1F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85CC" w14:textId="77777777" w:rsidR="00892F2D" w:rsidRPr="00282F0E" w:rsidRDefault="00892F2D">
            <w:pPr>
              <w:pStyle w:val="TAL"/>
              <w:rPr>
                <w:sz w:val="16"/>
              </w:rPr>
            </w:pPr>
            <w:r w:rsidRPr="00282F0E">
              <w:rPr>
                <w:sz w:val="16"/>
              </w:rPr>
              <w:t>S4-221304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BDFF" w14:textId="77777777" w:rsidR="00892F2D" w:rsidRPr="00282F0E" w:rsidRDefault="00892F2D">
            <w:pPr>
              <w:pStyle w:val="TAL"/>
              <w:rPr>
                <w:sz w:val="16"/>
              </w:rPr>
            </w:pPr>
            <w:r w:rsidRPr="00282F0E">
              <w:rPr>
                <w:sz w:val="16"/>
              </w:rPr>
              <w:t>IBACS requirements -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C624"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192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272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1D41" w14:textId="77777777" w:rsidR="00892F2D" w:rsidRPr="00282F0E" w:rsidRDefault="00892F2D">
            <w:pPr>
              <w:pStyle w:val="TAL"/>
              <w:rPr>
                <w:sz w:val="16"/>
              </w:rPr>
            </w:pPr>
            <w:r w:rsidRPr="00282F0E">
              <w:rPr>
                <w:sz w:val="16"/>
              </w:rPr>
              <w:t>S4-221551</w:t>
            </w:r>
          </w:p>
        </w:tc>
      </w:tr>
      <w:tr w:rsidR="00930907" w:rsidRPr="00282F0E" w14:paraId="24E2F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6E24" w14:textId="77777777" w:rsidR="00892F2D" w:rsidRPr="00282F0E" w:rsidRDefault="00892F2D">
            <w:pPr>
              <w:pStyle w:val="TAL"/>
              <w:rPr>
                <w:sz w:val="16"/>
              </w:rPr>
            </w:pPr>
            <w:r w:rsidRPr="00282F0E">
              <w:rPr>
                <w:sz w:val="16"/>
              </w:rPr>
              <w:t>S4-221305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51F44" w14:textId="77777777" w:rsidR="00892F2D" w:rsidRPr="00282F0E" w:rsidRDefault="00892F2D">
            <w:pPr>
              <w:pStyle w:val="TAL"/>
              <w:rPr>
                <w:sz w:val="16"/>
              </w:rPr>
            </w:pPr>
            <w:r w:rsidRPr="00282F0E">
              <w:rPr>
                <w:sz w:val="16"/>
              </w:rPr>
              <w:t>[5MBUSA] Updates on MBS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326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0DF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519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EDE9" w14:textId="77777777" w:rsidR="00892F2D" w:rsidRPr="00282F0E" w:rsidRDefault="00892F2D">
            <w:pPr>
              <w:pStyle w:val="TAL"/>
              <w:rPr>
                <w:sz w:val="16"/>
              </w:rPr>
            </w:pPr>
          </w:p>
        </w:tc>
      </w:tr>
      <w:tr w:rsidR="00930907" w:rsidRPr="00282F0E" w14:paraId="15F62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E368F"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D2E8"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E8A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DE08"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95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2D9F" w14:textId="77777777" w:rsidR="00892F2D" w:rsidRPr="00282F0E" w:rsidRDefault="00892F2D">
            <w:pPr>
              <w:pStyle w:val="TAL"/>
              <w:rPr>
                <w:sz w:val="16"/>
              </w:rPr>
            </w:pPr>
            <w:r w:rsidRPr="00282F0E">
              <w:rPr>
                <w:sz w:val="16"/>
              </w:rPr>
              <w:t>S4-221482</w:t>
            </w:r>
          </w:p>
        </w:tc>
      </w:tr>
      <w:tr w:rsidR="00930907" w:rsidRPr="00282F0E" w14:paraId="285D36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7233" w14:textId="77777777" w:rsidR="00892F2D" w:rsidRPr="00282F0E" w:rsidRDefault="00892F2D">
            <w:pPr>
              <w:pStyle w:val="TAL"/>
              <w:rPr>
                <w:sz w:val="16"/>
              </w:rPr>
            </w:pPr>
            <w:r w:rsidRPr="00282F0E">
              <w:rPr>
                <w:sz w:val="16"/>
              </w:rPr>
              <w:t>S4-221307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EE419" w14:textId="77777777" w:rsidR="00892F2D" w:rsidRPr="00282F0E" w:rsidRDefault="00892F2D">
            <w:pPr>
              <w:pStyle w:val="TAL"/>
              <w:rPr>
                <w:sz w:val="16"/>
              </w:rPr>
            </w:pPr>
            <w:r w:rsidRPr="00282F0E">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1573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D0E9"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D59E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DE169" w14:textId="77777777" w:rsidR="00892F2D" w:rsidRPr="00282F0E" w:rsidRDefault="00892F2D">
            <w:pPr>
              <w:pStyle w:val="TAL"/>
              <w:rPr>
                <w:sz w:val="16"/>
              </w:rPr>
            </w:pPr>
          </w:p>
        </w:tc>
      </w:tr>
      <w:tr w:rsidR="00930907" w:rsidRPr="00282F0E" w14:paraId="4ECFB7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50A0" w14:textId="77777777" w:rsidR="00892F2D" w:rsidRPr="00282F0E" w:rsidRDefault="00892F2D">
            <w:pPr>
              <w:pStyle w:val="TAL"/>
              <w:rPr>
                <w:sz w:val="16"/>
              </w:rPr>
            </w:pPr>
            <w:r w:rsidRPr="00282F0E">
              <w:rPr>
                <w:sz w:val="16"/>
              </w:rPr>
              <w:t>S4-221308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0BE80" w14:textId="77777777" w:rsidR="00892F2D" w:rsidRPr="00282F0E" w:rsidRDefault="00892F2D">
            <w:pPr>
              <w:pStyle w:val="TAL"/>
              <w:rPr>
                <w:sz w:val="16"/>
              </w:rPr>
            </w:pPr>
            <w:r w:rsidRPr="00282F0E">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90D1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137A"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020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27DA" w14:textId="77777777" w:rsidR="00892F2D" w:rsidRPr="00282F0E" w:rsidRDefault="00892F2D">
            <w:pPr>
              <w:pStyle w:val="TAL"/>
              <w:rPr>
                <w:sz w:val="16"/>
              </w:rPr>
            </w:pPr>
          </w:p>
        </w:tc>
      </w:tr>
      <w:tr w:rsidR="00930907" w:rsidRPr="00282F0E" w14:paraId="416BF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DAE24" w14:textId="77777777" w:rsidR="00892F2D" w:rsidRPr="00282F0E" w:rsidRDefault="00892F2D">
            <w:pPr>
              <w:pStyle w:val="TAL"/>
              <w:rPr>
                <w:sz w:val="16"/>
              </w:rPr>
            </w:pPr>
            <w:r w:rsidRPr="00282F0E">
              <w:rPr>
                <w:sz w:val="16"/>
              </w:rPr>
              <w:t>S4-221309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5C1E" w14:textId="77777777" w:rsidR="00892F2D" w:rsidRPr="00282F0E" w:rsidRDefault="00892F2D">
            <w:pPr>
              <w:pStyle w:val="TAL"/>
              <w:rPr>
                <w:sz w:val="16"/>
              </w:rPr>
            </w:pPr>
            <w:r w:rsidRPr="00282F0E">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B7D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EE93"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2693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983B" w14:textId="77777777" w:rsidR="00892F2D" w:rsidRPr="00282F0E" w:rsidRDefault="00892F2D">
            <w:pPr>
              <w:pStyle w:val="TAL"/>
              <w:rPr>
                <w:sz w:val="16"/>
              </w:rPr>
            </w:pPr>
          </w:p>
        </w:tc>
      </w:tr>
      <w:tr w:rsidR="00930907" w:rsidRPr="00282F0E" w14:paraId="563323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FA5D" w14:textId="77777777" w:rsidR="00892F2D" w:rsidRPr="00282F0E" w:rsidRDefault="00892F2D">
            <w:pPr>
              <w:pStyle w:val="TAL"/>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B315" w14:textId="77777777" w:rsidR="00892F2D" w:rsidRPr="00282F0E" w:rsidRDefault="00892F2D">
            <w:pPr>
              <w:pStyle w:val="TAL"/>
              <w:rPr>
                <w:sz w:val="16"/>
              </w:rPr>
            </w:pPr>
            <w:r w:rsidRPr="00282F0E">
              <w:rPr>
                <w:sz w:val="16"/>
              </w:rPr>
              <w:t>[FS_5G_MSE] Editor's Proposed Update of TR 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D25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554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60B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E4B14" w14:textId="77777777" w:rsidR="00892F2D" w:rsidRPr="00282F0E" w:rsidRDefault="00892F2D">
            <w:pPr>
              <w:pStyle w:val="TAL"/>
              <w:rPr>
                <w:sz w:val="16"/>
              </w:rPr>
            </w:pPr>
            <w:r w:rsidRPr="00282F0E">
              <w:rPr>
                <w:sz w:val="16"/>
              </w:rPr>
              <w:t>S4-221491</w:t>
            </w:r>
          </w:p>
        </w:tc>
      </w:tr>
      <w:tr w:rsidR="00930907" w:rsidRPr="00282F0E" w14:paraId="0E32B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E12E" w14:textId="77777777" w:rsidR="00892F2D" w:rsidRPr="00282F0E" w:rsidRDefault="00892F2D">
            <w:pPr>
              <w:pStyle w:val="TAL"/>
              <w:rPr>
                <w:sz w:val="16"/>
              </w:rPr>
            </w:pPr>
            <w:r w:rsidRPr="00282F0E">
              <w:rPr>
                <w:sz w:val="16"/>
              </w:rPr>
              <w:t>S4-221311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59E8" w14:textId="77777777" w:rsidR="00892F2D" w:rsidRPr="00282F0E" w:rsidRDefault="00892F2D">
            <w:pPr>
              <w:pStyle w:val="TAL"/>
              <w:rPr>
                <w:sz w:val="16"/>
              </w:rPr>
            </w:pPr>
            <w:r w:rsidRPr="00282F0E">
              <w:rPr>
                <w:sz w:val="16"/>
              </w:rPr>
              <w:t>[FS_5G_MSE] Writing MSE Specifications: Style Guides and Tools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FBF8"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05A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9A9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2790" w14:textId="77777777" w:rsidR="00892F2D" w:rsidRPr="00282F0E" w:rsidRDefault="00892F2D">
            <w:pPr>
              <w:pStyle w:val="TAL"/>
              <w:rPr>
                <w:sz w:val="16"/>
              </w:rPr>
            </w:pPr>
          </w:p>
        </w:tc>
      </w:tr>
      <w:tr w:rsidR="00930907" w:rsidRPr="00282F0E" w14:paraId="5FE50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E9F2" w14:textId="77777777" w:rsidR="00892F2D" w:rsidRPr="00282F0E" w:rsidRDefault="00892F2D">
            <w:pPr>
              <w:pStyle w:val="TAL"/>
              <w:rPr>
                <w:sz w:val="16"/>
              </w:rPr>
            </w:pPr>
            <w:r w:rsidRPr="00282F0E">
              <w:rPr>
                <w:sz w:val="16"/>
              </w:rPr>
              <w:t>S4-221312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C4C8" w14:textId="77777777" w:rsidR="00892F2D" w:rsidRPr="00282F0E" w:rsidRDefault="00892F2D">
            <w:pPr>
              <w:pStyle w:val="TAL"/>
              <w:rPr>
                <w:sz w:val="16"/>
              </w:rPr>
            </w:pPr>
            <w:r w:rsidRPr="00282F0E">
              <w:rPr>
                <w:sz w:val="16"/>
              </w:rPr>
              <w:t>[FS_5G_MSE] Potentially Relevant 5G Media Service Enablers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D44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1E7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F46D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AC39" w14:textId="77777777" w:rsidR="00892F2D" w:rsidRPr="00282F0E" w:rsidRDefault="00892F2D">
            <w:pPr>
              <w:pStyle w:val="TAL"/>
              <w:rPr>
                <w:sz w:val="16"/>
              </w:rPr>
            </w:pPr>
          </w:p>
        </w:tc>
      </w:tr>
      <w:tr w:rsidR="00930907" w:rsidRPr="00282F0E" w14:paraId="2BB9A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02156" w14:textId="77777777" w:rsidR="00892F2D" w:rsidRPr="00282F0E" w:rsidRDefault="00892F2D">
            <w:pPr>
              <w:pStyle w:val="TAL"/>
              <w:rPr>
                <w:sz w:val="16"/>
              </w:rPr>
            </w:pPr>
            <w:r w:rsidRPr="00282F0E">
              <w:rPr>
                <w:sz w:val="16"/>
              </w:rPr>
              <w:t>S4-221313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D309" w14:textId="77777777" w:rsidR="00892F2D" w:rsidRPr="00282F0E" w:rsidRDefault="00892F2D">
            <w:pPr>
              <w:pStyle w:val="TAL"/>
              <w:rPr>
                <w:sz w:val="16"/>
              </w:rPr>
            </w:pPr>
            <w:r w:rsidRPr="00282F0E">
              <w:rPr>
                <w:sz w:val="16"/>
              </w:rPr>
              <w:t>[FS_5G_MSE] Conclusions and Recommendations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BBE3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E5F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99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D2B8" w14:textId="77777777" w:rsidR="00892F2D" w:rsidRPr="00282F0E" w:rsidRDefault="00892F2D">
            <w:pPr>
              <w:pStyle w:val="TAL"/>
              <w:rPr>
                <w:sz w:val="16"/>
              </w:rPr>
            </w:pPr>
          </w:p>
        </w:tc>
      </w:tr>
      <w:tr w:rsidR="00930907" w:rsidRPr="00282F0E" w14:paraId="47308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37BC" w14:textId="77777777" w:rsidR="00892F2D" w:rsidRPr="00282F0E" w:rsidRDefault="00892F2D">
            <w:pPr>
              <w:pStyle w:val="TAL"/>
              <w:rPr>
                <w:sz w:val="16"/>
              </w:rPr>
            </w:pPr>
            <w:r w:rsidRPr="00282F0E">
              <w:rPr>
                <w:sz w:val="16"/>
              </w:rPr>
              <w:t>S4-221314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DB86" w14:textId="77777777" w:rsidR="00892F2D" w:rsidRPr="00282F0E" w:rsidRDefault="00892F2D">
            <w:pPr>
              <w:pStyle w:val="TAL"/>
              <w:rPr>
                <w:sz w:val="16"/>
              </w:rPr>
            </w:pPr>
            <w:r w:rsidRPr="00282F0E">
              <w:rPr>
                <w:sz w:val="16"/>
              </w:rPr>
              <w:t>[FS_5G_MSE]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6E5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4A33E"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37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FE09" w14:textId="77777777" w:rsidR="00892F2D" w:rsidRPr="00282F0E" w:rsidRDefault="00892F2D">
            <w:pPr>
              <w:pStyle w:val="TAL"/>
              <w:rPr>
                <w:sz w:val="16"/>
              </w:rPr>
            </w:pPr>
          </w:p>
        </w:tc>
      </w:tr>
      <w:tr w:rsidR="00930907" w:rsidRPr="00282F0E" w14:paraId="4D400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C721" w14:textId="77777777" w:rsidR="00892F2D" w:rsidRPr="00282F0E" w:rsidRDefault="00892F2D">
            <w:pPr>
              <w:pStyle w:val="TAL"/>
              <w:rPr>
                <w:sz w:val="16"/>
              </w:rPr>
            </w:pPr>
            <w:r w:rsidRPr="00282F0E">
              <w:rPr>
                <w:sz w:val="16"/>
              </w:rPr>
              <w:t>S4-221315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FFAE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64E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B43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520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BAE8" w14:textId="77777777" w:rsidR="00892F2D" w:rsidRPr="00282F0E" w:rsidRDefault="00892F2D">
            <w:pPr>
              <w:pStyle w:val="TAL"/>
              <w:rPr>
                <w:sz w:val="16"/>
              </w:rPr>
            </w:pPr>
          </w:p>
        </w:tc>
      </w:tr>
      <w:tr w:rsidR="00930907" w:rsidRPr="00282F0E" w14:paraId="4E8750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B0E9" w14:textId="77777777" w:rsidR="00892F2D" w:rsidRPr="00282F0E" w:rsidRDefault="00892F2D">
            <w:pPr>
              <w:pStyle w:val="TAL"/>
              <w:rPr>
                <w:sz w:val="16"/>
              </w:rPr>
            </w:pPr>
            <w:r w:rsidRPr="00282F0E">
              <w:rPr>
                <w:sz w:val="16"/>
              </w:rPr>
              <w:t>S4-221316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9EC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303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D9F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3C73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92ED" w14:textId="77777777" w:rsidR="00892F2D" w:rsidRPr="00282F0E" w:rsidRDefault="00892F2D">
            <w:pPr>
              <w:pStyle w:val="TAL"/>
              <w:rPr>
                <w:sz w:val="16"/>
              </w:rPr>
            </w:pPr>
            <w:r w:rsidRPr="00282F0E">
              <w:rPr>
                <w:sz w:val="16"/>
              </w:rPr>
              <w:t>S4-221488</w:t>
            </w:r>
          </w:p>
        </w:tc>
      </w:tr>
      <w:tr w:rsidR="00930907" w:rsidRPr="00282F0E" w14:paraId="7B9EB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BB90" w14:textId="77777777" w:rsidR="00892F2D" w:rsidRPr="00282F0E" w:rsidRDefault="00892F2D">
            <w:pPr>
              <w:pStyle w:val="TAL"/>
              <w:rPr>
                <w:sz w:val="16"/>
              </w:rPr>
            </w:pPr>
            <w:r w:rsidRPr="00282F0E">
              <w:rPr>
                <w:sz w:val="16"/>
              </w:rPr>
              <w:t>S4-221317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5BE0"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Updates to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1950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F736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11C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2927" w14:textId="77777777" w:rsidR="00892F2D" w:rsidRPr="00282F0E" w:rsidRDefault="00892F2D">
            <w:pPr>
              <w:pStyle w:val="TAL"/>
              <w:rPr>
                <w:sz w:val="16"/>
              </w:rPr>
            </w:pPr>
          </w:p>
        </w:tc>
      </w:tr>
      <w:tr w:rsidR="00930907" w:rsidRPr="00282F0E" w14:paraId="7D8A7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E5F3" w14:textId="77777777" w:rsidR="00892F2D" w:rsidRPr="00282F0E" w:rsidRDefault="00892F2D">
            <w:pPr>
              <w:pStyle w:val="TAL"/>
              <w:rPr>
                <w:sz w:val="16"/>
              </w:rPr>
            </w:pPr>
            <w:r w:rsidRPr="00282F0E">
              <w:rPr>
                <w:sz w:val="16"/>
              </w:rPr>
              <w:t>S4-221318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61A3"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Updated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733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1BD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807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4241" w14:textId="77777777" w:rsidR="00892F2D" w:rsidRPr="00282F0E" w:rsidRDefault="00892F2D">
            <w:pPr>
              <w:pStyle w:val="TAL"/>
              <w:rPr>
                <w:sz w:val="16"/>
              </w:rPr>
            </w:pPr>
          </w:p>
        </w:tc>
      </w:tr>
      <w:tr w:rsidR="00930907" w:rsidRPr="00282F0E" w14:paraId="7A3D9D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B004" w14:textId="77777777" w:rsidR="00892F2D" w:rsidRPr="00282F0E" w:rsidRDefault="00892F2D">
            <w:pPr>
              <w:pStyle w:val="TAL"/>
              <w:rPr>
                <w:sz w:val="16"/>
              </w:rPr>
            </w:pPr>
            <w:r w:rsidRPr="00282F0E">
              <w:rPr>
                <w:sz w:val="16"/>
              </w:rPr>
              <w:t>S4-221319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6AEF"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Key Issue #1: Latency-measurement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38B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129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B8B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5B92" w14:textId="77777777" w:rsidR="00892F2D" w:rsidRPr="00282F0E" w:rsidRDefault="00892F2D">
            <w:pPr>
              <w:pStyle w:val="TAL"/>
              <w:rPr>
                <w:sz w:val="16"/>
              </w:rPr>
            </w:pPr>
            <w:r w:rsidRPr="00282F0E">
              <w:rPr>
                <w:sz w:val="16"/>
              </w:rPr>
              <w:t>S4-221625</w:t>
            </w:r>
          </w:p>
        </w:tc>
      </w:tr>
      <w:tr w:rsidR="00930907" w:rsidRPr="00282F0E" w14:paraId="19EC56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1A32" w14:textId="77777777" w:rsidR="00892F2D" w:rsidRPr="00282F0E" w:rsidRDefault="00892F2D">
            <w:pPr>
              <w:pStyle w:val="TAL"/>
              <w:rPr>
                <w:sz w:val="16"/>
              </w:rPr>
            </w:pPr>
            <w:r w:rsidRPr="00282F0E">
              <w:rPr>
                <w:sz w:val="16"/>
              </w:rPr>
              <w:t>S4-221320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C79C"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Additional Key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5E2C"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A82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EF2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B4B5" w14:textId="77777777" w:rsidR="00892F2D" w:rsidRPr="00282F0E" w:rsidRDefault="00892F2D">
            <w:pPr>
              <w:pStyle w:val="TAL"/>
              <w:rPr>
                <w:sz w:val="16"/>
              </w:rPr>
            </w:pPr>
          </w:p>
        </w:tc>
      </w:tr>
      <w:tr w:rsidR="00930907" w:rsidRPr="00282F0E" w14:paraId="76C2A4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8D67" w14:textId="77777777" w:rsidR="00892F2D" w:rsidRPr="00282F0E" w:rsidRDefault="00892F2D">
            <w:pPr>
              <w:pStyle w:val="TAL"/>
              <w:rPr>
                <w:sz w:val="16"/>
              </w:rPr>
            </w:pPr>
            <w:r w:rsidRPr="00282F0E">
              <w:rPr>
                <w:sz w:val="16"/>
              </w:rPr>
              <w:t>S4-221321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070F3" w14:textId="77777777" w:rsidR="00892F2D" w:rsidRPr="00282F0E" w:rsidRDefault="00892F2D">
            <w:pPr>
              <w:pStyle w:val="TAL"/>
              <w:rPr>
                <w:sz w:val="16"/>
              </w:rPr>
            </w:pPr>
            <w:r w:rsidRPr="00282F0E">
              <w:rPr>
                <w:sz w:val="16"/>
              </w:rPr>
              <w:t>3GPP Service URLs - Motivation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ED8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FFF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F80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DE58" w14:textId="77777777" w:rsidR="00892F2D" w:rsidRPr="00282F0E" w:rsidRDefault="00892F2D">
            <w:pPr>
              <w:pStyle w:val="TAL"/>
              <w:rPr>
                <w:sz w:val="16"/>
              </w:rPr>
            </w:pPr>
          </w:p>
        </w:tc>
      </w:tr>
      <w:tr w:rsidR="00930907" w:rsidRPr="00282F0E" w14:paraId="54AC7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5FD03" w14:textId="77777777" w:rsidR="00892F2D" w:rsidRPr="00282F0E" w:rsidRDefault="00892F2D">
            <w:pPr>
              <w:pStyle w:val="TAL"/>
              <w:rPr>
                <w:sz w:val="16"/>
              </w:rPr>
            </w:pPr>
            <w:r w:rsidRPr="00282F0E">
              <w:rPr>
                <w:sz w:val="16"/>
              </w:rPr>
              <w:t>S4-221322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831BC" w14:textId="77777777" w:rsidR="00892F2D" w:rsidRPr="00282F0E" w:rsidRDefault="00892F2D">
            <w:pPr>
              <w:pStyle w:val="TAL"/>
              <w:rPr>
                <w:sz w:val="16"/>
              </w:rPr>
            </w:pPr>
            <w:r w:rsidRPr="00282F0E">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C45F"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270DD"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AD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DB36" w14:textId="77777777" w:rsidR="00892F2D" w:rsidRPr="00282F0E" w:rsidRDefault="00892F2D">
            <w:pPr>
              <w:pStyle w:val="TAL"/>
              <w:rPr>
                <w:sz w:val="16"/>
              </w:rPr>
            </w:pPr>
          </w:p>
        </w:tc>
      </w:tr>
      <w:tr w:rsidR="00930907" w:rsidRPr="00282F0E" w14:paraId="74DE2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A0B0A" w14:textId="77777777" w:rsidR="00892F2D" w:rsidRPr="00282F0E" w:rsidRDefault="00892F2D">
            <w:pPr>
              <w:pStyle w:val="TAL"/>
              <w:rPr>
                <w:sz w:val="16"/>
              </w:rPr>
            </w:pPr>
            <w:r w:rsidRPr="00282F0E">
              <w:rPr>
                <w:sz w:val="16"/>
              </w:rPr>
              <w:t>S4-221323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687E7" w14:textId="77777777" w:rsidR="00892F2D" w:rsidRPr="00282F0E" w:rsidRDefault="00892F2D">
            <w:pPr>
              <w:pStyle w:val="TAL"/>
              <w:rPr>
                <w:sz w:val="16"/>
              </w:rPr>
            </w:pPr>
            <w:r w:rsidRPr="00282F0E">
              <w:rPr>
                <w:sz w:val="16"/>
              </w:rPr>
              <w:t>Planning for 5G Media Streaming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879C4"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2DA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CE5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C10F" w14:textId="77777777" w:rsidR="00892F2D" w:rsidRPr="00282F0E" w:rsidRDefault="00892F2D">
            <w:pPr>
              <w:pStyle w:val="TAL"/>
              <w:rPr>
                <w:sz w:val="16"/>
              </w:rPr>
            </w:pPr>
          </w:p>
        </w:tc>
      </w:tr>
      <w:tr w:rsidR="00930907" w:rsidRPr="00282F0E" w14:paraId="4BB27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01DD6" w14:textId="77777777" w:rsidR="00892F2D" w:rsidRPr="00282F0E" w:rsidRDefault="00892F2D">
            <w:pPr>
              <w:pStyle w:val="TAL"/>
              <w:rPr>
                <w:sz w:val="16"/>
              </w:rPr>
            </w:pPr>
            <w:r w:rsidRPr="00282F0E">
              <w:rPr>
                <w:sz w:val="16"/>
              </w:rPr>
              <w:t>S4-221324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55ACF" w14:textId="77777777" w:rsidR="00892F2D" w:rsidRPr="00282F0E" w:rsidRDefault="00892F2D">
            <w:pPr>
              <w:pStyle w:val="TAL"/>
              <w:rPr>
                <w:sz w:val="16"/>
              </w:rPr>
            </w:pPr>
            <w:r w:rsidRPr="00282F0E">
              <w:rPr>
                <w:sz w:val="16"/>
              </w:rPr>
              <w:t>[</w:t>
            </w:r>
            <w:proofErr w:type="spellStart"/>
            <w:r w:rsidRPr="00282F0E">
              <w:rPr>
                <w:sz w:val="16"/>
              </w:rPr>
              <w:t>FS_XRTraffic</w:t>
            </w:r>
            <w:proofErr w:type="spellEnd"/>
            <w:r w:rsidRPr="00282F0E">
              <w:rPr>
                <w:sz w:val="16"/>
              </w:rPr>
              <w:t>] Editor's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764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CC7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24C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0869" w14:textId="77777777" w:rsidR="00892F2D" w:rsidRPr="00282F0E" w:rsidRDefault="00892F2D">
            <w:pPr>
              <w:pStyle w:val="TAL"/>
              <w:rPr>
                <w:sz w:val="16"/>
              </w:rPr>
            </w:pPr>
          </w:p>
        </w:tc>
      </w:tr>
      <w:tr w:rsidR="00930907" w:rsidRPr="00282F0E" w14:paraId="02DB0A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DBDF6" w14:textId="77777777" w:rsidR="00892F2D" w:rsidRPr="00282F0E" w:rsidRDefault="00892F2D">
            <w:pPr>
              <w:pStyle w:val="TAL"/>
              <w:rPr>
                <w:sz w:val="16"/>
              </w:rPr>
            </w:pPr>
            <w:r w:rsidRPr="00282F0E">
              <w:rPr>
                <w:sz w:val="16"/>
              </w:rPr>
              <w:t>S4-221325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5783" w14:textId="77777777" w:rsidR="00892F2D" w:rsidRPr="00282F0E" w:rsidRDefault="00892F2D">
            <w:pPr>
              <w:pStyle w:val="TAL"/>
              <w:rPr>
                <w:sz w:val="16"/>
              </w:rPr>
            </w:pPr>
            <w:r w:rsidRPr="00282F0E">
              <w:rPr>
                <w:sz w:val="16"/>
              </w:rPr>
              <w:t>Draft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31E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F3C2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2D3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67609" w14:textId="77777777" w:rsidR="00892F2D" w:rsidRPr="00282F0E" w:rsidRDefault="00892F2D">
            <w:pPr>
              <w:pStyle w:val="TAL"/>
              <w:rPr>
                <w:sz w:val="16"/>
              </w:rPr>
            </w:pPr>
          </w:p>
        </w:tc>
      </w:tr>
      <w:tr w:rsidR="00930907" w:rsidRPr="00282F0E" w14:paraId="0F3A11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ABBB5" w14:textId="77777777" w:rsidR="00892F2D" w:rsidRPr="00282F0E" w:rsidRDefault="00892F2D">
            <w:pPr>
              <w:pStyle w:val="TAL"/>
              <w:rPr>
                <w:sz w:val="16"/>
              </w:rPr>
            </w:pPr>
            <w:r w:rsidRPr="00282F0E">
              <w:rPr>
                <w:sz w:val="16"/>
              </w:rPr>
              <w:t>S4-221326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E90B" w14:textId="77777777" w:rsidR="00892F2D" w:rsidRPr="00282F0E" w:rsidRDefault="00892F2D">
            <w:pPr>
              <w:pStyle w:val="TAL"/>
              <w:rPr>
                <w:sz w:val="16"/>
              </w:rPr>
            </w:pPr>
            <w:r w:rsidRPr="00282F0E">
              <w:rPr>
                <w:sz w:val="16"/>
              </w:rPr>
              <w:t>[</w:t>
            </w:r>
            <w:proofErr w:type="spellStart"/>
            <w:r w:rsidRPr="00282F0E">
              <w:rPr>
                <w:sz w:val="16"/>
              </w:rPr>
              <w:t>FS_XRTraffic</w:t>
            </w:r>
            <w:proofErr w:type="spellEnd"/>
            <w:r w:rsidRPr="00282F0E">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371E"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57E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441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FF26" w14:textId="77777777" w:rsidR="00892F2D" w:rsidRPr="00282F0E" w:rsidRDefault="00892F2D">
            <w:pPr>
              <w:pStyle w:val="TAL"/>
              <w:rPr>
                <w:sz w:val="16"/>
              </w:rPr>
            </w:pPr>
          </w:p>
        </w:tc>
      </w:tr>
      <w:tr w:rsidR="00930907" w:rsidRPr="00282F0E" w14:paraId="54E88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3D3AA" w14:textId="77777777" w:rsidR="00892F2D" w:rsidRPr="00282F0E" w:rsidRDefault="00892F2D">
            <w:pPr>
              <w:pStyle w:val="TAL"/>
              <w:rPr>
                <w:sz w:val="16"/>
              </w:rPr>
            </w:pPr>
            <w:r w:rsidRPr="00282F0E">
              <w:rPr>
                <w:sz w:val="16"/>
              </w:rPr>
              <w:t>S4-221327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E9BE"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Updated AR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CE5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329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2A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2A96" w14:textId="77777777" w:rsidR="00892F2D" w:rsidRPr="00282F0E" w:rsidRDefault="00892F2D">
            <w:pPr>
              <w:pStyle w:val="TAL"/>
              <w:rPr>
                <w:sz w:val="16"/>
              </w:rPr>
            </w:pPr>
          </w:p>
        </w:tc>
      </w:tr>
      <w:tr w:rsidR="00930907" w:rsidRPr="00282F0E" w14:paraId="137E9A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EE6E" w14:textId="77777777" w:rsidR="00892F2D" w:rsidRPr="00282F0E" w:rsidRDefault="00892F2D">
            <w:pPr>
              <w:pStyle w:val="TAL"/>
              <w:rPr>
                <w:sz w:val="16"/>
              </w:rPr>
            </w:pPr>
            <w:r w:rsidRPr="00282F0E">
              <w:rPr>
                <w:sz w:val="16"/>
              </w:rPr>
              <w:t>S4-221328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F743"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7E3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B24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7E1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6E48" w14:textId="77777777" w:rsidR="00892F2D" w:rsidRPr="00282F0E" w:rsidRDefault="00892F2D">
            <w:pPr>
              <w:pStyle w:val="TAL"/>
              <w:rPr>
                <w:sz w:val="16"/>
              </w:rPr>
            </w:pPr>
            <w:r w:rsidRPr="00282F0E">
              <w:rPr>
                <w:sz w:val="16"/>
              </w:rPr>
              <w:t>S4-221578</w:t>
            </w:r>
          </w:p>
        </w:tc>
      </w:tr>
      <w:tr w:rsidR="00930907" w:rsidRPr="00282F0E" w14:paraId="66B85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1BC1" w14:textId="77777777" w:rsidR="00892F2D" w:rsidRPr="00282F0E" w:rsidRDefault="00892F2D">
            <w:pPr>
              <w:pStyle w:val="TAL"/>
              <w:rPr>
                <w:sz w:val="16"/>
              </w:rPr>
            </w:pPr>
            <w:r w:rsidRPr="00282F0E">
              <w:rPr>
                <w:sz w:val="16"/>
              </w:rPr>
              <w:t>S4-221329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AFC7"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3817"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92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56D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9447" w14:textId="77777777" w:rsidR="00892F2D" w:rsidRPr="00282F0E" w:rsidRDefault="00892F2D">
            <w:pPr>
              <w:pStyle w:val="TAL"/>
              <w:rPr>
                <w:sz w:val="16"/>
              </w:rPr>
            </w:pPr>
            <w:r w:rsidRPr="00282F0E">
              <w:rPr>
                <w:sz w:val="16"/>
              </w:rPr>
              <w:t>S4-221579</w:t>
            </w:r>
          </w:p>
        </w:tc>
      </w:tr>
      <w:tr w:rsidR="00930907" w:rsidRPr="00282F0E" w14:paraId="6EAAB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3851" w14:textId="77777777" w:rsidR="00892F2D" w:rsidRPr="00282F0E" w:rsidRDefault="00892F2D">
            <w:pPr>
              <w:pStyle w:val="TAL"/>
              <w:rPr>
                <w:sz w:val="16"/>
              </w:rPr>
            </w:pPr>
            <w:r w:rsidRPr="00282F0E">
              <w:rPr>
                <w:sz w:val="16"/>
              </w:rPr>
              <w:t>S4-221330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853F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Capability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059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AB3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925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63D5" w14:textId="77777777" w:rsidR="00892F2D" w:rsidRPr="00282F0E" w:rsidRDefault="00892F2D">
            <w:pPr>
              <w:pStyle w:val="TAL"/>
              <w:rPr>
                <w:sz w:val="16"/>
              </w:rPr>
            </w:pPr>
            <w:r w:rsidRPr="00282F0E">
              <w:rPr>
                <w:sz w:val="16"/>
              </w:rPr>
              <w:t>S4-221580</w:t>
            </w:r>
          </w:p>
        </w:tc>
      </w:tr>
      <w:tr w:rsidR="00930907" w:rsidRPr="00282F0E" w14:paraId="5881D4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EB0A2" w14:textId="77777777" w:rsidR="00892F2D" w:rsidRPr="00282F0E" w:rsidRDefault="00892F2D">
            <w:pPr>
              <w:pStyle w:val="TAL"/>
              <w:rPr>
                <w:sz w:val="16"/>
              </w:rPr>
            </w:pPr>
            <w:r w:rsidRPr="00282F0E">
              <w:rPr>
                <w:sz w:val="16"/>
              </w:rPr>
              <w:t>S4-221331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EF46" w14:textId="77777777" w:rsidR="00892F2D" w:rsidRPr="00282F0E" w:rsidRDefault="00892F2D">
            <w:pPr>
              <w:pStyle w:val="TAL"/>
              <w:rPr>
                <w:sz w:val="16"/>
              </w:rPr>
            </w:pPr>
            <w:r w:rsidRPr="00282F0E">
              <w:rPr>
                <w:sz w:val="16"/>
              </w:rPr>
              <w:t>IVAS-6: Selection Deliverables, Suggested version 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A21A7"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9D99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1C9F" w14:textId="77777777" w:rsidR="00892F2D" w:rsidRPr="00282F0E" w:rsidRDefault="00892F2D">
            <w:pPr>
              <w:pStyle w:val="TAL"/>
              <w:rPr>
                <w:sz w:val="16"/>
              </w:rPr>
            </w:pPr>
            <w:r w:rsidRPr="00282F0E">
              <w:rPr>
                <w:sz w:val="16"/>
              </w:rPr>
              <w:t>S4-220553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EFA1" w14:textId="77777777" w:rsidR="00892F2D" w:rsidRPr="00282F0E" w:rsidRDefault="00892F2D">
            <w:pPr>
              <w:pStyle w:val="TAL"/>
              <w:rPr>
                <w:sz w:val="16"/>
              </w:rPr>
            </w:pPr>
            <w:r w:rsidRPr="00282F0E">
              <w:rPr>
                <w:sz w:val="16"/>
              </w:rPr>
              <w:t>S4-221524</w:t>
            </w:r>
          </w:p>
        </w:tc>
      </w:tr>
      <w:tr w:rsidR="00930907" w:rsidRPr="00282F0E" w14:paraId="39E37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B4A6" w14:textId="77777777" w:rsidR="00892F2D" w:rsidRPr="00282F0E" w:rsidRDefault="00892F2D">
            <w:pPr>
              <w:pStyle w:val="TAL"/>
              <w:rPr>
                <w:sz w:val="16"/>
              </w:rPr>
            </w:pPr>
            <w:r w:rsidRPr="00282F0E">
              <w:rPr>
                <w:sz w:val="16"/>
              </w:rPr>
              <w:t>S4-221332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E739"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device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41E8"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571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15B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246F" w14:textId="77777777" w:rsidR="00892F2D" w:rsidRPr="00282F0E" w:rsidRDefault="00892F2D">
            <w:pPr>
              <w:pStyle w:val="TAL"/>
              <w:rPr>
                <w:sz w:val="16"/>
              </w:rPr>
            </w:pPr>
          </w:p>
        </w:tc>
      </w:tr>
      <w:tr w:rsidR="00930907" w:rsidRPr="00282F0E" w14:paraId="1D850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89862" w14:textId="77777777" w:rsidR="00892F2D" w:rsidRPr="00282F0E" w:rsidRDefault="00892F2D">
            <w:pPr>
              <w:pStyle w:val="TAL"/>
              <w:rPr>
                <w:sz w:val="16"/>
              </w:rPr>
            </w:pPr>
            <w:r w:rsidRPr="00282F0E">
              <w:rPr>
                <w:sz w:val="16"/>
              </w:rPr>
              <w:t>S4-221333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C496"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984B"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33B0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73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0874" w14:textId="77777777" w:rsidR="00892F2D" w:rsidRPr="00282F0E" w:rsidRDefault="00892F2D">
            <w:pPr>
              <w:pStyle w:val="TAL"/>
              <w:rPr>
                <w:sz w:val="16"/>
              </w:rPr>
            </w:pPr>
            <w:r w:rsidRPr="00282F0E">
              <w:rPr>
                <w:sz w:val="16"/>
              </w:rPr>
              <w:t>S4-221581</w:t>
            </w:r>
          </w:p>
        </w:tc>
      </w:tr>
      <w:tr w:rsidR="00930907" w:rsidRPr="00282F0E" w14:paraId="729F6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842C5" w14:textId="77777777" w:rsidR="00892F2D" w:rsidRPr="00282F0E" w:rsidRDefault="00892F2D">
            <w:pPr>
              <w:pStyle w:val="TAL"/>
              <w:rPr>
                <w:sz w:val="16"/>
              </w:rPr>
            </w:pPr>
            <w:r w:rsidRPr="00282F0E">
              <w:rPr>
                <w:sz w:val="16"/>
              </w:rPr>
              <w:t>S4-221334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4973" w14:textId="77777777" w:rsidR="00892F2D" w:rsidRPr="00282F0E" w:rsidRDefault="00892F2D">
            <w:pPr>
              <w:pStyle w:val="TAL"/>
              <w:rPr>
                <w:sz w:val="16"/>
              </w:rPr>
            </w:pPr>
            <w:proofErr w:type="spellStart"/>
            <w:r w:rsidRPr="00282F0E">
              <w:rPr>
                <w:sz w:val="16"/>
              </w:rPr>
              <w:t>iRTCW</w:t>
            </w:r>
            <w:proofErr w:type="spellEnd"/>
            <w:r w:rsidRPr="00282F0E">
              <w:rPr>
                <w:sz w:val="16"/>
              </w:rPr>
              <w:t xml:space="preserve"> architecture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C7800"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46CD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7F7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F301" w14:textId="77777777" w:rsidR="00892F2D" w:rsidRPr="00282F0E" w:rsidRDefault="00892F2D">
            <w:pPr>
              <w:pStyle w:val="TAL"/>
              <w:rPr>
                <w:sz w:val="16"/>
              </w:rPr>
            </w:pPr>
            <w:r w:rsidRPr="00282F0E">
              <w:rPr>
                <w:sz w:val="16"/>
              </w:rPr>
              <w:t>S4-221547</w:t>
            </w:r>
          </w:p>
        </w:tc>
      </w:tr>
      <w:tr w:rsidR="00930907" w:rsidRPr="00282F0E" w14:paraId="37290C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02251" w14:textId="77777777" w:rsidR="00892F2D" w:rsidRPr="00282F0E" w:rsidRDefault="00892F2D">
            <w:pPr>
              <w:pStyle w:val="TAL"/>
              <w:rPr>
                <w:sz w:val="16"/>
              </w:rPr>
            </w:pPr>
            <w:r w:rsidRPr="00282F0E">
              <w:rPr>
                <w:sz w:val="16"/>
              </w:rPr>
              <w:t>S4-221335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6E0A" w14:textId="77777777" w:rsidR="00892F2D" w:rsidRPr="00282F0E" w:rsidRDefault="00892F2D">
            <w:pPr>
              <w:pStyle w:val="TAL"/>
              <w:rPr>
                <w:sz w:val="16"/>
              </w:rPr>
            </w:pPr>
            <w:r w:rsidRPr="00282F0E">
              <w:rPr>
                <w:sz w:val="16"/>
              </w:rPr>
              <w:t>Further consolidation of IVAS Design Constraints (IVAS-4)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760F" w14:textId="77777777" w:rsidR="00892F2D" w:rsidRPr="00282F0E" w:rsidRDefault="00892F2D">
            <w:pPr>
              <w:pStyle w:val="TAL"/>
              <w:rPr>
                <w:sz w:val="16"/>
              </w:rPr>
            </w:pPr>
            <w:r w:rsidRPr="00282F0E">
              <w:rPr>
                <w:sz w:val="16"/>
              </w:rPr>
              <w:t>Dolby Sweden AB, 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042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0D6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5D1E" w14:textId="77777777" w:rsidR="00892F2D" w:rsidRPr="00282F0E" w:rsidRDefault="00892F2D">
            <w:pPr>
              <w:pStyle w:val="TAL"/>
              <w:rPr>
                <w:sz w:val="16"/>
              </w:rPr>
            </w:pPr>
          </w:p>
        </w:tc>
      </w:tr>
      <w:tr w:rsidR="00930907" w:rsidRPr="00282F0E" w14:paraId="51047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65AC" w14:textId="77777777" w:rsidR="00892F2D" w:rsidRPr="00282F0E" w:rsidRDefault="00892F2D">
            <w:pPr>
              <w:pStyle w:val="TAL"/>
              <w:rPr>
                <w:sz w:val="16"/>
              </w:rPr>
            </w:pPr>
            <w:r w:rsidRPr="00282F0E">
              <w:rPr>
                <w:sz w:val="16"/>
              </w:rPr>
              <w:t>S4-221336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57FE" w14:textId="77777777" w:rsidR="00892F2D" w:rsidRPr="00282F0E" w:rsidRDefault="00892F2D">
            <w:pPr>
              <w:pStyle w:val="TAL"/>
              <w:rPr>
                <w:sz w:val="16"/>
              </w:rPr>
            </w:pPr>
            <w:r w:rsidRPr="00282F0E">
              <w:rPr>
                <w:sz w:val="16"/>
              </w:rPr>
              <w:t>Draft Audio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98351"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F7E50"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8C4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F84E" w14:textId="77777777" w:rsidR="00892F2D" w:rsidRPr="00282F0E" w:rsidRDefault="00892F2D">
            <w:pPr>
              <w:pStyle w:val="TAL"/>
              <w:rPr>
                <w:sz w:val="16"/>
              </w:rPr>
            </w:pPr>
          </w:p>
        </w:tc>
      </w:tr>
      <w:tr w:rsidR="00930907" w:rsidRPr="00282F0E" w14:paraId="36CFC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3719" w14:textId="77777777" w:rsidR="00892F2D" w:rsidRPr="00282F0E" w:rsidRDefault="00892F2D">
            <w:pPr>
              <w:pStyle w:val="TAL"/>
              <w:rPr>
                <w:sz w:val="16"/>
              </w:rPr>
            </w:pPr>
            <w:r w:rsidRPr="00282F0E">
              <w:rPr>
                <w:sz w:val="16"/>
              </w:rPr>
              <w:t>S4-221337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79460" w14:textId="77777777" w:rsidR="00892F2D" w:rsidRPr="00282F0E" w:rsidRDefault="00892F2D">
            <w:pPr>
              <w:pStyle w:val="TAL"/>
              <w:rPr>
                <w:sz w:val="16"/>
              </w:rPr>
            </w:pPr>
            <w:r w:rsidRPr="00282F0E">
              <w:rPr>
                <w:sz w:val="16"/>
              </w:rPr>
              <w:t>Draft Report on Audio SWG Call on 7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D5A2"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688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776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8AE1" w14:textId="77777777" w:rsidR="00892F2D" w:rsidRPr="00282F0E" w:rsidRDefault="00892F2D">
            <w:pPr>
              <w:pStyle w:val="TAL"/>
              <w:rPr>
                <w:sz w:val="16"/>
              </w:rPr>
            </w:pPr>
          </w:p>
        </w:tc>
      </w:tr>
      <w:tr w:rsidR="00930907" w:rsidRPr="00282F0E" w14:paraId="1830A3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E98B" w14:textId="77777777" w:rsidR="00892F2D" w:rsidRPr="00282F0E" w:rsidRDefault="00892F2D">
            <w:pPr>
              <w:pStyle w:val="TAL"/>
              <w:rPr>
                <w:sz w:val="16"/>
              </w:rPr>
            </w:pPr>
            <w:r w:rsidRPr="00282F0E">
              <w:rPr>
                <w:sz w:val="16"/>
              </w:rPr>
              <w:t>S4-221338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5776" w14:textId="77777777" w:rsidR="00892F2D" w:rsidRPr="00282F0E" w:rsidRDefault="00892F2D">
            <w:pPr>
              <w:pStyle w:val="TAL"/>
              <w:rPr>
                <w:sz w:val="16"/>
              </w:rPr>
            </w:pPr>
            <w:r w:rsidRPr="00282F0E">
              <w:rPr>
                <w:sz w:val="16"/>
              </w:rPr>
              <w:t>Draft Report on Audio SWG Call on 21 November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F4CC"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3962"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476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63733" w14:textId="77777777" w:rsidR="00892F2D" w:rsidRPr="00282F0E" w:rsidRDefault="00892F2D">
            <w:pPr>
              <w:pStyle w:val="TAL"/>
              <w:rPr>
                <w:sz w:val="16"/>
              </w:rPr>
            </w:pPr>
          </w:p>
        </w:tc>
      </w:tr>
      <w:tr w:rsidR="00930907" w:rsidRPr="00282F0E" w14:paraId="4BDC83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C5437" w14:textId="77777777" w:rsidR="00892F2D" w:rsidRPr="00282F0E" w:rsidRDefault="00892F2D">
            <w:pPr>
              <w:pStyle w:val="TAL"/>
              <w:rPr>
                <w:sz w:val="16"/>
              </w:rPr>
            </w:pPr>
            <w:r w:rsidRPr="00282F0E">
              <w:rPr>
                <w:sz w:val="16"/>
              </w:rPr>
              <w:t>S4-221339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941B"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8648"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540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111D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55C23" w14:textId="77777777" w:rsidR="00892F2D" w:rsidRPr="00282F0E" w:rsidRDefault="00892F2D">
            <w:pPr>
              <w:pStyle w:val="TAL"/>
              <w:rPr>
                <w:sz w:val="16"/>
              </w:rPr>
            </w:pPr>
            <w:r w:rsidRPr="00282F0E">
              <w:rPr>
                <w:sz w:val="16"/>
              </w:rPr>
              <w:t>S4-221527</w:t>
            </w:r>
          </w:p>
        </w:tc>
      </w:tr>
      <w:tr w:rsidR="00930907" w:rsidRPr="00282F0E" w14:paraId="47BB1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8FD8" w14:textId="77777777" w:rsidR="00892F2D" w:rsidRPr="00282F0E" w:rsidRDefault="00892F2D">
            <w:pPr>
              <w:pStyle w:val="TAL"/>
              <w:rPr>
                <w:sz w:val="16"/>
              </w:rPr>
            </w:pPr>
            <w:r w:rsidRPr="00282F0E">
              <w:rPr>
                <w:sz w:val="16"/>
              </w:rPr>
              <w:t>S4-221340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308E" w14:textId="77777777" w:rsidR="00892F2D" w:rsidRPr="00282F0E" w:rsidRDefault="00892F2D">
            <w:pPr>
              <w:pStyle w:val="TAL"/>
              <w:rPr>
                <w:sz w:val="16"/>
              </w:rPr>
            </w:pPr>
            <w:r w:rsidRPr="00282F0E">
              <w:rPr>
                <w:sz w:val="16"/>
              </w:rPr>
              <w:t>Split rendering solution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7E52"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D53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BA5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572D" w14:textId="77777777" w:rsidR="00892F2D" w:rsidRPr="00282F0E" w:rsidRDefault="00892F2D">
            <w:pPr>
              <w:pStyle w:val="TAL"/>
              <w:rPr>
                <w:sz w:val="16"/>
              </w:rPr>
            </w:pPr>
          </w:p>
        </w:tc>
      </w:tr>
      <w:tr w:rsidR="00930907" w:rsidRPr="00282F0E" w14:paraId="37F6F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D18D" w14:textId="77777777" w:rsidR="00892F2D" w:rsidRPr="00282F0E" w:rsidRDefault="00892F2D">
            <w:pPr>
              <w:pStyle w:val="TAL"/>
              <w:rPr>
                <w:sz w:val="16"/>
              </w:rPr>
            </w:pPr>
            <w:r w:rsidRPr="00282F0E">
              <w:rPr>
                <w:sz w:val="16"/>
              </w:rPr>
              <w:t>S4-221341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04E9" w14:textId="77777777" w:rsidR="00892F2D" w:rsidRPr="00282F0E" w:rsidRDefault="00892F2D">
            <w:pPr>
              <w:pStyle w:val="TAL"/>
              <w:rPr>
                <w:sz w:val="16"/>
              </w:rPr>
            </w:pPr>
            <w:r w:rsidRPr="00282F0E">
              <w:rPr>
                <w:sz w:val="16"/>
              </w:rPr>
              <w:t>AR media type classification and transporting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2DB1"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0D15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E22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ED890" w14:textId="77777777" w:rsidR="00892F2D" w:rsidRPr="00282F0E" w:rsidRDefault="00892F2D">
            <w:pPr>
              <w:pStyle w:val="TAL"/>
              <w:rPr>
                <w:sz w:val="16"/>
              </w:rPr>
            </w:pPr>
          </w:p>
        </w:tc>
      </w:tr>
      <w:tr w:rsidR="00930907" w:rsidRPr="00282F0E" w14:paraId="1DF24E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0D80" w14:textId="77777777" w:rsidR="00892F2D" w:rsidRPr="00282F0E" w:rsidRDefault="00892F2D">
            <w:pPr>
              <w:pStyle w:val="TAL"/>
              <w:rPr>
                <w:sz w:val="16"/>
              </w:rPr>
            </w:pPr>
            <w:r w:rsidRPr="00282F0E">
              <w:rPr>
                <w:sz w:val="16"/>
              </w:rPr>
              <w:t>S4-221342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9881"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Proposed updates to PIN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5EC4" w14:textId="77777777" w:rsidR="00892F2D" w:rsidRPr="00282F0E" w:rsidRDefault="00892F2D">
            <w:pPr>
              <w:pStyle w:val="TAL"/>
              <w:rPr>
                <w:sz w:val="16"/>
              </w:rPr>
            </w:pPr>
            <w:r w:rsidRPr="00282F0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026C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3BC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B568" w14:textId="77777777" w:rsidR="00892F2D" w:rsidRPr="00282F0E" w:rsidRDefault="00892F2D">
            <w:pPr>
              <w:pStyle w:val="TAL"/>
              <w:rPr>
                <w:sz w:val="16"/>
              </w:rPr>
            </w:pPr>
          </w:p>
        </w:tc>
      </w:tr>
      <w:tr w:rsidR="00930907" w:rsidRPr="00282F0E" w14:paraId="378D9D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A171" w14:textId="77777777" w:rsidR="00892F2D" w:rsidRPr="00282F0E" w:rsidRDefault="00892F2D">
            <w:pPr>
              <w:pStyle w:val="TAL"/>
              <w:rPr>
                <w:sz w:val="16"/>
              </w:rPr>
            </w:pPr>
            <w:r w:rsidRPr="00282F0E">
              <w:rPr>
                <w:sz w:val="16"/>
              </w:rPr>
              <w:t>S4-221343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564C3" w14:textId="77777777" w:rsidR="00892F2D" w:rsidRPr="00282F0E" w:rsidRDefault="00892F2D">
            <w:pPr>
              <w:pStyle w:val="TAL"/>
              <w:rPr>
                <w:sz w:val="16"/>
              </w:rPr>
            </w:pPr>
            <w:r w:rsidRPr="00282F0E">
              <w:rPr>
                <w:sz w:val="16"/>
              </w:rPr>
              <w:t>[GA4RTAR] Updates to functions and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584B"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0BB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367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0612" w14:textId="77777777" w:rsidR="00892F2D" w:rsidRPr="00282F0E" w:rsidRDefault="00892F2D">
            <w:pPr>
              <w:pStyle w:val="TAL"/>
              <w:rPr>
                <w:sz w:val="16"/>
              </w:rPr>
            </w:pPr>
            <w:r w:rsidRPr="00282F0E">
              <w:rPr>
                <w:sz w:val="16"/>
              </w:rPr>
              <w:t>S4-221542</w:t>
            </w:r>
          </w:p>
        </w:tc>
      </w:tr>
      <w:tr w:rsidR="00930907" w:rsidRPr="00282F0E" w14:paraId="734FB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9E0E" w14:textId="77777777" w:rsidR="00892F2D" w:rsidRPr="00282F0E" w:rsidRDefault="00892F2D">
            <w:pPr>
              <w:pStyle w:val="TAL"/>
              <w:rPr>
                <w:sz w:val="16"/>
              </w:rPr>
            </w:pPr>
            <w:r w:rsidRPr="00282F0E">
              <w:rPr>
                <w:sz w:val="16"/>
              </w:rPr>
              <w:t>S4-221344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F5195" w14:textId="77777777" w:rsidR="00892F2D" w:rsidRPr="00282F0E" w:rsidRDefault="00892F2D">
            <w:pPr>
              <w:pStyle w:val="TAL"/>
              <w:rPr>
                <w:sz w:val="16"/>
              </w:rPr>
            </w:pPr>
            <w:r w:rsidRPr="00282F0E">
              <w:rPr>
                <w:sz w:val="16"/>
              </w:rPr>
              <w:t>[GA4RTAR] Edge enabled 5G RTC Architecture for split rendering and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9A71"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CEA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6C5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0D107" w14:textId="77777777" w:rsidR="00892F2D" w:rsidRPr="00282F0E" w:rsidRDefault="00892F2D">
            <w:pPr>
              <w:pStyle w:val="TAL"/>
              <w:rPr>
                <w:sz w:val="16"/>
              </w:rPr>
            </w:pPr>
          </w:p>
        </w:tc>
      </w:tr>
      <w:tr w:rsidR="00930907" w:rsidRPr="00282F0E" w14:paraId="43ACEB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2B841" w14:textId="77777777" w:rsidR="00892F2D" w:rsidRPr="00282F0E" w:rsidRDefault="00892F2D">
            <w:pPr>
              <w:pStyle w:val="TAL"/>
              <w:rPr>
                <w:sz w:val="16"/>
              </w:rPr>
            </w:pPr>
            <w:r w:rsidRPr="00282F0E">
              <w:rPr>
                <w:sz w:val="16"/>
              </w:rPr>
              <w:t>S4-221345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6976"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The AR UE provisioning of edge/cloud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1912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9BB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F8B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8AC1" w14:textId="77777777" w:rsidR="00892F2D" w:rsidRPr="00282F0E" w:rsidRDefault="00892F2D">
            <w:pPr>
              <w:pStyle w:val="TAL"/>
              <w:rPr>
                <w:sz w:val="16"/>
              </w:rPr>
            </w:pPr>
            <w:r w:rsidRPr="00282F0E">
              <w:rPr>
                <w:sz w:val="16"/>
              </w:rPr>
              <w:t>S4-221582</w:t>
            </w:r>
          </w:p>
        </w:tc>
      </w:tr>
      <w:tr w:rsidR="00930907" w:rsidRPr="00282F0E" w14:paraId="481F4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E6B7" w14:textId="77777777" w:rsidR="00892F2D" w:rsidRPr="00282F0E" w:rsidRDefault="00892F2D">
            <w:pPr>
              <w:pStyle w:val="TAL"/>
              <w:rPr>
                <w:sz w:val="16"/>
              </w:rPr>
            </w:pPr>
            <w:r w:rsidRPr="00282F0E">
              <w:rPr>
                <w:sz w:val="16"/>
              </w:rPr>
              <w:t>S4-221346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8E7E0" w14:textId="77777777" w:rsidR="00892F2D" w:rsidRPr="00282F0E" w:rsidRDefault="00892F2D">
            <w:pPr>
              <w:pStyle w:val="TAL"/>
              <w:rPr>
                <w:sz w:val="16"/>
              </w:rPr>
            </w:pPr>
            <w:r w:rsidRPr="00282F0E">
              <w:rPr>
                <w:sz w:val="16"/>
              </w:rPr>
              <w:t>Regarding Reply LS to SA5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45DB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C0C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160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A0D8" w14:textId="77777777" w:rsidR="00892F2D" w:rsidRPr="00282F0E" w:rsidRDefault="00892F2D">
            <w:pPr>
              <w:pStyle w:val="TAL"/>
              <w:rPr>
                <w:sz w:val="16"/>
              </w:rPr>
            </w:pPr>
          </w:p>
        </w:tc>
      </w:tr>
      <w:tr w:rsidR="00930907" w:rsidRPr="00282F0E" w14:paraId="2AADB9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23EF" w14:textId="77777777" w:rsidR="00892F2D" w:rsidRPr="00282F0E" w:rsidRDefault="00892F2D">
            <w:pPr>
              <w:pStyle w:val="TAL"/>
              <w:rPr>
                <w:sz w:val="16"/>
              </w:rPr>
            </w:pPr>
            <w:r w:rsidRPr="00282F0E">
              <w:rPr>
                <w:sz w:val="16"/>
              </w:rPr>
              <w:t>S4-221347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75F9" w14:textId="77777777" w:rsidR="00892F2D" w:rsidRPr="00282F0E" w:rsidRDefault="00892F2D">
            <w:pPr>
              <w:pStyle w:val="TAL"/>
              <w:rPr>
                <w:sz w:val="16"/>
              </w:rPr>
            </w:pPr>
            <w:r w:rsidRPr="00282F0E">
              <w:rPr>
                <w:sz w:val="16"/>
              </w:rPr>
              <w:t xml:space="preserve">New SID discussion on </w:t>
            </w:r>
            <w:proofErr w:type="spellStart"/>
            <w:r w:rsidRPr="00282F0E">
              <w:rPr>
                <w:sz w:val="16"/>
              </w:rPr>
              <w:t>FS_eXR</w:t>
            </w:r>
            <w:proofErr w:type="spellEnd"/>
            <w:r w:rsidRPr="00282F0E">
              <w:rPr>
                <w:sz w:val="16"/>
              </w:rPr>
              <w:t xml:space="preserve"> (Feasibility Study on Enhancement of XR media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8589"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1957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AEA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0DE4" w14:textId="77777777" w:rsidR="00892F2D" w:rsidRPr="00282F0E" w:rsidRDefault="00892F2D">
            <w:pPr>
              <w:pStyle w:val="TAL"/>
              <w:rPr>
                <w:sz w:val="16"/>
              </w:rPr>
            </w:pPr>
          </w:p>
        </w:tc>
      </w:tr>
      <w:tr w:rsidR="00930907" w:rsidRPr="00282F0E" w14:paraId="710961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A184" w14:textId="77777777" w:rsidR="00892F2D" w:rsidRPr="00282F0E" w:rsidRDefault="00892F2D">
            <w:pPr>
              <w:pStyle w:val="TAL"/>
              <w:rPr>
                <w:sz w:val="16"/>
              </w:rPr>
            </w:pPr>
            <w:r w:rsidRPr="00282F0E">
              <w:rPr>
                <w:sz w:val="16"/>
              </w:rPr>
              <w:t>S4-221348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D34D3" w14:textId="77777777" w:rsidR="00892F2D" w:rsidRPr="00282F0E" w:rsidRDefault="00892F2D">
            <w:pPr>
              <w:pStyle w:val="TAL"/>
              <w:rPr>
                <w:sz w:val="16"/>
              </w:rPr>
            </w:pPr>
            <w:proofErr w:type="spellStart"/>
            <w:r w:rsidRPr="00282F0E">
              <w:rPr>
                <w:sz w:val="16"/>
              </w:rPr>
              <w:t>FS_eXR_Study</w:t>
            </w:r>
            <w:proofErr w:type="spellEnd"/>
            <w:r w:rsidRPr="00282F0E">
              <w:rPr>
                <w:sz w:val="16"/>
              </w:rPr>
              <w:t xml:space="preserve"> on XR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03D6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351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892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75EA" w14:textId="77777777" w:rsidR="00892F2D" w:rsidRPr="00282F0E" w:rsidRDefault="00892F2D">
            <w:pPr>
              <w:pStyle w:val="TAL"/>
              <w:rPr>
                <w:sz w:val="16"/>
              </w:rPr>
            </w:pPr>
          </w:p>
        </w:tc>
      </w:tr>
      <w:tr w:rsidR="00930907" w:rsidRPr="00282F0E" w14:paraId="3C615B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A77C" w14:textId="77777777" w:rsidR="00892F2D" w:rsidRPr="00282F0E" w:rsidRDefault="00892F2D">
            <w:pPr>
              <w:pStyle w:val="TAL"/>
              <w:rPr>
                <w:sz w:val="16"/>
              </w:rPr>
            </w:pPr>
            <w:r w:rsidRPr="00282F0E">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4F086" w14:textId="77777777" w:rsidR="00892F2D" w:rsidRPr="00282F0E" w:rsidRDefault="00892F2D">
            <w:pPr>
              <w:pStyle w:val="TAL"/>
              <w:rPr>
                <w:sz w:val="16"/>
              </w:rPr>
            </w:pPr>
            <w:r w:rsidRPr="00282F0E">
              <w:rPr>
                <w:sz w:val="16"/>
              </w:rPr>
              <w:t>Adding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3287"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B2375"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251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6257" w14:textId="77777777" w:rsidR="00892F2D" w:rsidRPr="00282F0E" w:rsidRDefault="00892F2D">
            <w:pPr>
              <w:pStyle w:val="TAL"/>
              <w:rPr>
                <w:sz w:val="16"/>
              </w:rPr>
            </w:pPr>
          </w:p>
        </w:tc>
      </w:tr>
      <w:tr w:rsidR="00930907" w:rsidRPr="00282F0E" w14:paraId="38275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BAA26" w14:textId="77777777" w:rsidR="00892F2D" w:rsidRPr="00282F0E" w:rsidRDefault="00892F2D">
            <w:pPr>
              <w:pStyle w:val="TAL"/>
              <w:rPr>
                <w:sz w:val="16"/>
              </w:rPr>
            </w:pPr>
            <w:r w:rsidRPr="00282F0E">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7C7A" w14:textId="77777777" w:rsidR="00892F2D" w:rsidRPr="00282F0E" w:rsidRDefault="00892F2D">
            <w:pPr>
              <w:pStyle w:val="TAL"/>
              <w:rPr>
                <w:sz w:val="16"/>
              </w:rPr>
            </w:pPr>
            <w:r w:rsidRPr="00282F0E">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13C9"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DA1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768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E306" w14:textId="77777777" w:rsidR="00892F2D" w:rsidRPr="00282F0E" w:rsidRDefault="00892F2D">
            <w:pPr>
              <w:pStyle w:val="TAL"/>
              <w:rPr>
                <w:sz w:val="16"/>
              </w:rPr>
            </w:pPr>
          </w:p>
        </w:tc>
      </w:tr>
      <w:tr w:rsidR="00930907" w:rsidRPr="00282F0E" w14:paraId="01CAE7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CDF8" w14:textId="77777777" w:rsidR="00892F2D" w:rsidRPr="00282F0E" w:rsidRDefault="00892F2D">
            <w:pPr>
              <w:pStyle w:val="TAL"/>
              <w:rPr>
                <w:sz w:val="16"/>
              </w:rPr>
            </w:pPr>
            <w:r w:rsidRPr="00282F0E">
              <w:rPr>
                <w:sz w:val="16"/>
              </w:rPr>
              <w:t>S4-221351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B83C1" w14:textId="77777777" w:rsidR="00892F2D" w:rsidRPr="00282F0E" w:rsidRDefault="00892F2D">
            <w:pPr>
              <w:pStyle w:val="TAL"/>
              <w:rPr>
                <w:sz w:val="16"/>
              </w:rPr>
            </w:pPr>
            <w:r w:rsidRPr="00282F0E">
              <w:rPr>
                <w:sz w:val="16"/>
              </w:rPr>
              <w:t>WID proposal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A42BA" w14:textId="77777777" w:rsidR="00892F2D" w:rsidRPr="00282F0E" w:rsidRDefault="00892F2D">
            <w:pPr>
              <w:pStyle w:val="TAL"/>
              <w:rPr>
                <w:sz w:val="16"/>
              </w:rPr>
            </w:pPr>
            <w:r w:rsidRPr="00282F0E">
              <w:rPr>
                <w:sz w:val="16"/>
              </w:rPr>
              <w:t>Huawei, Qualcomm Incorporated and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EBB9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EFDB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87DB3" w14:textId="77777777" w:rsidR="00892F2D" w:rsidRPr="00282F0E" w:rsidRDefault="00892F2D">
            <w:pPr>
              <w:pStyle w:val="TAL"/>
              <w:rPr>
                <w:sz w:val="16"/>
              </w:rPr>
            </w:pPr>
          </w:p>
        </w:tc>
      </w:tr>
      <w:tr w:rsidR="00930907" w:rsidRPr="00282F0E" w14:paraId="5E5B57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E7E3" w14:textId="77777777" w:rsidR="00892F2D" w:rsidRPr="00282F0E" w:rsidRDefault="00892F2D">
            <w:pPr>
              <w:pStyle w:val="TAL"/>
              <w:rPr>
                <w:sz w:val="16"/>
              </w:rPr>
            </w:pPr>
            <w:r w:rsidRPr="00282F0E">
              <w:rPr>
                <w:sz w:val="16"/>
              </w:rPr>
              <w:t>S4-221352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EC4B" w14:textId="77777777" w:rsidR="00892F2D" w:rsidRPr="00282F0E" w:rsidRDefault="00892F2D">
            <w:pPr>
              <w:pStyle w:val="TAL"/>
              <w:rPr>
                <w:sz w:val="16"/>
              </w:rPr>
            </w:pPr>
            <w:r w:rsidRPr="00282F0E">
              <w:rPr>
                <w:sz w:val="16"/>
              </w:rPr>
              <w:t>Thoughts on subjective listening tests for noisy speech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019D"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D45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65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F8D2" w14:textId="77777777" w:rsidR="00892F2D" w:rsidRPr="00282F0E" w:rsidRDefault="00892F2D">
            <w:pPr>
              <w:pStyle w:val="TAL"/>
              <w:rPr>
                <w:sz w:val="16"/>
              </w:rPr>
            </w:pPr>
          </w:p>
        </w:tc>
      </w:tr>
      <w:tr w:rsidR="00930907" w:rsidRPr="00282F0E" w14:paraId="22601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E537" w14:textId="77777777" w:rsidR="00892F2D" w:rsidRPr="00282F0E" w:rsidRDefault="00892F2D">
            <w:pPr>
              <w:pStyle w:val="TAL"/>
              <w:rPr>
                <w:sz w:val="16"/>
              </w:rPr>
            </w:pPr>
            <w:r w:rsidRPr="00282F0E">
              <w:rPr>
                <w:sz w:val="16"/>
              </w:rPr>
              <w:t>S4-221353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75077" w14:textId="77777777" w:rsidR="00892F2D" w:rsidRPr="00282F0E" w:rsidRDefault="00892F2D">
            <w:pPr>
              <w:pStyle w:val="TAL"/>
              <w:rPr>
                <w:sz w:val="16"/>
              </w:rPr>
            </w:pPr>
            <w:r w:rsidRPr="00282F0E">
              <w:rPr>
                <w:sz w:val="16"/>
              </w:rPr>
              <w:t>Proposal of wind noise test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A4D7"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D47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64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5FFC" w14:textId="77777777" w:rsidR="00892F2D" w:rsidRPr="00282F0E" w:rsidRDefault="00892F2D">
            <w:pPr>
              <w:pStyle w:val="TAL"/>
              <w:rPr>
                <w:sz w:val="16"/>
              </w:rPr>
            </w:pPr>
          </w:p>
        </w:tc>
      </w:tr>
      <w:tr w:rsidR="00930907" w:rsidRPr="00282F0E" w14:paraId="1CD8F9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976A" w14:textId="77777777" w:rsidR="00892F2D" w:rsidRPr="00282F0E" w:rsidRDefault="00892F2D">
            <w:pPr>
              <w:pStyle w:val="TAL"/>
              <w:rPr>
                <w:sz w:val="16"/>
              </w:rPr>
            </w:pPr>
            <w:r w:rsidRPr="00282F0E">
              <w:rPr>
                <w:sz w:val="16"/>
              </w:rPr>
              <w:t>S4-221354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9AF1" w14:textId="77777777" w:rsidR="00892F2D" w:rsidRPr="00282F0E" w:rsidRDefault="00892F2D">
            <w:pPr>
              <w:pStyle w:val="TAL"/>
              <w:rPr>
                <w:sz w:val="16"/>
              </w:rPr>
            </w:pPr>
            <w:r w:rsidRPr="00282F0E">
              <w:rPr>
                <w:sz w:val="16"/>
              </w:rPr>
              <w:t>Additional feature for trust media server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FCCB"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F18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C21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0F12" w14:textId="77777777" w:rsidR="00892F2D" w:rsidRPr="00282F0E" w:rsidRDefault="00892F2D">
            <w:pPr>
              <w:pStyle w:val="TAL"/>
              <w:rPr>
                <w:sz w:val="16"/>
              </w:rPr>
            </w:pPr>
            <w:r w:rsidRPr="00282F0E">
              <w:rPr>
                <w:sz w:val="16"/>
              </w:rPr>
              <w:t>S4-221510</w:t>
            </w:r>
          </w:p>
        </w:tc>
      </w:tr>
      <w:tr w:rsidR="00930907" w:rsidRPr="00282F0E" w14:paraId="4BA36C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B0739" w14:textId="77777777" w:rsidR="00892F2D" w:rsidRPr="00282F0E" w:rsidRDefault="00892F2D">
            <w:pPr>
              <w:pStyle w:val="TAL"/>
              <w:rPr>
                <w:sz w:val="16"/>
              </w:rPr>
            </w:pPr>
            <w:r w:rsidRPr="00282F0E">
              <w:rPr>
                <w:sz w:val="16"/>
              </w:rPr>
              <w:t>S4-221355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E4E9" w14:textId="77777777" w:rsidR="00892F2D" w:rsidRPr="00282F0E" w:rsidRDefault="00892F2D">
            <w:pPr>
              <w:pStyle w:val="TAL"/>
              <w:rPr>
                <w:sz w:val="16"/>
              </w:rPr>
            </w:pPr>
            <w:r w:rsidRPr="00282F0E">
              <w:rPr>
                <w:sz w:val="16"/>
              </w:rPr>
              <w:t>Proposed features to XR client architecture in scope of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A71E6"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415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CC8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BD99" w14:textId="77777777" w:rsidR="00892F2D" w:rsidRPr="00282F0E" w:rsidRDefault="00892F2D">
            <w:pPr>
              <w:pStyle w:val="TAL"/>
              <w:rPr>
                <w:sz w:val="16"/>
              </w:rPr>
            </w:pPr>
          </w:p>
        </w:tc>
      </w:tr>
      <w:tr w:rsidR="00930907" w:rsidRPr="00282F0E" w14:paraId="3828F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96FC" w14:textId="77777777" w:rsidR="00892F2D" w:rsidRPr="00282F0E" w:rsidRDefault="00892F2D">
            <w:pPr>
              <w:pStyle w:val="TAL"/>
              <w:rPr>
                <w:sz w:val="16"/>
              </w:rPr>
            </w:pPr>
            <w:r w:rsidRPr="00282F0E">
              <w:rPr>
                <w:sz w:val="16"/>
              </w:rPr>
              <w:t>S4-221356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E1CD0" w14:textId="77777777" w:rsidR="00892F2D" w:rsidRPr="00282F0E" w:rsidRDefault="00892F2D">
            <w:pPr>
              <w:pStyle w:val="TAL"/>
              <w:rPr>
                <w:sz w:val="16"/>
              </w:rPr>
            </w:pPr>
            <w:proofErr w:type="spellStart"/>
            <w:r w:rsidRPr="00282F0E">
              <w:rPr>
                <w:sz w:val="16"/>
              </w:rPr>
              <w:t>pCR</w:t>
            </w:r>
            <w:proofErr w:type="spellEnd"/>
            <w:r w:rsidRPr="00282F0E">
              <w:rPr>
                <w:sz w:val="16"/>
              </w:rPr>
              <w:t xml:space="preserve"> on baseline architecture for TS 26.506 (revised)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142F"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008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10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7B89" w14:textId="77777777" w:rsidR="00892F2D" w:rsidRPr="00282F0E" w:rsidRDefault="00892F2D">
            <w:pPr>
              <w:pStyle w:val="TAL"/>
              <w:rPr>
                <w:sz w:val="16"/>
              </w:rPr>
            </w:pPr>
            <w:r w:rsidRPr="00282F0E">
              <w:rPr>
                <w:sz w:val="16"/>
              </w:rPr>
              <w:t>S4-221544</w:t>
            </w:r>
          </w:p>
        </w:tc>
      </w:tr>
      <w:tr w:rsidR="00930907" w:rsidRPr="00282F0E" w14:paraId="79CC24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2798" w14:textId="77777777" w:rsidR="00892F2D" w:rsidRPr="00282F0E" w:rsidRDefault="00892F2D">
            <w:pPr>
              <w:pStyle w:val="TAL"/>
              <w:rPr>
                <w:sz w:val="16"/>
              </w:rPr>
            </w:pPr>
            <w:r w:rsidRPr="00282F0E">
              <w:rPr>
                <w:sz w:val="16"/>
              </w:rPr>
              <w:t>S4-221357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A2D9" w14:textId="77777777" w:rsidR="00892F2D" w:rsidRPr="00282F0E" w:rsidRDefault="00892F2D">
            <w:pPr>
              <w:pStyle w:val="TAL"/>
              <w:rPr>
                <w:sz w:val="16"/>
              </w:rPr>
            </w:pPr>
            <w:r w:rsidRPr="00282F0E">
              <w:rPr>
                <w:sz w:val="16"/>
              </w:rPr>
              <w:t>[IBACS] Avatar-based AR calls with 3D-model generation and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344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57C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A05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3AFE" w14:textId="77777777" w:rsidR="00892F2D" w:rsidRPr="00282F0E" w:rsidRDefault="00892F2D">
            <w:pPr>
              <w:pStyle w:val="TAL"/>
              <w:rPr>
                <w:sz w:val="16"/>
              </w:rPr>
            </w:pPr>
          </w:p>
        </w:tc>
      </w:tr>
      <w:tr w:rsidR="00930907" w:rsidRPr="00282F0E" w14:paraId="00653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E30B5" w14:textId="77777777" w:rsidR="00892F2D" w:rsidRPr="00282F0E" w:rsidRDefault="00892F2D">
            <w:pPr>
              <w:pStyle w:val="TAL"/>
              <w:rPr>
                <w:sz w:val="16"/>
              </w:rPr>
            </w:pPr>
            <w:r w:rsidRPr="00282F0E">
              <w:rPr>
                <w:sz w:val="16"/>
              </w:rPr>
              <w:t>S4-221358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51C3" w14:textId="77777777" w:rsidR="00892F2D" w:rsidRPr="00282F0E" w:rsidRDefault="00892F2D">
            <w:pPr>
              <w:pStyle w:val="TAL"/>
              <w:rPr>
                <w:sz w:val="16"/>
              </w:rPr>
            </w:pPr>
            <w:r w:rsidRPr="00282F0E">
              <w:rPr>
                <w:sz w:val="16"/>
              </w:rPr>
              <w:t xml:space="preserve">Discussion on the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A70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423F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6B1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2473" w14:textId="77777777" w:rsidR="00892F2D" w:rsidRPr="00282F0E" w:rsidRDefault="00892F2D">
            <w:pPr>
              <w:pStyle w:val="TAL"/>
              <w:rPr>
                <w:sz w:val="16"/>
              </w:rPr>
            </w:pPr>
          </w:p>
        </w:tc>
      </w:tr>
      <w:tr w:rsidR="00930907" w:rsidRPr="00282F0E" w14:paraId="287CDB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26F9"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F154"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707B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0BE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7BD3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825D" w14:textId="77777777" w:rsidR="00892F2D" w:rsidRPr="00282F0E" w:rsidRDefault="00892F2D">
            <w:pPr>
              <w:pStyle w:val="TAL"/>
              <w:rPr>
                <w:sz w:val="16"/>
              </w:rPr>
            </w:pPr>
            <w:r w:rsidRPr="00282F0E">
              <w:rPr>
                <w:sz w:val="16"/>
              </w:rPr>
              <w:t>S4-221499</w:t>
            </w:r>
          </w:p>
        </w:tc>
      </w:tr>
      <w:tr w:rsidR="00930907" w:rsidRPr="00282F0E" w14:paraId="3EBAE2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6757"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4B72"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24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BC2E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10B8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4AA" w14:textId="77777777" w:rsidR="00892F2D" w:rsidRPr="00282F0E" w:rsidRDefault="00892F2D">
            <w:pPr>
              <w:pStyle w:val="TAL"/>
              <w:rPr>
                <w:sz w:val="16"/>
              </w:rPr>
            </w:pPr>
            <w:r w:rsidRPr="00282F0E">
              <w:rPr>
                <w:sz w:val="16"/>
              </w:rPr>
              <w:t>S4-221500</w:t>
            </w:r>
          </w:p>
        </w:tc>
      </w:tr>
      <w:tr w:rsidR="00930907" w:rsidRPr="00282F0E" w14:paraId="2BE053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4A25"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02305"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C256C"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4795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3DD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49E3" w14:textId="77777777" w:rsidR="00892F2D" w:rsidRPr="00282F0E" w:rsidRDefault="00892F2D">
            <w:pPr>
              <w:pStyle w:val="TAL"/>
              <w:rPr>
                <w:sz w:val="16"/>
              </w:rPr>
            </w:pPr>
            <w:r w:rsidRPr="00282F0E">
              <w:rPr>
                <w:sz w:val="16"/>
              </w:rPr>
              <w:t>S4-221484</w:t>
            </w:r>
          </w:p>
        </w:tc>
      </w:tr>
      <w:tr w:rsidR="00930907" w:rsidRPr="00282F0E" w14:paraId="3B6FEB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3385"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24F88"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E28E"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4CB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986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3B32" w14:textId="77777777" w:rsidR="00892F2D" w:rsidRPr="00282F0E" w:rsidRDefault="00892F2D">
            <w:pPr>
              <w:pStyle w:val="TAL"/>
              <w:rPr>
                <w:sz w:val="16"/>
              </w:rPr>
            </w:pPr>
            <w:r w:rsidRPr="00282F0E">
              <w:rPr>
                <w:sz w:val="16"/>
              </w:rPr>
              <w:t>S4-221485</w:t>
            </w:r>
          </w:p>
        </w:tc>
      </w:tr>
      <w:tr w:rsidR="00930907" w:rsidRPr="00282F0E" w14:paraId="72FB32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0400" w14:textId="77777777" w:rsidR="00892F2D" w:rsidRPr="00282F0E" w:rsidRDefault="00892F2D">
            <w:pPr>
              <w:pStyle w:val="TAL"/>
              <w:rPr>
                <w:sz w:val="16"/>
              </w:rPr>
            </w:pPr>
            <w:r w:rsidRPr="00282F0E">
              <w:rPr>
                <w:sz w:val="16"/>
              </w:rPr>
              <w:t>S4-221363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44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Additional media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3376"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09C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4EA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D59F" w14:textId="77777777" w:rsidR="00892F2D" w:rsidRPr="00282F0E" w:rsidRDefault="00892F2D">
            <w:pPr>
              <w:pStyle w:val="TAL"/>
              <w:rPr>
                <w:sz w:val="16"/>
              </w:rPr>
            </w:pPr>
            <w:r w:rsidRPr="00282F0E">
              <w:rPr>
                <w:sz w:val="16"/>
              </w:rPr>
              <w:t>S4-221569</w:t>
            </w:r>
          </w:p>
        </w:tc>
      </w:tr>
      <w:tr w:rsidR="00930907" w:rsidRPr="00282F0E" w14:paraId="34101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7E52" w14:textId="77777777" w:rsidR="00892F2D" w:rsidRPr="00282F0E" w:rsidRDefault="00892F2D">
            <w:pPr>
              <w:pStyle w:val="TAL"/>
              <w:rPr>
                <w:sz w:val="16"/>
              </w:rPr>
            </w:pPr>
            <w:r w:rsidRPr="00282F0E">
              <w:rPr>
                <w:sz w:val="16"/>
              </w:rPr>
              <w:t>S4-221364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0C5F7" w14:textId="77777777" w:rsidR="00892F2D" w:rsidRPr="00282F0E" w:rsidRDefault="00892F2D">
            <w:pPr>
              <w:pStyle w:val="TAL"/>
              <w:rPr>
                <w:sz w:val="16"/>
              </w:rPr>
            </w:pPr>
            <w:r w:rsidRPr="00282F0E">
              <w:rPr>
                <w:sz w:val="16"/>
              </w:rPr>
              <w:t>[SR_MSE]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54B9"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9F55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733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5E80" w14:textId="77777777" w:rsidR="00892F2D" w:rsidRPr="00282F0E" w:rsidRDefault="00892F2D">
            <w:pPr>
              <w:pStyle w:val="TAL"/>
              <w:rPr>
                <w:sz w:val="16"/>
              </w:rPr>
            </w:pPr>
            <w:r w:rsidRPr="00282F0E">
              <w:rPr>
                <w:sz w:val="16"/>
              </w:rPr>
              <w:t>S4-221489</w:t>
            </w:r>
          </w:p>
        </w:tc>
      </w:tr>
      <w:tr w:rsidR="00930907" w:rsidRPr="00282F0E" w14:paraId="0B34AE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C5F72" w14:textId="77777777" w:rsidR="00892F2D" w:rsidRPr="00282F0E" w:rsidRDefault="00892F2D">
            <w:pPr>
              <w:pStyle w:val="TAL"/>
              <w:rPr>
                <w:sz w:val="16"/>
              </w:rPr>
            </w:pPr>
            <w:r w:rsidRPr="00282F0E">
              <w:rPr>
                <w:sz w:val="16"/>
              </w:rPr>
              <w:t>S4-221365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7F38" w14:textId="77777777" w:rsidR="00892F2D" w:rsidRPr="00282F0E" w:rsidRDefault="00892F2D">
            <w:pPr>
              <w:pStyle w:val="TAL"/>
              <w:rPr>
                <w:sz w:val="16"/>
              </w:rPr>
            </w:pPr>
            <w:r w:rsidRPr="00282F0E">
              <w:rPr>
                <w:sz w:val="16"/>
              </w:rPr>
              <w:t>[IBACS] SDP signalling for Avatar-based AR calls with 3D-model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B42E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CDF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71F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479A" w14:textId="77777777" w:rsidR="00892F2D" w:rsidRPr="00282F0E" w:rsidRDefault="00892F2D">
            <w:pPr>
              <w:pStyle w:val="TAL"/>
              <w:rPr>
                <w:sz w:val="16"/>
              </w:rPr>
            </w:pPr>
            <w:r w:rsidRPr="00282F0E">
              <w:rPr>
                <w:sz w:val="16"/>
              </w:rPr>
              <w:t>S4-221552</w:t>
            </w:r>
          </w:p>
        </w:tc>
      </w:tr>
      <w:tr w:rsidR="00930907" w:rsidRPr="00282F0E" w14:paraId="6D98E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DB50"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776F"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268"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C48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6A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99DD7" w14:textId="77777777" w:rsidR="00892F2D" w:rsidRPr="00282F0E" w:rsidRDefault="00892F2D">
            <w:pPr>
              <w:pStyle w:val="TAL"/>
              <w:rPr>
                <w:sz w:val="16"/>
              </w:rPr>
            </w:pPr>
            <w:r w:rsidRPr="00282F0E">
              <w:rPr>
                <w:sz w:val="16"/>
              </w:rPr>
              <w:t>S4-221596</w:t>
            </w:r>
          </w:p>
        </w:tc>
      </w:tr>
      <w:tr w:rsidR="00930907" w:rsidRPr="00282F0E" w14:paraId="2C2CF0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2DB" w14:textId="77777777" w:rsidR="00892F2D" w:rsidRPr="00282F0E" w:rsidRDefault="00892F2D">
            <w:pPr>
              <w:pStyle w:val="TAL"/>
              <w:rPr>
                <w:sz w:val="16"/>
              </w:rPr>
            </w:pPr>
            <w:r w:rsidRPr="00282F0E">
              <w:rPr>
                <w:sz w:val="16"/>
              </w:rPr>
              <w:t>S4-221367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A285" w14:textId="77777777" w:rsidR="00892F2D" w:rsidRPr="00282F0E" w:rsidRDefault="00892F2D">
            <w:pPr>
              <w:pStyle w:val="TAL"/>
              <w:rPr>
                <w:sz w:val="16"/>
              </w:rPr>
            </w:pPr>
            <w:r w:rsidRPr="00282F0E">
              <w:rPr>
                <w:sz w:val="16"/>
              </w:rPr>
              <w:t>[IBACS] Transporting motion data for avatar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7C52"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0B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837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86FFC" w14:textId="77777777" w:rsidR="00892F2D" w:rsidRPr="00282F0E" w:rsidRDefault="00892F2D">
            <w:pPr>
              <w:pStyle w:val="TAL"/>
              <w:rPr>
                <w:sz w:val="16"/>
              </w:rPr>
            </w:pPr>
            <w:r w:rsidRPr="00282F0E">
              <w:rPr>
                <w:sz w:val="16"/>
              </w:rPr>
              <w:t>S4-221553</w:t>
            </w:r>
          </w:p>
        </w:tc>
      </w:tr>
      <w:tr w:rsidR="00930907" w:rsidRPr="00282F0E" w14:paraId="380FB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35827" w14:textId="77777777" w:rsidR="00892F2D" w:rsidRPr="00282F0E" w:rsidRDefault="00892F2D">
            <w:pPr>
              <w:pStyle w:val="TAL"/>
              <w:rPr>
                <w:sz w:val="16"/>
              </w:rPr>
            </w:pPr>
            <w:r w:rsidRPr="00282F0E">
              <w:rPr>
                <w:sz w:val="16"/>
              </w:rPr>
              <w:t>S4-221368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9BA0B" w14:textId="77777777" w:rsidR="00892F2D" w:rsidRPr="00282F0E" w:rsidRDefault="00892F2D">
            <w:pPr>
              <w:pStyle w:val="TAL"/>
              <w:rPr>
                <w:sz w:val="16"/>
              </w:rPr>
            </w:pPr>
            <w:r w:rsidRPr="00282F0E">
              <w:rPr>
                <w:sz w:val="16"/>
              </w:rPr>
              <w:t>[IBACS] 3D video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04B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070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290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2F14B" w14:textId="77777777" w:rsidR="00892F2D" w:rsidRPr="00282F0E" w:rsidRDefault="00892F2D">
            <w:pPr>
              <w:pStyle w:val="TAL"/>
              <w:rPr>
                <w:sz w:val="16"/>
              </w:rPr>
            </w:pPr>
          </w:p>
        </w:tc>
      </w:tr>
      <w:tr w:rsidR="00930907" w:rsidRPr="00282F0E" w14:paraId="04B79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8E37E" w14:textId="77777777" w:rsidR="00892F2D" w:rsidRPr="00282F0E" w:rsidRDefault="00892F2D">
            <w:pPr>
              <w:pStyle w:val="TAL"/>
              <w:rPr>
                <w:sz w:val="16"/>
              </w:rPr>
            </w:pPr>
            <w:r w:rsidRPr="00282F0E">
              <w:rPr>
                <w:sz w:val="16"/>
              </w:rPr>
              <w:t>S4-221369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4B1E"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786C"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756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52F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E589" w14:textId="77777777" w:rsidR="00892F2D" w:rsidRPr="00282F0E" w:rsidRDefault="00892F2D">
            <w:pPr>
              <w:pStyle w:val="TAL"/>
              <w:rPr>
                <w:sz w:val="16"/>
              </w:rPr>
            </w:pPr>
          </w:p>
        </w:tc>
      </w:tr>
      <w:tr w:rsidR="00930907" w:rsidRPr="00282F0E" w14:paraId="435CB2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5FC17" w14:textId="77777777" w:rsidR="00892F2D" w:rsidRPr="00282F0E" w:rsidRDefault="00892F2D">
            <w:pPr>
              <w:pStyle w:val="TAL"/>
              <w:rPr>
                <w:sz w:val="16"/>
              </w:rPr>
            </w:pPr>
            <w:r w:rsidRPr="00282F0E">
              <w:rPr>
                <w:sz w:val="16"/>
              </w:rPr>
              <w:t>S4-221370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4A923" w14:textId="77777777" w:rsidR="00892F2D" w:rsidRPr="00282F0E" w:rsidRDefault="00892F2D">
            <w:pPr>
              <w:pStyle w:val="TAL"/>
              <w:rPr>
                <w:sz w:val="16"/>
              </w:rPr>
            </w:pPr>
            <w:r w:rsidRPr="00282F0E">
              <w:rPr>
                <w:sz w:val="16"/>
              </w:rPr>
              <w:t>[5G_RTP]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9990E"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172CC"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C53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499CA" w14:textId="77777777" w:rsidR="00892F2D" w:rsidRPr="00282F0E" w:rsidRDefault="00892F2D">
            <w:pPr>
              <w:pStyle w:val="TAL"/>
              <w:rPr>
                <w:sz w:val="16"/>
              </w:rPr>
            </w:pPr>
          </w:p>
        </w:tc>
      </w:tr>
      <w:tr w:rsidR="00930907" w:rsidRPr="00282F0E" w14:paraId="156EC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6421" w14:textId="77777777" w:rsidR="00892F2D" w:rsidRPr="00282F0E" w:rsidRDefault="00892F2D">
            <w:pPr>
              <w:pStyle w:val="TAL"/>
              <w:rPr>
                <w:sz w:val="16"/>
              </w:rPr>
            </w:pPr>
            <w:r w:rsidRPr="00282F0E">
              <w:rPr>
                <w:sz w:val="16"/>
              </w:rPr>
              <w:t>S4-221371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23CC" w14:textId="77777777" w:rsidR="00892F2D" w:rsidRPr="00282F0E" w:rsidRDefault="00892F2D">
            <w:pPr>
              <w:pStyle w:val="TAL"/>
              <w:rPr>
                <w:sz w:val="16"/>
              </w:rPr>
            </w:pPr>
            <w:r w:rsidRPr="00282F0E">
              <w:rPr>
                <w:sz w:val="16"/>
              </w:rPr>
              <w:t>Observations on the RTC-4 interface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32D5"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DFA8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15A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7ED13" w14:textId="77777777" w:rsidR="00892F2D" w:rsidRPr="00282F0E" w:rsidRDefault="00892F2D">
            <w:pPr>
              <w:pStyle w:val="TAL"/>
              <w:rPr>
                <w:sz w:val="16"/>
              </w:rPr>
            </w:pPr>
          </w:p>
        </w:tc>
      </w:tr>
      <w:tr w:rsidR="00930907" w:rsidRPr="00282F0E" w14:paraId="268DA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CC8A" w14:textId="77777777" w:rsidR="00892F2D" w:rsidRPr="00282F0E" w:rsidRDefault="00892F2D">
            <w:pPr>
              <w:pStyle w:val="TAL"/>
              <w:rPr>
                <w:sz w:val="16"/>
              </w:rPr>
            </w:pPr>
            <w:r w:rsidRPr="00282F0E">
              <w:rPr>
                <w:sz w:val="16"/>
              </w:rPr>
              <w:t>S4-221372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B176" w14:textId="77777777" w:rsidR="00892F2D" w:rsidRPr="00282F0E" w:rsidRDefault="00892F2D">
            <w:pPr>
              <w:pStyle w:val="TAL"/>
              <w:rPr>
                <w:sz w:val="16"/>
              </w:rPr>
            </w:pPr>
            <w:r w:rsidRPr="00282F0E">
              <w:rPr>
                <w:sz w:val="16"/>
              </w:rPr>
              <w:t>Discussion on IMS data channel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EC1D9"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F94B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5BF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CA66" w14:textId="77777777" w:rsidR="00892F2D" w:rsidRPr="00282F0E" w:rsidRDefault="00892F2D">
            <w:pPr>
              <w:pStyle w:val="TAL"/>
              <w:rPr>
                <w:sz w:val="16"/>
              </w:rPr>
            </w:pPr>
          </w:p>
        </w:tc>
      </w:tr>
      <w:tr w:rsidR="00930907" w:rsidRPr="00282F0E" w14:paraId="3C48E8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37784" w14:textId="77777777" w:rsidR="00892F2D" w:rsidRPr="00282F0E" w:rsidRDefault="00892F2D">
            <w:pPr>
              <w:pStyle w:val="TAL"/>
              <w:rPr>
                <w:sz w:val="16"/>
              </w:rPr>
            </w:pPr>
            <w:r w:rsidRPr="00282F0E">
              <w:rPr>
                <w:sz w:val="16"/>
              </w:rPr>
              <w:t>S4-221373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CCDBC" w14:textId="77777777" w:rsidR="00892F2D" w:rsidRPr="00282F0E" w:rsidRDefault="00892F2D">
            <w:pPr>
              <w:pStyle w:val="TAL"/>
              <w:rPr>
                <w:sz w:val="16"/>
              </w:rPr>
            </w:pPr>
            <w:r w:rsidRPr="00282F0E">
              <w:rPr>
                <w:sz w:val="16"/>
              </w:rPr>
              <w:t>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636A"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A33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2AC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2443" w14:textId="77777777" w:rsidR="00892F2D" w:rsidRPr="00282F0E" w:rsidRDefault="00892F2D">
            <w:pPr>
              <w:pStyle w:val="TAL"/>
              <w:rPr>
                <w:sz w:val="16"/>
              </w:rPr>
            </w:pPr>
          </w:p>
        </w:tc>
      </w:tr>
      <w:tr w:rsidR="00930907" w:rsidRPr="00282F0E" w14:paraId="5EE595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5A906"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2983"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F7AB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203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A8D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04EB" w14:textId="77777777" w:rsidR="00892F2D" w:rsidRPr="00282F0E" w:rsidRDefault="00892F2D">
            <w:pPr>
              <w:pStyle w:val="TAL"/>
              <w:rPr>
                <w:sz w:val="16"/>
              </w:rPr>
            </w:pPr>
            <w:r w:rsidRPr="00282F0E">
              <w:rPr>
                <w:sz w:val="16"/>
              </w:rPr>
              <w:t>S4-221535</w:t>
            </w:r>
          </w:p>
        </w:tc>
      </w:tr>
      <w:tr w:rsidR="00930907" w:rsidRPr="00282F0E" w14:paraId="15CB4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BF01"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4934"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32071"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04CA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154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4B1D" w14:textId="77777777" w:rsidR="00892F2D" w:rsidRPr="00282F0E" w:rsidRDefault="00892F2D">
            <w:pPr>
              <w:pStyle w:val="TAL"/>
              <w:rPr>
                <w:sz w:val="16"/>
              </w:rPr>
            </w:pPr>
            <w:r w:rsidRPr="00282F0E">
              <w:rPr>
                <w:sz w:val="16"/>
              </w:rPr>
              <w:t>S4-221536</w:t>
            </w:r>
          </w:p>
        </w:tc>
      </w:tr>
      <w:tr w:rsidR="00930907" w:rsidRPr="00282F0E" w14:paraId="53F92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082BA" w14:textId="77777777" w:rsidR="00892F2D" w:rsidRPr="00282F0E" w:rsidRDefault="00892F2D">
            <w:pPr>
              <w:pStyle w:val="TAL"/>
              <w:rPr>
                <w:sz w:val="16"/>
              </w:rPr>
            </w:pPr>
            <w:r w:rsidRPr="00282F0E">
              <w:rPr>
                <w:sz w:val="16"/>
              </w:rPr>
              <w:t>S4-221376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3F85C" w14:textId="77777777" w:rsidR="00892F2D" w:rsidRPr="00282F0E" w:rsidRDefault="00892F2D">
            <w:pPr>
              <w:pStyle w:val="TAL"/>
              <w:rPr>
                <w:sz w:val="16"/>
              </w:rPr>
            </w:pPr>
            <w:r w:rsidRPr="00282F0E">
              <w:rPr>
                <w:sz w:val="16"/>
              </w:rPr>
              <w:t xml:space="preserve">[FS_AI4Media] </w:t>
            </w:r>
            <w:proofErr w:type="spellStart"/>
            <w:r w:rsidRPr="00282F0E">
              <w:rPr>
                <w:sz w:val="16"/>
              </w:rPr>
              <w:t>pCR</w:t>
            </w:r>
            <w:proofErr w:type="spellEnd"/>
            <w:r w:rsidRPr="00282F0E">
              <w:rPr>
                <w:sz w:val="16"/>
              </w:rPr>
              <w:t xml:space="preserve"> on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B8C48"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17C1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BD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08ED" w14:textId="77777777" w:rsidR="00892F2D" w:rsidRPr="00282F0E" w:rsidRDefault="00892F2D">
            <w:pPr>
              <w:pStyle w:val="TAL"/>
              <w:rPr>
                <w:sz w:val="16"/>
              </w:rPr>
            </w:pPr>
          </w:p>
        </w:tc>
      </w:tr>
      <w:tr w:rsidR="00930907" w:rsidRPr="00282F0E" w14:paraId="293904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2EC2" w14:textId="77777777" w:rsidR="00892F2D" w:rsidRPr="00282F0E" w:rsidRDefault="00892F2D">
            <w:pPr>
              <w:pStyle w:val="TAL"/>
              <w:rPr>
                <w:sz w:val="16"/>
              </w:rPr>
            </w:pPr>
            <w:r w:rsidRPr="00282F0E">
              <w:rPr>
                <w:sz w:val="16"/>
              </w:rPr>
              <w:t>S4-221377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7907" w14:textId="77777777" w:rsidR="00892F2D" w:rsidRPr="00282F0E" w:rsidRDefault="00892F2D">
            <w:pPr>
              <w:pStyle w:val="TAL"/>
              <w:rPr>
                <w:sz w:val="16"/>
              </w:rPr>
            </w:pPr>
            <w:r w:rsidRPr="00282F0E">
              <w:rPr>
                <w:sz w:val="16"/>
              </w:rPr>
              <w:t>[FS_AI4Media] Deployment options for AIML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F65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E1C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EF5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D4767" w14:textId="77777777" w:rsidR="00892F2D" w:rsidRPr="00282F0E" w:rsidRDefault="00892F2D">
            <w:pPr>
              <w:pStyle w:val="TAL"/>
              <w:rPr>
                <w:sz w:val="16"/>
              </w:rPr>
            </w:pPr>
          </w:p>
        </w:tc>
      </w:tr>
      <w:tr w:rsidR="00930907" w:rsidRPr="00282F0E" w14:paraId="63B30B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D44B" w14:textId="77777777" w:rsidR="00892F2D" w:rsidRPr="00282F0E" w:rsidRDefault="00892F2D">
            <w:pPr>
              <w:pStyle w:val="TAL"/>
              <w:rPr>
                <w:sz w:val="16"/>
              </w:rPr>
            </w:pPr>
            <w:r w:rsidRPr="00282F0E">
              <w:rPr>
                <w:sz w:val="16"/>
              </w:rPr>
              <w:t>S4-221378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EF939" w14:textId="77777777" w:rsidR="00892F2D" w:rsidRPr="00282F0E" w:rsidRDefault="00892F2D">
            <w:pPr>
              <w:pStyle w:val="TAL"/>
              <w:rPr>
                <w:sz w:val="16"/>
              </w:rPr>
            </w:pPr>
            <w:r w:rsidRPr="00282F0E">
              <w:rPr>
                <w:sz w:val="16"/>
              </w:rPr>
              <w:t>[FS_AI4Media] High level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A71E"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189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6E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7B2C" w14:textId="77777777" w:rsidR="00892F2D" w:rsidRPr="00282F0E" w:rsidRDefault="00892F2D">
            <w:pPr>
              <w:pStyle w:val="TAL"/>
              <w:rPr>
                <w:sz w:val="16"/>
              </w:rPr>
            </w:pPr>
            <w:r w:rsidRPr="00282F0E">
              <w:rPr>
                <w:sz w:val="16"/>
              </w:rPr>
              <w:t>S4-221573</w:t>
            </w:r>
          </w:p>
        </w:tc>
      </w:tr>
      <w:tr w:rsidR="00930907" w:rsidRPr="00282F0E" w14:paraId="69C781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75D4" w14:textId="77777777" w:rsidR="00892F2D" w:rsidRPr="00282F0E" w:rsidRDefault="00892F2D">
            <w:pPr>
              <w:pStyle w:val="TAL"/>
              <w:rPr>
                <w:sz w:val="16"/>
              </w:rPr>
            </w:pPr>
            <w:r w:rsidRPr="00282F0E">
              <w:rPr>
                <w:sz w:val="16"/>
              </w:rPr>
              <w:t>S4-221379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E2541" w14:textId="77777777" w:rsidR="00892F2D" w:rsidRPr="00282F0E" w:rsidRDefault="00892F2D">
            <w:pPr>
              <w:pStyle w:val="TAL"/>
              <w:rPr>
                <w:sz w:val="16"/>
              </w:rPr>
            </w:pPr>
            <w:r w:rsidRPr="00282F0E">
              <w:rPr>
                <w:sz w:val="16"/>
              </w:rPr>
              <w:t>[FS_AI4Media] PD v0.4.1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7DCEB"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06F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818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DFEE" w14:textId="77777777" w:rsidR="00892F2D" w:rsidRPr="00282F0E" w:rsidRDefault="00892F2D">
            <w:pPr>
              <w:pStyle w:val="TAL"/>
              <w:rPr>
                <w:sz w:val="16"/>
              </w:rPr>
            </w:pPr>
          </w:p>
        </w:tc>
      </w:tr>
      <w:tr w:rsidR="00930907" w:rsidRPr="00282F0E" w14:paraId="676CD1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6FF5" w14:textId="77777777" w:rsidR="00892F2D" w:rsidRPr="00282F0E" w:rsidRDefault="00892F2D">
            <w:pPr>
              <w:pStyle w:val="TAL"/>
              <w:rPr>
                <w:sz w:val="16"/>
              </w:rPr>
            </w:pPr>
            <w:r w:rsidRPr="00282F0E">
              <w:rPr>
                <w:sz w:val="16"/>
              </w:rPr>
              <w:t>S4-221380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6D935" w14:textId="77777777" w:rsidR="00892F2D" w:rsidRPr="00282F0E" w:rsidRDefault="00892F2D">
            <w:pPr>
              <w:pStyle w:val="TAL"/>
              <w:rPr>
                <w:sz w:val="16"/>
              </w:rPr>
            </w:pPr>
            <w:r w:rsidRPr="00282F0E">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7980"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2CF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3F21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BA384" w14:textId="77777777" w:rsidR="00892F2D" w:rsidRPr="00282F0E" w:rsidRDefault="00892F2D">
            <w:pPr>
              <w:pStyle w:val="TAL"/>
              <w:rPr>
                <w:sz w:val="16"/>
              </w:rPr>
            </w:pPr>
          </w:p>
        </w:tc>
      </w:tr>
      <w:tr w:rsidR="00930907" w:rsidRPr="00282F0E" w14:paraId="03250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64259" w14:textId="77777777" w:rsidR="00892F2D" w:rsidRPr="00282F0E" w:rsidRDefault="00892F2D">
            <w:pPr>
              <w:pStyle w:val="TAL"/>
              <w:rPr>
                <w:sz w:val="16"/>
              </w:rPr>
            </w:pPr>
            <w:r w:rsidRPr="00282F0E">
              <w:rPr>
                <w:sz w:val="16"/>
              </w:rPr>
              <w:t>S4-221381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4633" w14:textId="77777777" w:rsidR="00892F2D" w:rsidRPr="00282F0E" w:rsidRDefault="00892F2D">
            <w:pPr>
              <w:pStyle w:val="TAL"/>
              <w:rPr>
                <w:sz w:val="16"/>
              </w:rPr>
            </w:pPr>
            <w:r w:rsidRPr="00282F0E">
              <w:rPr>
                <w:sz w:val="16"/>
              </w:rPr>
              <w:t>Description of Media-based AI/ML Key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BB4A"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D88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9A4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514A1" w14:textId="77777777" w:rsidR="00892F2D" w:rsidRPr="00282F0E" w:rsidRDefault="00892F2D">
            <w:pPr>
              <w:pStyle w:val="TAL"/>
              <w:rPr>
                <w:sz w:val="16"/>
              </w:rPr>
            </w:pPr>
          </w:p>
        </w:tc>
      </w:tr>
      <w:tr w:rsidR="00930907" w:rsidRPr="00282F0E" w14:paraId="7B3A8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A04F" w14:textId="77777777" w:rsidR="00892F2D" w:rsidRPr="00282F0E" w:rsidRDefault="00892F2D">
            <w:pPr>
              <w:pStyle w:val="TAL"/>
              <w:rPr>
                <w:sz w:val="16"/>
              </w:rPr>
            </w:pPr>
            <w:r w:rsidRPr="00282F0E">
              <w:rPr>
                <w:sz w:val="16"/>
              </w:rPr>
              <w:t>S4-221382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D842" w14:textId="77777777" w:rsidR="00892F2D" w:rsidRPr="00282F0E" w:rsidRDefault="00892F2D">
            <w:pPr>
              <w:pStyle w:val="TAL"/>
              <w:rPr>
                <w:sz w:val="16"/>
              </w:rPr>
            </w:pPr>
            <w:r w:rsidRPr="00282F0E">
              <w:rPr>
                <w:sz w:val="16"/>
              </w:rPr>
              <w:t>Use Case on Split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397D"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3E4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5F9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EA9E" w14:textId="77777777" w:rsidR="00892F2D" w:rsidRPr="00282F0E" w:rsidRDefault="00892F2D">
            <w:pPr>
              <w:pStyle w:val="TAL"/>
              <w:rPr>
                <w:sz w:val="16"/>
              </w:rPr>
            </w:pPr>
            <w:r w:rsidRPr="00282F0E">
              <w:rPr>
                <w:sz w:val="16"/>
              </w:rPr>
              <w:t>S4-221571</w:t>
            </w:r>
          </w:p>
        </w:tc>
      </w:tr>
      <w:tr w:rsidR="00930907" w:rsidRPr="00282F0E" w14:paraId="6FE08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F1C8" w14:textId="77777777" w:rsidR="00892F2D" w:rsidRPr="00282F0E" w:rsidRDefault="00892F2D">
            <w:pPr>
              <w:pStyle w:val="TAL"/>
              <w:rPr>
                <w:sz w:val="16"/>
              </w:rPr>
            </w:pPr>
            <w:r w:rsidRPr="00282F0E">
              <w:rPr>
                <w:sz w:val="16"/>
              </w:rPr>
              <w:t>S4-221383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04B1E" w14:textId="77777777" w:rsidR="00892F2D" w:rsidRPr="00282F0E" w:rsidRDefault="00892F2D">
            <w:pPr>
              <w:pStyle w:val="TAL"/>
              <w:rPr>
                <w:sz w:val="16"/>
              </w:rPr>
            </w:pPr>
            <w:r w:rsidRPr="00282F0E">
              <w:rPr>
                <w:sz w:val="16"/>
              </w:rPr>
              <w:t>Update on AI/ML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7FFC"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C85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219E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8A04" w14:textId="77777777" w:rsidR="00892F2D" w:rsidRPr="00282F0E" w:rsidRDefault="00892F2D">
            <w:pPr>
              <w:pStyle w:val="TAL"/>
              <w:rPr>
                <w:sz w:val="16"/>
              </w:rPr>
            </w:pPr>
            <w:r w:rsidRPr="00282F0E">
              <w:rPr>
                <w:sz w:val="16"/>
              </w:rPr>
              <w:t>S4-221572</w:t>
            </w:r>
          </w:p>
        </w:tc>
      </w:tr>
      <w:tr w:rsidR="00930907" w:rsidRPr="00282F0E" w14:paraId="2E674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54182" w14:textId="77777777" w:rsidR="00892F2D" w:rsidRPr="00282F0E" w:rsidRDefault="00892F2D">
            <w:pPr>
              <w:pStyle w:val="TAL"/>
              <w:rPr>
                <w:sz w:val="16"/>
              </w:rPr>
            </w:pPr>
            <w:r w:rsidRPr="00282F0E">
              <w:rPr>
                <w:sz w:val="16"/>
              </w:rPr>
              <w:t>S4-221384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E2C8" w14:textId="77777777" w:rsidR="00892F2D" w:rsidRPr="00282F0E" w:rsidRDefault="00892F2D">
            <w:pPr>
              <w:pStyle w:val="TAL"/>
              <w:rPr>
                <w:sz w:val="16"/>
              </w:rPr>
            </w:pPr>
            <w:r w:rsidRPr="00282F0E">
              <w:rPr>
                <w:sz w:val="16"/>
              </w:rPr>
              <w:t xml:space="preserve">Split Point </w:t>
            </w:r>
            <w:proofErr w:type="spellStart"/>
            <w:r w:rsidRPr="00282F0E">
              <w:rPr>
                <w:sz w:val="16"/>
              </w:rPr>
              <w:t>Updtate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E23B"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9C78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549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264E" w14:textId="77777777" w:rsidR="00892F2D" w:rsidRPr="00282F0E" w:rsidRDefault="00892F2D">
            <w:pPr>
              <w:pStyle w:val="TAL"/>
              <w:rPr>
                <w:sz w:val="16"/>
              </w:rPr>
            </w:pPr>
          </w:p>
        </w:tc>
      </w:tr>
      <w:tr w:rsidR="00930907" w:rsidRPr="00282F0E" w14:paraId="0AD16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E85A"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988B"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5C9CA"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142F"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4C0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C8E07" w14:textId="77777777" w:rsidR="00892F2D" w:rsidRPr="00282F0E" w:rsidRDefault="00892F2D">
            <w:pPr>
              <w:pStyle w:val="TAL"/>
              <w:rPr>
                <w:sz w:val="16"/>
              </w:rPr>
            </w:pPr>
            <w:r w:rsidRPr="00282F0E">
              <w:rPr>
                <w:sz w:val="16"/>
              </w:rPr>
              <w:t>S4-221505</w:t>
            </w:r>
          </w:p>
        </w:tc>
      </w:tr>
      <w:tr w:rsidR="00930907" w:rsidRPr="00282F0E" w14:paraId="5635B9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C745" w14:textId="77777777" w:rsidR="00892F2D" w:rsidRPr="00282F0E" w:rsidRDefault="00892F2D">
            <w:pPr>
              <w:pStyle w:val="TAL"/>
              <w:rPr>
                <w:sz w:val="16"/>
              </w:rPr>
            </w:pPr>
            <w:r w:rsidRPr="00282F0E">
              <w:rPr>
                <w:sz w:val="16"/>
              </w:rPr>
              <w:t>S4-221386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6BCC" w14:textId="77777777" w:rsidR="00892F2D" w:rsidRPr="00282F0E" w:rsidRDefault="00892F2D">
            <w:pPr>
              <w:pStyle w:val="TAL"/>
              <w:rPr>
                <w:sz w:val="16"/>
              </w:rPr>
            </w:pPr>
            <w:r w:rsidRPr="00282F0E">
              <w:rPr>
                <w:sz w:val="16"/>
              </w:rPr>
              <w:t>Discussion on browser-based XR client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C40C2"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2F8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8B8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EED9" w14:textId="77777777" w:rsidR="00892F2D" w:rsidRPr="00282F0E" w:rsidRDefault="00892F2D">
            <w:pPr>
              <w:pStyle w:val="TAL"/>
              <w:rPr>
                <w:sz w:val="16"/>
              </w:rPr>
            </w:pPr>
          </w:p>
        </w:tc>
      </w:tr>
      <w:tr w:rsidR="00930907" w:rsidRPr="00282F0E" w14:paraId="7AA27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4AA96" w14:textId="77777777" w:rsidR="00892F2D" w:rsidRPr="00282F0E" w:rsidRDefault="00892F2D">
            <w:pPr>
              <w:pStyle w:val="TAL"/>
              <w:rPr>
                <w:sz w:val="16"/>
              </w:rPr>
            </w:pPr>
            <w:r w:rsidRPr="00282F0E">
              <w:rPr>
                <w:sz w:val="16"/>
              </w:rPr>
              <w:t>S4-221387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11C2D" w14:textId="77777777" w:rsidR="00892F2D" w:rsidRPr="00282F0E" w:rsidRDefault="00892F2D">
            <w:pPr>
              <w:pStyle w:val="TAL"/>
              <w:rPr>
                <w:sz w:val="16"/>
              </w:rPr>
            </w:pPr>
            <w:r w:rsidRPr="00282F0E">
              <w:rPr>
                <w:sz w:val="16"/>
              </w:rPr>
              <w:t>Proposals for RTC-5 features and APIs based on M5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2C27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1A1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8313" w14:textId="77777777" w:rsidR="00892F2D" w:rsidRPr="00282F0E" w:rsidRDefault="00892F2D">
            <w:pPr>
              <w:pStyle w:val="TAL"/>
              <w:rPr>
                <w:sz w:val="16"/>
              </w:rPr>
            </w:pPr>
            <w:r w:rsidRPr="00282F0E">
              <w:rPr>
                <w:sz w:val="16"/>
              </w:rPr>
              <w:t>S4aR220051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5BE0" w14:textId="77777777" w:rsidR="00892F2D" w:rsidRPr="00282F0E" w:rsidRDefault="00892F2D">
            <w:pPr>
              <w:pStyle w:val="TAL"/>
              <w:rPr>
                <w:sz w:val="16"/>
              </w:rPr>
            </w:pPr>
            <w:r w:rsidRPr="00282F0E">
              <w:rPr>
                <w:sz w:val="16"/>
              </w:rPr>
              <w:t>S4-221545</w:t>
            </w:r>
          </w:p>
        </w:tc>
      </w:tr>
      <w:tr w:rsidR="00930907" w:rsidRPr="00282F0E" w14:paraId="56DBF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ED298" w14:textId="77777777" w:rsidR="00892F2D" w:rsidRPr="00282F0E" w:rsidRDefault="00892F2D">
            <w:pPr>
              <w:pStyle w:val="TAL"/>
              <w:rPr>
                <w:sz w:val="16"/>
              </w:rPr>
            </w:pPr>
            <w:r w:rsidRPr="00282F0E">
              <w:rPr>
                <w:sz w:val="16"/>
              </w:rPr>
              <w:t>S4-221388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1ED74" w14:textId="77777777" w:rsidR="00892F2D" w:rsidRPr="00282F0E" w:rsidRDefault="00892F2D">
            <w:pPr>
              <w:pStyle w:val="TAL"/>
              <w:rPr>
                <w:sz w:val="16"/>
              </w:rPr>
            </w:pPr>
            <w:r w:rsidRPr="00282F0E">
              <w:rPr>
                <w:sz w:val="16"/>
              </w:rPr>
              <w:t xml:space="preserve">More about WebRTC </w:t>
            </w:r>
            <w:proofErr w:type="spellStart"/>
            <w:r w:rsidRPr="00282F0E">
              <w:rPr>
                <w:sz w:val="16"/>
              </w:rPr>
              <w:t>signaling</w:t>
            </w:r>
            <w:proofErr w:type="spellEnd"/>
            <w:r w:rsidRPr="00282F0E">
              <w:rPr>
                <w:sz w:val="16"/>
              </w:rPr>
              <w:t xml:space="preserve"> Server for session management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6BFB"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6B2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916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32AC1" w14:textId="77777777" w:rsidR="00892F2D" w:rsidRPr="00282F0E" w:rsidRDefault="00892F2D">
            <w:pPr>
              <w:pStyle w:val="TAL"/>
              <w:rPr>
                <w:sz w:val="16"/>
              </w:rPr>
            </w:pPr>
            <w:r w:rsidRPr="00282F0E">
              <w:rPr>
                <w:sz w:val="16"/>
              </w:rPr>
              <w:t>S4-221509</w:t>
            </w:r>
          </w:p>
        </w:tc>
      </w:tr>
      <w:tr w:rsidR="00930907" w:rsidRPr="00282F0E" w14:paraId="0A3C5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31A7" w14:textId="77777777" w:rsidR="00892F2D" w:rsidRPr="00282F0E" w:rsidRDefault="00892F2D">
            <w:pPr>
              <w:pStyle w:val="TAL"/>
              <w:rPr>
                <w:sz w:val="16"/>
              </w:rPr>
            </w:pPr>
            <w:r w:rsidRPr="00282F0E">
              <w:rPr>
                <w:sz w:val="16"/>
              </w:rPr>
              <w:t>S4-221389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B42E" w14:textId="77777777" w:rsidR="00892F2D" w:rsidRPr="00282F0E" w:rsidRDefault="00892F2D">
            <w:pPr>
              <w:pStyle w:val="TAL"/>
              <w:rPr>
                <w:sz w:val="16"/>
              </w:rPr>
            </w:pPr>
            <w:r w:rsidRPr="00282F0E">
              <w:rPr>
                <w:sz w:val="16"/>
              </w:rPr>
              <w:t xml:space="preserve">Proposal for connection models to be used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7FA63"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923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113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323AB" w14:textId="77777777" w:rsidR="00892F2D" w:rsidRPr="00282F0E" w:rsidRDefault="00892F2D">
            <w:pPr>
              <w:pStyle w:val="TAL"/>
              <w:rPr>
                <w:sz w:val="16"/>
              </w:rPr>
            </w:pPr>
            <w:r w:rsidRPr="00282F0E">
              <w:rPr>
                <w:sz w:val="16"/>
              </w:rPr>
              <w:t>S4-221549</w:t>
            </w:r>
          </w:p>
        </w:tc>
      </w:tr>
      <w:tr w:rsidR="00930907" w:rsidRPr="00282F0E" w14:paraId="61A512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67B0" w14:textId="77777777" w:rsidR="00892F2D" w:rsidRPr="00282F0E" w:rsidRDefault="00892F2D">
            <w:pPr>
              <w:pStyle w:val="TAL"/>
              <w:rPr>
                <w:sz w:val="16"/>
              </w:rPr>
            </w:pPr>
            <w:r w:rsidRPr="00282F0E">
              <w:rPr>
                <w:sz w:val="16"/>
              </w:rPr>
              <w:t>S4-221390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A53B" w14:textId="77777777" w:rsidR="00892F2D" w:rsidRPr="00282F0E" w:rsidRDefault="00892F2D">
            <w:pPr>
              <w:pStyle w:val="TAL"/>
              <w:rPr>
                <w:sz w:val="16"/>
              </w:rPr>
            </w:pPr>
            <w:r w:rsidRPr="00282F0E">
              <w:rPr>
                <w:sz w:val="16"/>
              </w:rPr>
              <w:t>Proposal for the control plane handling depending on collaboration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7730"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35377"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E3B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6ABF" w14:textId="77777777" w:rsidR="00892F2D" w:rsidRPr="00282F0E" w:rsidRDefault="00892F2D">
            <w:pPr>
              <w:pStyle w:val="TAL"/>
              <w:rPr>
                <w:sz w:val="16"/>
              </w:rPr>
            </w:pPr>
          </w:p>
        </w:tc>
      </w:tr>
      <w:tr w:rsidR="00930907" w:rsidRPr="00282F0E" w14:paraId="246CE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E8C0" w14:textId="77777777" w:rsidR="00892F2D" w:rsidRPr="00282F0E" w:rsidRDefault="00892F2D">
            <w:pPr>
              <w:pStyle w:val="TAL"/>
              <w:rPr>
                <w:sz w:val="16"/>
              </w:rPr>
            </w:pPr>
            <w:r w:rsidRPr="00282F0E">
              <w:rPr>
                <w:sz w:val="16"/>
              </w:rPr>
              <w:t>S4-221391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BEC0" w14:textId="77777777" w:rsidR="00892F2D" w:rsidRPr="00282F0E" w:rsidRDefault="00892F2D">
            <w:pPr>
              <w:pStyle w:val="TAL"/>
              <w:rPr>
                <w:sz w:val="16"/>
              </w:rPr>
            </w:pPr>
            <w:r w:rsidRPr="00282F0E">
              <w:rPr>
                <w:sz w:val="16"/>
              </w:rPr>
              <w:t>VIDEO SWG telco report 20th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8C404"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6F18"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DAE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173A" w14:textId="77777777" w:rsidR="00892F2D" w:rsidRPr="00282F0E" w:rsidRDefault="00892F2D">
            <w:pPr>
              <w:pStyle w:val="TAL"/>
              <w:rPr>
                <w:sz w:val="16"/>
              </w:rPr>
            </w:pPr>
          </w:p>
        </w:tc>
      </w:tr>
      <w:tr w:rsidR="00930907" w:rsidRPr="00282F0E" w14:paraId="4CFAD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E6275" w14:textId="77777777" w:rsidR="00892F2D" w:rsidRPr="00282F0E" w:rsidRDefault="00892F2D">
            <w:pPr>
              <w:pStyle w:val="TAL"/>
              <w:rPr>
                <w:sz w:val="16"/>
              </w:rPr>
            </w:pPr>
            <w:r w:rsidRPr="00282F0E">
              <w:rPr>
                <w:sz w:val="16"/>
              </w:rPr>
              <w:t>S4-221392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3D4A2" w14:textId="77777777" w:rsidR="00892F2D" w:rsidRPr="00282F0E" w:rsidRDefault="00892F2D">
            <w:pPr>
              <w:pStyle w:val="TAL"/>
              <w:rPr>
                <w:sz w:val="16"/>
              </w:rPr>
            </w:pPr>
            <w:r w:rsidRPr="00282F0E">
              <w:rPr>
                <w:sz w:val="16"/>
              </w:rPr>
              <w:t>VIDEO SWG telco report 11th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11230"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82EB"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562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D568" w14:textId="77777777" w:rsidR="00892F2D" w:rsidRPr="00282F0E" w:rsidRDefault="00892F2D">
            <w:pPr>
              <w:pStyle w:val="TAL"/>
              <w:rPr>
                <w:sz w:val="16"/>
              </w:rPr>
            </w:pPr>
          </w:p>
        </w:tc>
      </w:tr>
      <w:tr w:rsidR="00930907" w:rsidRPr="00282F0E" w14:paraId="10067B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2A155" w14:textId="77777777" w:rsidR="00892F2D" w:rsidRPr="00282F0E" w:rsidRDefault="00892F2D">
            <w:pPr>
              <w:pStyle w:val="TAL"/>
              <w:rPr>
                <w:sz w:val="16"/>
              </w:rPr>
            </w:pPr>
            <w:r w:rsidRPr="00282F0E">
              <w:rPr>
                <w:sz w:val="16"/>
              </w:rPr>
              <w:t>S4-221393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2387" w14:textId="77777777" w:rsidR="00892F2D" w:rsidRPr="00282F0E" w:rsidRDefault="00892F2D">
            <w:pPr>
              <w:pStyle w:val="TAL"/>
              <w:rPr>
                <w:sz w:val="16"/>
              </w:rPr>
            </w:pPr>
            <w:r w:rsidRPr="00282F0E">
              <w:rPr>
                <w:sz w:val="16"/>
              </w:rPr>
              <w:t>VIDEO SWG telco report 2nd November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D03B" w14:textId="77777777" w:rsidR="00892F2D" w:rsidRPr="00282F0E" w:rsidRDefault="00892F2D">
            <w:pPr>
              <w:pStyle w:val="TAL"/>
              <w:rPr>
                <w:sz w:val="16"/>
              </w:rPr>
            </w:pPr>
            <w:r w:rsidRPr="00282F0E">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82746"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78F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8F2C6" w14:textId="77777777" w:rsidR="00892F2D" w:rsidRPr="00282F0E" w:rsidRDefault="00892F2D">
            <w:pPr>
              <w:pStyle w:val="TAL"/>
              <w:rPr>
                <w:sz w:val="16"/>
              </w:rPr>
            </w:pPr>
          </w:p>
        </w:tc>
      </w:tr>
      <w:tr w:rsidR="00930907" w:rsidRPr="00282F0E" w14:paraId="70BA7D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0D5CE" w14:textId="77777777" w:rsidR="00892F2D" w:rsidRPr="00282F0E" w:rsidRDefault="00892F2D">
            <w:pPr>
              <w:pStyle w:val="TAL"/>
              <w:rPr>
                <w:sz w:val="16"/>
              </w:rPr>
            </w:pPr>
            <w:r w:rsidRPr="00282F0E">
              <w:rPr>
                <w:sz w:val="16"/>
              </w:rPr>
              <w:t>S4-221394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71A45" w14:textId="77777777" w:rsidR="00892F2D" w:rsidRPr="00282F0E" w:rsidRDefault="00892F2D">
            <w:pPr>
              <w:pStyle w:val="TAL"/>
              <w:rPr>
                <w:sz w:val="16"/>
              </w:rPr>
            </w:pPr>
            <w:r w:rsidRPr="00282F0E">
              <w:rPr>
                <w:sz w:val="16"/>
              </w:rPr>
              <w:t xml:space="preserve">Discussion on the information collection of AR/MR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7D27D" w14:textId="77777777" w:rsidR="00892F2D" w:rsidRPr="00282F0E" w:rsidRDefault="00892F2D">
            <w:pPr>
              <w:pStyle w:val="TAL"/>
              <w:rPr>
                <w:sz w:val="16"/>
              </w:rPr>
            </w:pPr>
            <w:r w:rsidRPr="00282F0E">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BDF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255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6EAB" w14:textId="77777777" w:rsidR="00892F2D" w:rsidRPr="00282F0E" w:rsidRDefault="00892F2D">
            <w:pPr>
              <w:pStyle w:val="TAL"/>
              <w:rPr>
                <w:sz w:val="16"/>
              </w:rPr>
            </w:pPr>
          </w:p>
        </w:tc>
      </w:tr>
      <w:tr w:rsidR="00930907" w:rsidRPr="00282F0E" w14:paraId="09828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CA1D"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B98E0"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70C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BDB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EDA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8B36" w14:textId="77777777" w:rsidR="00892F2D" w:rsidRPr="00282F0E" w:rsidRDefault="00892F2D">
            <w:pPr>
              <w:pStyle w:val="TAL"/>
              <w:rPr>
                <w:sz w:val="16"/>
              </w:rPr>
            </w:pPr>
            <w:r w:rsidRPr="00282F0E">
              <w:rPr>
                <w:sz w:val="16"/>
              </w:rPr>
              <w:t>S4-221483</w:t>
            </w:r>
          </w:p>
        </w:tc>
      </w:tr>
      <w:tr w:rsidR="00930907" w:rsidRPr="00282F0E" w14:paraId="37C30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8EE3"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80AB"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F0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B41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229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27443" w14:textId="77777777" w:rsidR="00892F2D" w:rsidRPr="00282F0E" w:rsidRDefault="00892F2D">
            <w:pPr>
              <w:pStyle w:val="TAL"/>
              <w:rPr>
                <w:sz w:val="16"/>
              </w:rPr>
            </w:pPr>
            <w:r w:rsidRPr="00282F0E">
              <w:rPr>
                <w:sz w:val="16"/>
              </w:rPr>
              <w:t>S4-221476</w:t>
            </w:r>
          </w:p>
        </w:tc>
      </w:tr>
      <w:tr w:rsidR="00930907" w:rsidRPr="00282F0E" w14:paraId="69F372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9D59"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E1F"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D61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393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66D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035F9" w14:textId="77777777" w:rsidR="00892F2D" w:rsidRPr="00282F0E" w:rsidRDefault="00892F2D">
            <w:pPr>
              <w:pStyle w:val="TAL"/>
              <w:rPr>
                <w:sz w:val="16"/>
              </w:rPr>
            </w:pPr>
            <w:r w:rsidRPr="00282F0E">
              <w:rPr>
                <w:sz w:val="16"/>
              </w:rPr>
              <w:t>S4-221477</w:t>
            </w:r>
          </w:p>
        </w:tc>
      </w:tr>
      <w:tr w:rsidR="00930907" w:rsidRPr="00282F0E" w14:paraId="6BF4F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E7BD" w14:textId="77777777" w:rsidR="00892F2D" w:rsidRPr="00282F0E" w:rsidRDefault="00892F2D">
            <w:pPr>
              <w:pStyle w:val="TAL"/>
              <w:rPr>
                <w:sz w:val="16"/>
              </w:rPr>
            </w:pPr>
            <w:r w:rsidRPr="00282F0E">
              <w:rPr>
                <w:sz w:val="16"/>
              </w:rPr>
              <w:t>S4-221398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D06F2" w14:textId="77777777" w:rsidR="00892F2D" w:rsidRPr="00282F0E" w:rsidRDefault="00892F2D">
            <w:pPr>
              <w:pStyle w:val="TAL"/>
              <w:rPr>
                <w:sz w:val="16"/>
              </w:rPr>
            </w:pPr>
            <w:r w:rsidRPr="00282F0E">
              <w:rPr>
                <w:sz w:val="16"/>
              </w:rPr>
              <w:t>IVAS-4 updates on Reverb Generator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017C1" w14:textId="77777777" w:rsidR="00892F2D" w:rsidRPr="00282F0E" w:rsidRDefault="00892F2D">
            <w:pPr>
              <w:pStyle w:val="TAL"/>
              <w:rPr>
                <w:sz w:val="16"/>
              </w:rPr>
            </w:pPr>
            <w:r w:rsidRPr="00282F0E">
              <w:rPr>
                <w:sz w:val="16"/>
              </w:rPr>
              <w:t>Philips International B.V.,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68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744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11A6" w14:textId="77777777" w:rsidR="00892F2D" w:rsidRPr="00282F0E" w:rsidRDefault="00892F2D">
            <w:pPr>
              <w:pStyle w:val="TAL"/>
              <w:rPr>
                <w:sz w:val="16"/>
              </w:rPr>
            </w:pPr>
          </w:p>
        </w:tc>
      </w:tr>
      <w:tr w:rsidR="00930907" w:rsidRPr="00282F0E" w14:paraId="4C831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719D" w14:textId="77777777" w:rsidR="00892F2D" w:rsidRPr="00282F0E" w:rsidRDefault="00892F2D">
            <w:pPr>
              <w:pStyle w:val="TAL"/>
              <w:rPr>
                <w:sz w:val="16"/>
              </w:rPr>
            </w:pPr>
            <w:r w:rsidRPr="00282F0E">
              <w:rPr>
                <w:sz w:val="16"/>
              </w:rPr>
              <w:t>S4-221399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52E7" w14:textId="77777777" w:rsidR="00892F2D" w:rsidRPr="00282F0E" w:rsidRDefault="00892F2D">
            <w:pPr>
              <w:pStyle w:val="TAL"/>
              <w:rPr>
                <w:sz w:val="16"/>
              </w:rPr>
            </w:pPr>
            <w:r w:rsidRPr="00282F0E">
              <w:rPr>
                <w:sz w:val="16"/>
              </w:rPr>
              <w:t>Proposed Multichannel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2A9B"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491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97F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F45BB" w14:textId="77777777" w:rsidR="00892F2D" w:rsidRPr="00282F0E" w:rsidRDefault="00892F2D">
            <w:pPr>
              <w:pStyle w:val="TAL"/>
              <w:rPr>
                <w:sz w:val="16"/>
              </w:rPr>
            </w:pPr>
          </w:p>
        </w:tc>
      </w:tr>
      <w:tr w:rsidR="00930907" w:rsidRPr="00282F0E" w14:paraId="6C6EB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8BAA" w14:textId="77777777" w:rsidR="00892F2D" w:rsidRPr="00282F0E" w:rsidRDefault="00892F2D">
            <w:pPr>
              <w:pStyle w:val="TAL"/>
              <w:rPr>
                <w:sz w:val="16"/>
              </w:rPr>
            </w:pPr>
            <w:r w:rsidRPr="00282F0E">
              <w:rPr>
                <w:sz w:val="16"/>
              </w:rPr>
              <w:t>S4-221400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2E435" w14:textId="77777777" w:rsidR="00892F2D" w:rsidRPr="00282F0E" w:rsidRDefault="00892F2D">
            <w:pPr>
              <w:pStyle w:val="TAL"/>
              <w:rPr>
                <w:sz w:val="16"/>
              </w:rPr>
            </w:pPr>
            <w:r w:rsidRPr="00282F0E">
              <w:rPr>
                <w:sz w:val="16"/>
              </w:rPr>
              <w:t>Discussion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8ADD"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105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803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38053" w14:textId="77777777" w:rsidR="00892F2D" w:rsidRPr="00282F0E" w:rsidRDefault="00892F2D">
            <w:pPr>
              <w:pStyle w:val="TAL"/>
              <w:rPr>
                <w:sz w:val="16"/>
              </w:rPr>
            </w:pPr>
          </w:p>
        </w:tc>
      </w:tr>
      <w:tr w:rsidR="00930907" w:rsidRPr="00282F0E" w14:paraId="42BDAD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4D7B" w14:textId="77777777" w:rsidR="00892F2D" w:rsidRPr="00282F0E" w:rsidRDefault="00892F2D">
            <w:pPr>
              <w:pStyle w:val="TAL"/>
              <w:rPr>
                <w:sz w:val="16"/>
              </w:rPr>
            </w:pPr>
            <w:r w:rsidRPr="00282F0E">
              <w:rPr>
                <w:sz w:val="16"/>
              </w:rPr>
              <w:t>S4-221401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C67E4" w14:textId="77777777" w:rsidR="00892F2D" w:rsidRPr="00282F0E" w:rsidRDefault="00892F2D">
            <w:pPr>
              <w:pStyle w:val="TAL"/>
              <w:rPr>
                <w:sz w:val="16"/>
              </w:rPr>
            </w:pPr>
            <w:r w:rsidRPr="00282F0E">
              <w:rPr>
                <w:sz w:val="16"/>
              </w:rPr>
              <w:t>New 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A4137"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494F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04E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C439" w14:textId="77777777" w:rsidR="00892F2D" w:rsidRPr="00282F0E" w:rsidRDefault="00892F2D">
            <w:pPr>
              <w:pStyle w:val="TAL"/>
              <w:rPr>
                <w:sz w:val="16"/>
              </w:rPr>
            </w:pPr>
            <w:r w:rsidRPr="00282F0E">
              <w:rPr>
                <w:sz w:val="16"/>
              </w:rPr>
              <w:t>S4-221603</w:t>
            </w:r>
          </w:p>
        </w:tc>
      </w:tr>
      <w:tr w:rsidR="00930907" w:rsidRPr="00282F0E" w14:paraId="153A3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E053" w14:textId="77777777" w:rsidR="00892F2D" w:rsidRPr="00282F0E" w:rsidRDefault="00892F2D">
            <w:pPr>
              <w:pStyle w:val="TAL"/>
              <w:rPr>
                <w:sz w:val="16"/>
              </w:rPr>
            </w:pPr>
            <w:r w:rsidRPr="00282F0E">
              <w:rPr>
                <w:sz w:val="16"/>
              </w:rPr>
              <w:t>S4-221402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802E" w14:textId="77777777" w:rsidR="00892F2D" w:rsidRPr="00282F0E" w:rsidRDefault="00892F2D">
            <w:pPr>
              <w:pStyle w:val="TAL"/>
              <w:rPr>
                <w:sz w:val="16"/>
              </w:rPr>
            </w:pPr>
            <w:r w:rsidRPr="00282F0E">
              <w:rPr>
                <w:sz w:val="16"/>
              </w:rPr>
              <w:t xml:space="preserve">Introduction of </w:t>
            </w:r>
            <w:proofErr w:type="spellStart"/>
            <w:r w:rsidRPr="00282F0E">
              <w:rPr>
                <w:sz w:val="16"/>
              </w:rPr>
              <w:t>xHE</w:t>
            </w:r>
            <w:proofErr w:type="spellEnd"/>
            <w:r w:rsidRPr="00282F0E">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4F1D"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9D352"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A4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D599" w14:textId="77777777" w:rsidR="00892F2D" w:rsidRPr="00282F0E" w:rsidRDefault="00892F2D">
            <w:pPr>
              <w:pStyle w:val="TAL"/>
              <w:rPr>
                <w:sz w:val="16"/>
              </w:rPr>
            </w:pPr>
          </w:p>
        </w:tc>
      </w:tr>
      <w:tr w:rsidR="00930907" w:rsidRPr="00282F0E" w14:paraId="2D968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7224" w14:textId="77777777" w:rsidR="00892F2D" w:rsidRPr="00282F0E" w:rsidRDefault="00892F2D">
            <w:pPr>
              <w:pStyle w:val="TAL"/>
              <w:rPr>
                <w:sz w:val="16"/>
              </w:rPr>
            </w:pPr>
            <w:r w:rsidRPr="00282F0E">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D26E" w14:textId="77777777" w:rsidR="00892F2D" w:rsidRPr="00282F0E" w:rsidRDefault="00892F2D">
            <w:pPr>
              <w:pStyle w:val="TAL"/>
              <w:rPr>
                <w:sz w:val="16"/>
              </w:rPr>
            </w:pPr>
            <w:r w:rsidRPr="00282F0E">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8978"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B3A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1A6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262E" w14:textId="77777777" w:rsidR="00892F2D" w:rsidRPr="00282F0E" w:rsidRDefault="00892F2D">
            <w:pPr>
              <w:pStyle w:val="TAL"/>
              <w:rPr>
                <w:sz w:val="16"/>
              </w:rPr>
            </w:pPr>
          </w:p>
        </w:tc>
      </w:tr>
      <w:tr w:rsidR="00930907" w:rsidRPr="00282F0E" w14:paraId="25CB2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8FAD" w14:textId="77777777" w:rsidR="00892F2D" w:rsidRPr="00282F0E" w:rsidRDefault="00892F2D">
            <w:pPr>
              <w:pStyle w:val="TAL"/>
              <w:rPr>
                <w:sz w:val="16"/>
              </w:rPr>
            </w:pPr>
            <w:r w:rsidRPr="00282F0E">
              <w:rPr>
                <w:sz w:val="16"/>
              </w:rPr>
              <w:t>S4-221404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853C" w14:textId="77777777" w:rsidR="00892F2D" w:rsidRPr="00282F0E" w:rsidRDefault="00892F2D">
            <w:pPr>
              <w:pStyle w:val="TAL"/>
              <w:rPr>
                <w:sz w:val="16"/>
              </w:rPr>
            </w:pPr>
            <w:r w:rsidRPr="00282F0E">
              <w:rPr>
                <w:sz w:val="16"/>
              </w:rPr>
              <w:t>Report of SA4 MBS SWG AH Telco (8th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4123"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4BC9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0E1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D116" w14:textId="77777777" w:rsidR="00892F2D" w:rsidRPr="00282F0E" w:rsidRDefault="00892F2D">
            <w:pPr>
              <w:pStyle w:val="TAL"/>
              <w:rPr>
                <w:sz w:val="16"/>
              </w:rPr>
            </w:pPr>
          </w:p>
        </w:tc>
      </w:tr>
      <w:tr w:rsidR="00930907" w:rsidRPr="00282F0E" w14:paraId="059D69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BE76" w14:textId="77777777" w:rsidR="00892F2D" w:rsidRPr="00282F0E" w:rsidRDefault="00892F2D">
            <w:pPr>
              <w:pStyle w:val="TAL"/>
              <w:rPr>
                <w:sz w:val="16"/>
              </w:rPr>
            </w:pPr>
            <w:r w:rsidRPr="00282F0E">
              <w:rPr>
                <w:sz w:val="16"/>
              </w:rPr>
              <w:t>S4-221405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A269" w14:textId="77777777" w:rsidR="00892F2D" w:rsidRPr="00282F0E" w:rsidRDefault="00892F2D">
            <w:pPr>
              <w:pStyle w:val="TAL"/>
              <w:rPr>
                <w:sz w:val="16"/>
              </w:rPr>
            </w:pPr>
            <w:r w:rsidRPr="00282F0E">
              <w:rPr>
                <w:sz w:val="16"/>
              </w:rPr>
              <w:t>Report of SA4 MBS SWG AH Telco (22nd September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8591"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C2F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A63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B85EB" w14:textId="77777777" w:rsidR="00892F2D" w:rsidRPr="00282F0E" w:rsidRDefault="00892F2D">
            <w:pPr>
              <w:pStyle w:val="TAL"/>
              <w:rPr>
                <w:sz w:val="16"/>
              </w:rPr>
            </w:pPr>
          </w:p>
        </w:tc>
      </w:tr>
      <w:tr w:rsidR="00930907" w:rsidRPr="00282F0E" w14:paraId="68CBA0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F65C" w14:textId="77777777" w:rsidR="00892F2D" w:rsidRPr="00282F0E" w:rsidRDefault="00892F2D">
            <w:pPr>
              <w:pStyle w:val="TAL"/>
              <w:rPr>
                <w:sz w:val="16"/>
              </w:rPr>
            </w:pPr>
            <w:r w:rsidRPr="00282F0E">
              <w:rPr>
                <w:sz w:val="16"/>
              </w:rPr>
              <w:t>S4-221406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E456" w14:textId="77777777" w:rsidR="00892F2D" w:rsidRPr="00282F0E" w:rsidRDefault="00892F2D">
            <w:pPr>
              <w:pStyle w:val="TAL"/>
              <w:rPr>
                <w:sz w:val="16"/>
              </w:rPr>
            </w:pPr>
            <w:r w:rsidRPr="00282F0E">
              <w:rPr>
                <w:sz w:val="16"/>
              </w:rPr>
              <w:t>Report of SA4 MBS SWG AH Telco (6th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BAAEF"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6EB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23F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78B65" w14:textId="77777777" w:rsidR="00892F2D" w:rsidRPr="00282F0E" w:rsidRDefault="00892F2D">
            <w:pPr>
              <w:pStyle w:val="TAL"/>
              <w:rPr>
                <w:sz w:val="16"/>
              </w:rPr>
            </w:pPr>
          </w:p>
        </w:tc>
      </w:tr>
      <w:tr w:rsidR="00930907" w:rsidRPr="00282F0E" w14:paraId="06F55E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2286" w14:textId="77777777" w:rsidR="00892F2D" w:rsidRPr="00282F0E" w:rsidRDefault="00892F2D">
            <w:pPr>
              <w:pStyle w:val="TAL"/>
              <w:rPr>
                <w:sz w:val="16"/>
              </w:rPr>
            </w:pPr>
            <w:r w:rsidRPr="00282F0E">
              <w:rPr>
                <w:sz w:val="16"/>
              </w:rPr>
              <w:t>S4-221407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A54BC" w14:textId="77777777" w:rsidR="00892F2D" w:rsidRPr="00282F0E" w:rsidRDefault="00892F2D">
            <w:pPr>
              <w:pStyle w:val="TAL"/>
              <w:rPr>
                <w:sz w:val="16"/>
              </w:rPr>
            </w:pPr>
            <w:r w:rsidRPr="00282F0E">
              <w:rPr>
                <w:sz w:val="16"/>
              </w:rPr>
              <w:t>Report of SA4 MBS SWG AH Telco (20th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172E8" w14:textId="77777777" w:rsidR="00892F2D" w:rsidRPr="00282F0E" w:rsidRDefault="00892F2D">
            <w:pPr>
              <w:pStyle w:val="TAL"/>
              <w:rPr>
                <w:sz w:val="16"/>
              </w:rPr>
            </w:pPr>
            <w:r w:rsidRPr="00282F0E">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1A7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9F3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276E" w14:textId="77777777" w:rsidR="00892F2D" w:rsidRPr="00282F0E" w:rsidRDefault="00892F2D">
            <w:pPr>
              <w:pStyle w:val="TAL"/>
              <w:rPr>
                <w:sz w:val="16"/>
              </w:rPr>
            </w:pPr>
          </w:p>
        </w:tc>
      </w:tr>
      <w:tr w:rsidR="00930907" w:rsidRPr="00282F0E" w14:paraId="5DE99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4628" w14:textId="77777777" w:rsidR="00892F2D" w:rsidRPr="00282F0E" w:rsidRDefault="00892F2D">
            <w:pPr>
              <w:pStyle w:val="TAL"/>
              <w:rPr>
                <w:sz w:val="16"/>
              </w:rPr>
            </w:pPr>
            <w:r w:rsidRPr="00282F0E">
              <w:rPr>
                <w:sz w:val="16"/>
              </w:rPr>
              <w:t>S4-221408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1990" w14:textId="77777777" w:rsidR="00892F2D" w:rsidRPr="00282F0E" w:rsidRDefault="00892F2D">
            <w:pPr>
              <w:pStyle w:val="TAL"/>
              <w:rPr>
                <w:sz w:val="16"/>
              </w:rPr>
            </w:pPr>
            <w:r w:rsidRPr="00282F0E">
              <w:rPr>
                <w:sz w:val="16"/>
              </w:rPr>
              <w:t>Brief report from SA#97-e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898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E95D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77A3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E49A" w14:textId="77777777" w:rsidR="00892F2D" w:rsidRPr="00282F0E" w:rsidRDefault="00892F2D">
            <w:pPr>
              <w:pStyle w:val="TAL"/>
              <w:rPr>
                <w:sz w:val="16"/>
              </w:rPr>
            </w:pPr>
          </w:p>
        </w:tc>
      </w:tr>
      <w:tr w:rsidR="00930907" w:rsidRPr="00282F0E" w14:paraId="6FCC2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51B07" w14:textId="77777777" w:rsidR="00892F2D" w:rsidRPr="00282F0E" w:rsidRDefault="00892F2D">
            <w:pPr>
              <w:pStyle w:val="TAL"/>
              <w:rPr>
                <w:sz w:val="16"/>
              </w:rPr>
            </w:pPr>
            <w:r w:rsidRPr="00282F0E">
              <w:rPr>
                <w:sz w:val="16"/>
              </w:rPr>
              <w:t>S4-221409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BE14"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B346" w14:textId="77777777" w:rsidR="00892F2D" w:rsidRPr="00282F0E" w:rsidRDefault="00892F2D">
            <w:pPr>
              <w:pStyle w:val="TAL"/>
              <w:rPr>
                <w:sz w:val="16"/>
              </w:rPr>
            </w:pPr>
            <w:proofErr w:type="spellStart"/>
            <w:r w:rsidRPr="00282F0E">
              <w:rPr>
                <w:sz w:val="16"/>
              </w:rPr>
              <w:t>Xiaomi,Huawei,Bytedance</w:t>
            </w:r>
            <w:proofErr w:type="spellEnd"/>
            <w:r w:rsidRPr="00282F0E">
              <w:rPr>
                <w:sz w:val="16"/>
              </w:rPr>
              <w:t xml:space="preserve"> </w:t>
            </w:r>
            <w:proofErr w:type="spellStart"/>
            <w:r w:rsidRPr="00282F0E">
              <w:rPr>
                <w:sz w:val="16"/>
              </w:rPr>
              <w:t>Technology,ZTE</w:t>
            </w:r>
            <w:proofErr w:type="spellEnd"/>
            <w:r w:rsidRPr="00282F0E">
              <w:rPr>
                <w:sz w:val="16"/>
              </w:rPr>
              <w:t xml:space="preserve"> </w:t>
            </w:r>
            <w:proofErr w:type="spellStart"/>
            <w:r w:rsidRPr="00282F0E">
              <w:rPr>
                <w:sz w:val="16"/>
              </w:rPr>
              <w:t>Corporation,BUPT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C4C2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1AE0A" w14:textId="77777777" w:rsidR="00892F2D" w:rsidRPr="00282F0E" w:rsidRDefault="00892F2D">
            <w:pPr>
              <w:pStyle w:val="TAL"/>
              <w:rPr>
                <w:sz w:val="16"/>
              </w:rPr>
            </w:pPr>
            <w:r w:rsidRPr="00282F0E">
              <w:rPr>
                <w:sz w:val="16"/>
              </w:rPr>
              <w:t>S4-221190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6883" w14:textId="77777777" w:rsidR="00892F2D" w:rsidRPr="00282F0E" w:rsidRDefault="00892F2D">
            <w:pPr>
              <w:pStyle w:val="TAL"/>
              <w:rPr>
                <w:sz w:val="16"/>
              </w:rPr>
            </w:pPr>
            <w:r w:rsidRPr="00282F0E">
              <w:rPr>
                <w:sz w:val="16"/>
              </w:rPr>
              <w:t>S4-221530</w:t>
            </w:r>
          </w:p>
        </w:tc>
      </w:tr>
      <w:tr w:rsidR="00930907" w:rsidRPr="00282F0E" w14:paraId="1E4BFD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F70BD" w14:textId="77777777" w:rsidR="00892F2D" w:rsidRPr="00282F0E" w:rsidRDefault="00892F2D">
            <w:pPr>
              <w:pStyle w:val="TAL"/>
              <w:rPr>
                <w:sz w:val="16"/>
              </w:rPr>
            </w:pPr>
            <w:r w:rsidRPr="00282F0E">
              <w:rPr>
                <w:sz w:val="16"/>
              </w:rPr>
              <w:t>S4-221410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A799" w14:textId="77777777" w:rsidR="00892F2D" w:rsidRPr="00282F0E" w:rsidRDefault="00892F2D">
            <w:pPr>
              <w:pStyle w:val="TAL"/>
              <w:rPr>
                <w:sz w:val="16"/>
              </w:rPr>
            </w:pPr>
            <w:r w:rsidRPr="00282F0E">
              <w:rPr>
                <w:sz w:val="16"/>
              </w:rPr>
              <w:t>Update Immersive and focused remote class participation usage scenario in IVAS Usage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8779"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269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5B0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C08F" w14:textId="77777777" w:rsidR="00892F2D" w:rsidRPr="00282F0E" w:rsidRDefault="00892F2D">
            <w:pPr>
              <w:pStyle w:val="TAL"/>
              <w:rPr>
                <w:sz w:val="16"/>
              </w:rPr>
            </w:pPr>
          </w:p>
        </w:tc>
      </w:tr>
      <w:tr w:rsidR="00930907" w:rsidRPr="00282F0E" w14:paraId="03675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F3E6" w14:textId="77777777" w:rsidR="00892F2D" w:rsidRPr="00282F0E" w:rsidRDefault="00892F2D">
            <w:pPr>
              <w:pStyle w:val="TAL"/>
              <w:rPr>
                <w:sz w:val="16"/>
              </w:rPr>
            </w:pPr>
            <w:r w:rsidRPr="00282F0E">
              <w:rPr>
                <w:sz w:val="16"/>
              </w:rPr>
              <w:t>S4-221411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B791" w14:textId="77777777" w:rsidR="00892F2D" w:rsidRPr="00282F0E" w:rsidRDefault="00892F2D">
            <w:pPr>
              <w:pStyle w:val="TAL"/>
              <w:rPr>
                <w:sz w:val="16"/>
              </w:rPr>
            </w:pPr>
            <w:r w:rsidRPr="00282F0E">
              <w:rPr>
                <w:sz w:val="16"/>
              </w:rPr>
              <w:t>Object-based audio source orientation rendering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F690"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4D7B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71F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3588" w14:textId="77777777" w:rsidR="00892F2D" w:rsidRPr="00282F0E" w:rsidRDefault="00892F2D">
            <w:pPr>
              <w:pStyle w:val="TAL"/>
              <w:rPr>
                <w:sz w:val="16"/>
              </w:rPr>
            </w:pPr>
          </w:p>
        </w:tc>
      </w:tr>
      <w:tr w:rsidR="00930907" w:rsidRPr="00282F0E" w14:paraId="3ADB6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8A91" w14:textId="77777777" w:rsidR="00892F2D" w:rsidRPr="00282F0E" w:rsidRDefault="00892F2D">
            <w:pPr>
              <w:pStyle w:val="TAL"/>
              <w:rPr>
                <w:sz w:val="16"/>
              </w:rPr>
            </w:pPr>
            <w:r w:rsidRPr="00282F0E">
              <w:rPr>
                <w:sz w:val="16"/>
              </w:rPr>
              <w:t>S4-221412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B011" w14:textId="77777777" w:rsidR="00892F2D" w:rsidRPr="00282F0E" w:rsidRDefault="00892F2D">
            <w:pPr>
              <w:pStyle w:val="TAL"/>
              <w:rPr>
                <w:sz w:val="16"/>
              </w:rPr>
            </w:pPr>
            <w:r w:rsidRPr="00282F0E">
              <w:rPr>
                <w:sz w:val="16"/>
              </w:rPr>
              <w:t>Clarifications for ATIAS FOA audio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82C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BBE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FAB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012BB" w14:textId="77777777" w:rsidR="00892F2D" w:rsidRPr="00282F0E" w:rsidRDefault="00892F2D">
            <w:pPr>
              <w:pStyle w:val="TAL"/>
              <w:rPr>
                <w:sz w:val="16"/>
              </w:rPr>
            </w:pPr>
          </w:p>
        </w:tc>
      </w:tr>
      <w:tr w:rsidR="00930907" w:rsidRPr="00282F0E" w14:paraId="7A403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8DDB" w14:textId="77777777" w:rsidR="00892F2D" w:rsidRPr="00282F0E" w:rsidRDefault="00892F2D">
            <w:pPr>
              <w:pStyle w:val="TAL"/>
              <w:rPr>
                <w:sz w:val="16"/>
              </w:rPr>
            </w:pPr>
            <w:r w:rsidRPr="00282F0E">
              <w:rPr>
                <w:sz w:val="16"/>
              </w:rPr>
              <w:t>S4-221413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AD9" w14:textId="77777777" w:rsidR="00892F2D" w:rsidRPr="00282F0E" w:rsidRDefault="00892F2D">
            <w:pPr>
              <w:pStyle w:val="TAL"/>
              <w:rPr>
                <w:sz w:val="16"/>
              </w:rPr>
            </w:pPr>
            <w:r w:rsidRPr="00282F0E">
              <w:rPr>
                <w:sz w:val="16"/>
              </w:rPr>
              <w:t>On IVAS performance requirements for MASA format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BAD4"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223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D8C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1EF25" w14:textId="77777777" w:rsidR="00892F2D" w:rsidRPr="00282F0E" w:rsidRDefault="00892F2D">
            <w:pPr>
              <w:pStyle w:val="TAL"/>
              <w:rPr>
                <w:sz w:val="16"/>
              </w:rPr>
            </w:pPr>
          </w:p>
        </w:tc>
      </w:tr>
      <w:tr w:rsidR="00930907" w:rsidRPr="00282F0E" w14:paraId="50B3C9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418A" w14:textId="77777777" w:rsidR="00892F2D" w:rsidRPr="00282F0E" w:rsidRDefault="00892F2D">
            <w:pPr>
              <w:pStyle w:val="TAL"/>
              <w:rPr>
                <w:sz w:val="16"/>
              </w:rPr>
            </w:pPr>
            <w:r w:rsidRPr="00282F0E">
              <w:rPr>
                <w:sz w:val="16"/>
              </w:rPr>
              <w:t>S4-221414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0CFE" w14:textId="77777777" w:rsidR="00892F2D" w:rsidRPr="00282F0E" w:rsidRDefault="00892F2D">
            <w:pPr>
              <w:pStyle w:val="TAL"/>
              <w:rPr>
                <w:sz w:val="16"/>
              </w:rPr>
            </w:pPr>
            <w:r w:rsidRPr="00282F0E">
              <w:rPr>
                <w:sz w:val="16"/>
              </w:rPr>
              <w:t>On IVAS performance requirements for multi-channel inputs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5F83"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E0C8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FB5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4AD6" w14:textId="77777777" w:rsidR="00892F2D" w:rsidRPr="00282F0E" w:rsidRDefault="00892F2D">
            <w:pPr>
              <w:pStyle w:val="TAL"/>
              <w:rPr>
                <w:sz w:val="16"/>
              </w:rPr>
            </w:pPr>
          </w:p>
        </w:tc>
      </w:tr>
      <w:tr w:rsidR="00930907" w:rsidRPr="00282F0E" w14:paraId="12651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45A8" w14:textId="77777777" w:rsidR="00892F2D" w:rsidRPr="00282F0E" w:rsidRDefault="00892F2D">
            <w:pPr>
              <w:pStyle w:val="TAL"/>
              <w:rPr>
                <w:sz w:val="16"/>
              </w:rPr>
            </w:pPr>
            <w:r w:rsidRPr="00282F0E">
              <w:rPr>
                <w:sz w:val="16"/>
              </w:rPr>
              <w:t>S4-221415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0BA8"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0CC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81C8"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D9E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63B0" w14:textId="77777777" w:rsidR="00892F2D" w:rsidRPr="00282F0E" w:rsidRDefault="00892F2D">
            <w:pPr>
              <w:pStyle w:val="TAL"/>
              <w:rPr>
                <w:sz w:val="16"/>
              </w:rPr>
            </w:pPr>
          </w:p>
        </w:tc>
      </w:tr>
      <w:tr w:rsidR="00930907" w:rsidRPr="00282F0E" w14:paraId="240368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C9DBD"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2970"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75FF"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75F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D67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09CA" w14:textId="77777777" w:rsidR="00892F2D" w:rsidRPr="00282F0E" w:rsidRDefault="00892F2D">
            <w:pPr>
              <w:pStyle w:val="TAL"/>
              <w:rPr>
                <w:sz w:val="16"/>
              </w:rPr>
            </w:pPr>
            <w:r w:rsidRPr="00282F0E">
              <w:rPr>
                <w:sz w:val="16"/>
              </w:rPr>
              <w:t>S4-221515</w:t>
            </w:r>
          </w:p>
        </w:tc>
      </w:tr>
      <w:tr w:rsidR="00930907" w:rsidRPr="00282F0E" w14:paraId="1FCACB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68E1" w14:textId="77777777" w:rsidR="00892F2D" w:rsidRPr="00282F0E" w:rsidRDefault="00892F2D">
            <w:pPr>
              <w:pStyle w:val="TAL"/>
              <w:rPr>
                <w:sz w:val="16"/>
              </w:rPr>
            </w:pPr>
            <w:r w:rsidRPr="00282F0E">
              <w:rPr>
                <w:sz w:val="16"/>
              </w:rPr>
              <w:t>S4-221417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5048" w14:textId="77777777" w:rsidR="00892F2D" w:rsidRPr="00282F0E" w:rsidRDefault="00892F2D">
            <w:pPr>
              <w:pStyle w:val="TAL"/>
              <w:rPr>
                <w:sz w:val="16"/>
              </w:rPr>
            </w:pPr>
            <w:r w:rsidRPr="00282F0E">
              <w:rPr>
                <w:sz w:val="16"/>
              </w:rPr>
              <w:t>On IVAS codec complexity and memory design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FE47A"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DBC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821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7E8E" w14:textId="77777777" w:rsidR="00892F2D" w:rsidRPr="00282F0E" w:rsidRDefault="00892F2D">
            <w:pPr>
              <w:pStyle w:val="TAL"/>
              <w:rPr>
                <w:sz w:val="16"/>
              </w:rPr>
            </w:pPr>
          </w:p>
        </w:tc>
      </w:tr>
      <w:tr w:rsidR="00930907" w:rsidRPr="00282F0E" w14:paraId="1E4AC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A349" w14:textId="77777777" w:rsidR="00892F2D" w:rsidRPr="00282F0E" w:rsidRDefault="00892F2D">
            <w:pPr>
              <w:pStyle w:val="TAL"/>
              <w:rPr>
                <w:sz w:val="16"/>
              </w:rPr>
            </w:pPr>
            <w:r w:rsidRPr="00282F0E">
              <w:rPr>
                <w:sz w:val="16"/>
              </w:rPr>
              <w:t>S4-221418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F5E6" w14:textId="77777777" w:rsidR="00892F2D" w:rsidRPr="00282F0E" w:rsidRDefault="00892F2D">
            <w:pPr>
              <w:pStyle w:val="TAL"/>
              <w:rPr>
                <w:sz w:val="16"/>
              </w:rPr>
            </w:pPr>
            <w:r w:rsidRPr="00282F0E">
              <w:rPr>
                <w:sz w:val="16"/>
              </w:rPr>
              <w:t>[FS_AI4Media] Complete/Basic AI/ML model distribution service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2BE1"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40D6"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336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4B75B" w14:textId="77777777" w:rsidR="00892F2D" w:rsidRPr="00282F0E" w:rsidRDefault="00892F2D">
            <w:pPr>
              <w:pStyle w:val="TAL"/>
              <w:rPr>
                <w:sz w:val="16"/>
              </w:rPr>
            </w:pPr>
          </w:p>
        </w:tc>
      </w:tr>
      <w:tr w:rsidR="00930907" w:rsidRPr="00282F0E" w14:paraId="651D6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129A" w14:textId="77777777" w:rsidR="00892F2D" w:rsidRPr="00282F0E" w:rsidRDefault="00892F2D">
            <w:pPr>
              <w:pStyle w:val="TAL"/>
              <w:rPr>
                <w:sz w:val="16"/>
              </w:rPr>
            </w:pPr>
            <w:r w:rsidRPr="00282F0E">
              <w:rPr>
                <w:sz w:val="16"/>
              </w:rPr>
              <w:t>S4-221419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6BB8" w14:textId="77777777" w:rsidR="00892F2D" w:rsidRPr="00282F0E" w:rsidRDefault="00892F2D">
            <w:pPr>
              <w:pStyle w:val="TAL"/>
              <w:rPr>
                <w:sz w:val="16"/>
              </w:rPr>
            </w:pPr>
            <w:r w:rsidRPr="00282F0E">
              <w:rPr>
                <w:sz w:val="16"/>
              </w:rPr>
              <w:t>SWB Measurement results for 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6083"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664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29E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18663" w14:textId="77777777" w:rsidR="00892F2D" w:rsidRPr="00282F0E" w:rsidRDefault="00892F2D">
            <w:pPr>
              <w:pStyle w:val="TAL"/>
              <w:rPr>
                <w:sz w:val="16"/>
              </w:rPr>
            </w:pPr>
          </w:p>
        </w:tc>
      </w:tr>
      <w:tr w:rsidR="00930907" w:rsidRPr="00282F0E" w14:paraId="20414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F1C0" w14:textId="77777777" w:rsidR="00892F2D" w:rsidRPr="00282F0E" w:rsidRDefault="00892F2D">
            <w:pPr>
              <w:pStyle w:val="TAL"/>
              <w:rPr>
                <w:sz w:val="16"/>
              </w:rPr>
            </w:pPr>
            <w:r w:rsidRPr="00282F0E">
              <w:rPr>
                <w:sz w:val="16"/>
              </w:rPr>
              <w:t>S4-221420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1B0E" w14:textId="77777777" w:rsidR="00892F2D" w:rsidRPr="00282F0E" w:rsidRDefault="00892F2D">
            <w:pPr>
              <w:pStyle w:val="TAL"/>
              <w:rPr>
                <w:sz w:val="16"/>
              </w:rPr>
            </w:pPr>
            <w:r w:rsidRPr="00282F0E">
              <w:rPr>
                <w:sz w:val="16"/>
              </w:rPr>
              <w:t>[FS_AI4Media] Split AI/ML model distribution service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5CCC9"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4004"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C32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7A94" w14:textId="77777777" w:rsidR="00892F2D" w:rsidRPr="00282F0E" w:rsidRDefault="00892F2D">
            <w:pPr>
              <w:pStyle w:val="TAL"/>
              <w:rPr>
                <w:sz w:val="16"/>
              </w:rPr>
            </w:pPr>
          </w:p>
        </w:tc>
      </w:tr>
      <w:tr w:rsidR="00930907" w:rsidRPr="00282F0E" w14:paraId="250BD1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F28F2" w14:textId="77777777" w:rsidR="00892F2D" w:rsidRPr="00282F0E" w:rsidRDefault="00892F2D">
            <w:pPr>
              <w:pStyle w:val="TAL"/>
              <w:rPr>
                <w:sz w:val="16"/>
              </w:rPr>
            </w:pPr>
            <w:r w:rsidRPr="00282F0E">
              <w:rPr>
                <w:sz w:val="16"/>
              </w:rPr>
              <w:t>S4-221421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2865C" w14:textId="77777777" w:rsidR="00892F2D" w:rsidRPr="00282F0E" w:rsidRDefault="00892F2D">
            <w:pPr>
              <w:pStyle w:val="TAL"/>
              <w:rPr>
                <w:sz w:val="16"/>
              </w:rPr>
            </w:pPr>
            <w:r w:rsidRPr="00282F0E">
              <w:rPr>
                <w:sz w:val="16"/>
              </w:rPr>
              <w:t>[FS_AI4Media] Intermediate data transfer optimization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44FA"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7F53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73B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C517" w14:textId="77777777" w:rsidR="00892F2D" w:rsidRPr="00282F0E" w:rsidRDefault="00892F2D">
            <w:pPr>
              <w:pStyle w:val="TAL"/>
              <w:rPr>
                <w:sz w:val="16"/>
              </w:rPr>
            </w:pPr>
          </w:p>
        </w:tc>
      </w:tr>
      <w:tr w:rsidR="00930907" w:rsidRPr="00282F0E" w14:paraId="734FF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CDA8" w14:textId="77777777" w:rsidR="00892F2D" w:rsidRPr="00282F0E" w:rsidRDefault="00892F2D">
            <w:pPr>
              <w:pStyle w:val="TAL"/>
              <w:rPr>
                <w:sz w:val="16"/>
              </w:rPr>
            </w:pPr>
            <w:r w:rsidRPr="00282F0E">
              <w:rPr>
                <w:sz w:val="16"/>
              </w:rPr>
              <w:t>S4-221422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8ABC" w14:textId="77777777" w:rsidR="00892F2D" w:rsidRPr="00282F0E" w:rsidRDefault="00892F2D">
            <w:pPr>
              <w:pStyle w:val="TAL"/>
              <w:rPr>
                <w:sz w:val="16"/>
              </w:rPr>
            </w:pPr>
            <w:r w:rsidRPr="00282F0E">
              <w:rPr>
                <w:sz w:val="16"/>
              </w:rPr>
              <w:t>Clarifications addressing send side audio performance assessment for Immersive Audio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2CEE"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901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605B"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16943" w14:textId="77777777" w:rsidR="00892F2D" w:rsidRPr="00282F0E" w:rsidRDefault="00892F2D">
            <w:pPr>
              <w:pStyle w:val="TAL"/>
              <w:rPr>
                <w:sz w:val="16"/>
              </w:rPr>
            </w:pPr>
          </w:p>
        </w:tc>
      </w:tr>
      <w:tr w:rsidR="00930907" w:rsidRPr="00282F0E" w14:paraId="2C8AE3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8B6B" w14:textId="77777777" w:rsidR="00892F2D" w:rsidRPr="00282F0E" w:rsidRDefault="00892F2D">
            <w:pPr>
              <w:pStyle w:val="TAL"/>
              <w:rPr>
                <w:sz w:val="16"/>
              </w:rPr>
            </w:pPr>
            <w:r w:rsidRPr="00282F0E">
              <w:rPr>
                <w:sz w:val="16"/>
              </w:rPr>
              <w:t>S4-221423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DB3" w14:textId="77777777" w:rsidR="00892F2D" w:rsidRPr="00282F0E" w:rsidRDefault="00892F2D">
            <w:pPr>
              <w:pStyle w:val="TAL"/>
              <w:rPr>
                <w:sz w:val="16"/>
              </w:rPr>
            </w:pPr>
            <w:r w:rsidRPr="00282F0E">
              <w:rPr>
                <w:sz w:val="16"/>
              </w:rPr>
              <w:t xml:space="preserve">Proposal to use </w:t>
            </w:r>
            <w:proofErr w:type="spellStart"/>
            <w:r w:rsidRPr="00282F0E">
              <w:rPr>
                <w:sz w:val="16"/>
              </w:rPr>
              <w:t>OpenXR</w:t>
            </w:r>
            <w:proofErr w:type="spellEnd"/>
            <w:r w:rsidRPr="00282F0E">
              <w:rPr>
                <w:sz w:val="16"/>
              </w:rPr>
              <w:t xml:space="preserve"> framework to define 5G network APIs via “</w:t>
            </w:r>
            <w:proofErr w:type="spellStart"/>
            <w:r w:rsidRPr="00282F0E">
              <w:rPr>
                <w:sz w:val="16"/>
              </w:rPr>
              <w:t>OpenXR</w:t>
            </w:r>
            <w:proofErr w:type="spellEnd"/>
            <w:r w:rsidRPr="00282F0E">
              <w:rPr>
                <w:sz w:val="16"/>
              </w:rPr>
              <w:t xml:space="preserve"> Extensions”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4019" w14:textId="77777777" w:rsidR="00892F2D" w:rsidRPr="00282F0E" w:rsidRDefault="00892F2D">
            <w:pPr>
              <w:pStyle w:val="TAL"/>
              <w:rPr>
                <w:sz w:val="16"/>
              </w:rPr>
            </w:pPr>
            <w:r w:rsidRPr="00282F0E">
              <w:rPr>
                <w:sz w:val="16"/>
              </w:rPr>
              <w:t xml:space="preserve">Ericsson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1D14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749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E953" w14:textId="77777777" w:rsidR="00892F2D" w:rsidRPr="00282F0E" w:rsidRDefault="00892F2D">
            <w:pPr>
              <w:pStyle w:val="TAL"/>
              <w:rPr>
                <w:sz w:val="16"/>
              </w:rPr>
            </w:pPr>
          </w:p>
        </w:tc>
      </w:tr>
      <w:tr w:rsidR="00930907" w:rsidRPr="00282F0E" w14:paraId="31B7D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8BBB" w14:textId="77777777" w:rsidR="00892F2D" w:rsidRPr="00282F0E" w:rsidRDefault="00892F2D">
            <w:pPr>
              <w:pStyle w:val="TAL"/>
              <w:rPr>
                <w:sz w:val="16"/>
              </w:rPr>
            </w:pPr>
            <w:r w:rsidRPr="00282F0E">
              <w:rPr>
                <w:sz w:val="16"/>
              </w:rPr>
              <w:t>S4-221424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6F08" w14:textId="77777777" w:rsidR="00892F2D" w:rsidRPr="00282F0E" w:rsidRDefault="00892F2D">
            <w:pPr>
              <w:pStyle w:val="TAL"/>
              <w:rPr>
                <w:sz w:val="16"/>
              </w:rPr>
            </w:pPr>
            <w:r w:rsidRPr="00282F0E">
              <w:rPr>
                <w:sz w:val="16"/>
              </w:rPr>
              <w:t xml:space="preserve">Visual capabilities for </w:t>
            </w:r>
            <w:proofErr w:type="spellStart"/>
            <w:r w:rsidRPr="00282F0E">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8678A" w14:textId="77777777" w:rsidR="00892F2D" w:rsidRPr="00282F0E" w:rsidRDefault="00892F2D">
            <w:pPr>
              <w:pStyle w:val="TAL"/>
              <w:rPr>
                <w:sz w:val="16"/>
              </w:rPr>
            </w:pPr>
            <w:r w:rsidRPr="00282F0E">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E69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17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1E76B" w14:textId="77777777" w:rsidR="00892F2D" w:rsidRPr="00282F0E" w:rsidRDefault="00892F2D">
            <w:pPr>
              <w:pStyle w:val="TAL"/>
              <w:rPr>
                <w:sz w:val="16"/>
              </w:rPr>
            </w:pPr>
          </w:p>
        </w:tc>
      </w:tr>
      <w:tr w:rsidR="00930907" w:rsidRPr="00282F0E" w14:paraId="14D4A7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0B19" w14:textId="77777777" w:rsidR="00892F2D" w:rsidRPr="00282F0E" w:rsidRDefault="00892F2D">
            <w:pPr>
              <w:pStyle w:val="TAL"/>
              <w:rPr>
                <w:sz w:val="16"/>
              </w:rPr>
            </w:pPr>
            <w:r w:rsidRPr="00282F0E">
              <w:rPr>
                <w:sz w:val="16"/>
              </w:rPr>
              <w:t>S4-221425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1F7" w14:textId="77777777" w:rsidR="00892F2D" w:rsidRPr="00282F0E" w:rsidRDefault="00892F2D">
            <w:pPr>
              <w:pStyle w:val="TAL"/>
              <w:rPr>
                <w:sz w:val="16"/>
              </w:rPr>
            </w:pPr>
            <w:r w:rsidRPr="00282F0E">
              <w:rPr>
                <w:sz w:val="16"/>
              </w:rPr>
              <w:t>WID proposal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A3928"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5E63"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4F84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5617" w14:textId="77777777" w:rsidR="00892F2D" w:rsidRPr="00282F0E" w:rsidRDefault="00892F2D">
            <w:pPr>
              <w:pStyle w:val="TAL"/>
              <w:rPr>
                <w:sz w:val="16"/>
              </w:rPr>
            </w:pPr>
            <w:r w:rsidRPr="00282F0E">
              <w:rPr>
                <w:sz w:val="16"/>
              </w:rPr>
              <w:t>S4-221617</w:t>
            </w:r>
          </w:p>
        </w:tc>
      </w:tr>
      <w:tr w:rsidR="00930907" w:rsidRPr="00282F0E" w14:paraId="2FE0D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DFF0"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1CB8F"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10D4"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73B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70D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28B8" w14:textId="77777777" w:rsidR="00892F2D" w:rsidRPr="00282F0E" w:rsidRDefault="00892F2D">
            <w:pPr>
              <w:pStyle w:val="TAL"/>
              <w:rPr>
                <w:sz w:val="16"/>
              </w:rPr>
            </w:pPr>
            <w:r w:rsidRPr="00282F0E">
              <w:rPr>
                <w:sz w:val="16"/>
              </w:rPr>
              <w:t>S4-221518</w:t>
            </w:r>
          </w:p>
        </w:tc>
      </w:tr>
      <w:tr w:rsidR="00930907" w:rsidRPr="00282F0E" w14:paraId="38BBA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9B79" w14:textId="77777777" w:rsidR="00892F2D" w:rsidRPr="00282F0E" w:rsidRDefault="00892F2D">
            <w:pPr>
              <w:pStyle w:val="TAL"/>
              <w:rPr>
                <w:sz w:val="16"/>
              </w:rPr>
            </w:pPr>
            <w:r w:rsidRPr="00282F0E">
              <w:rPr>
                <w:sz w:val="16"/>
              </w:rPr>
              <w:t>S4-221427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966AC" w14:textId="77777777" w:rsidR="00892F2D" w:rsidRPr="00282F0E" w:rsidRDefault="00892F2D">
            <w:pPr>
              <w:pStyle w:val="TAL"/>
              <w:rPr>
                <w:sz w:val="16"/>
              </w:rPr>
            </w:pPr>
            <w:r w:rsidRPr="00282F0E">
              <w:rPr>
                <w:sz w:val="16"/>
              </w:rPr>
              <w:t>Work on SA2 PDU Set Concept in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95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C26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D1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4862" w14:textId="77777777" w:rsidR="00892F2D" w:rsidRPr="00282F0E" w:rsidRDefault="00892F2D">
            <w:pPr>
              <w:pStyle w:val="TAL"/>
              <w:rPr>
                <w:sz w:val="16"/>
              </w:rPr>
            </w:pPr>
          </w:p>
        </w:tc>
      </w:tr>
      <w:tr w:rsidR="00930907" w:rsidRPr="00282F0E" w14:paraId="32050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09FD5"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62E7"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1E6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DB4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9F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16A9" w14:textId="77777777" w:rsidR="00892F2D" w:rsidRPr="00282F0E" w:rsidRDefault="00892F2D">
            <w:pPr>
              <w:pStyle w:val="TAL"/>
              <w:rPr>
                <w:sz w:val="16"/>
              </w:rPr>
            </w:pPr>
            <w:r w:rsidRPr="00282F0E">
              <w:rPr>
                <w:sz w:val="16"/>
              </w:rPr>
              <w:t>S4-221558</w:t>
            </w:r>
          </w:p>
        </w:tc>
      </w:tr>
      <w:tr w:rsidR="00930907" w:rsidRPr="00282F0E" w14:paraId="0B681C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E8AB" w14:textId="77777777" w:rsidR="00892F2D" w:rsidRPr="00282F0E" w:rsidRDefault="00892F2D">
            <w:pPr>
              <w:pStyle w:val="TAL"/>
              <w:rPr>
                <w:sz w:val="16"/>
              </w:rPr>
            </w:pPr>
            <w:r w:rsidRPr="00282F0E">
              <w:rPr>
                <w:sz w:val="16"/>
              </w:rPr>
              <w:t>S4-221429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A830" w14:textId="77777777" w:rsidR="00892F2D" w:rsidRPr="00282F0E" w:rsidRDefault="00892F2D">
            <w:pPr>
              <w:pStyle w:val="TAL"/>
              <w:rPr>
                <w:sz w:val="16"/>
              </w:rPr>
            </w:pPr>
            <w:r w:rsidRPr="00282F0E">
              <w:rPr>
                <w:sz w:val="16"/>
              </w:rPr>
              <w:t>Discussion on Header Extensions for the PDU Set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CF888"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72AA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86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7D49" w14:textId="77777777" w:rsidR="00892F2D" w:rsidRPr="00282F0E" w:rsidRDefault="00892F2D">
            <w:pPr>
              <w:pStyle w:val="TAL"/>
              <w:rPr>
                <w:sz w:val="16"/>
              </w:rPr>
            </w:pPr>
          </w:p>
        </w:tc>
      </w:tr>
      <w:tr w:rsidR="00930907" w:rsidRPr="00282F0E" w14:paraId="03C81C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2948" w14:textId="77777777" w:rsidR="00892F2D" w:rsidRPr="00282F0E" w:rsidRDefault="00892F2D">
            <w:pPr>
              <w:pStyle w:val="TAL"/>
              <w:rPr>
                <w:sz w:val="16"/>
              </w:rPr>
            </w:pPr>
            <w:r w:rsidRPr="00282F0E">
              <w:rPr>
                <w:sz w:val="16"/>
              </w:rPr>
              <w:t>S4-221430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773D" w14:textId="77777777" w:rsidR="00892F2D" w:rsidRPr="00282F0E" w:rsidRDefault="00892F2D">
            <w:pPr>
              <w:pStyle w:val="TAL"/>
              <w:rPr>
                <w:sz w:val="16"/>
              </w:rPr>
            </w:pPr>
            <w:r w:rsidRPr="00282F0E">
              <w:rPr>
                <w:sz w:val="16"/>
              </w:rPr>
              <w:t xml:space="preserve">Discussion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2EF6"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580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E08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5D6E" w14:textId="77777777" w:rsidR="00892F2D" w:rsidRPr="00282F0E" w:rsidRDefault="00892F2D">
            <w:pPr>
              <w:pStyle w:val="TAL"/>
              <w:rPr>
                <w:sz w:val="16"/>
              </w:rPr>
            </w:pPr>
          </w:p>
        </w:tc>
      </w:tr>
      <w:tr w:rsidR="00930907" w:rsidRPr="00282F0E" w14:paraId="2E46FF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B48B" w14:textId="77777777" w:rsidR="00892F2D" w:rsidRPr="00282F0E" w:rsidRDefault="00892F2D">
            <w:pPr>
              <w:pStyle w:val="TAL"/>
              <w:rPr>
                <w:sz w:val="16"/>
              </w:rPr>
            </w:pPr>
            <w:r w:rsidRPr="00282F0E">
              <w:rPr>
                <w:sz w:val="16"/>
              </w:rPr>
              <w:t>S4-221431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B048C" w14:textId="77777777" w:rsidR="00892F2D" w:rsidRPr="00282F0E" w:rsidRDefault="00892F2D">
            <w:pPr>
              <w:pStyle w:val="TAL"/>
              <w:rPr>
                <w:sz w:val="16"/>
              </w:rPr>
            </w:pPr>
            <w:r w:rsidRPr="00282F0E">
              <w:rPr>
                <w:sz w:val="16"/>
              </w:rPr>
              <w:t>[FS_MS_NS_Ph2] TR 26.941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56B6"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D548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21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1504" w14:textId="77777777" w:rsidR="00892F2D" w:rsidRPr="00282F0E" w:rsidRDefault="00892F2D">
            <w:pPr>
              <w:pStyle w:val="TAL"/>
              <w:rPr>
                <w:sz w:val="16"/>
              </w:rPr>
            </w:pPr>
            <w:r w:rsidRPr="00282F0E">
              <w:rPr>
                <w:sz w:val="16"/>
              </w:rPr>
              <w:t>S4-221601</w:t>
            </w:r>
          </w:p>
        </w:tc>
      </w:tr>
      <w:tr w:rsidR="00930907" w:rsidRPr="00282F0E" w14:paraId="0E5D6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19639" w14:textId="77777777" w:rsidR="00892F2D" w:rsidRPr="00282F0E" w:rsidRDefault="00892F2D">
            <w:pPr>
              <w:pStyle w:val="TAL"/>
              <w:rPr>
                <w:sz w:val="16"/>
              </w:rPr>
            </w:pPr>
            <w:r w:rsidRPr="00282F0E">
              <w:rPr>
                <w:sz w:val="16"/>
              </w:rPr>
              <w:t>S4-221432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CEE9D" w14:textId="77777777" w:rsidR="00892F2D" w:rsidRPr="00282F0E" w:rsidRDefault="00892F2D">
            <w:pPr>
              <w:pStyle w:val="TAL"/>
              <w:rPr>
                <w:sz w:val="16"/>
              </w:rPr>
            </w:pPr>
            <w:r w:rsidRPr="00282F0E">
              <w:rPr>
                <w:sz w:val="16"/>
              </w:rPr>
              <w:t>draft 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B1B5"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61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792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C924" w14:textId="77777777" w:rsidR="00892F2D" w:rsidRPr="00282F0E" w:rsidRDefault="00892F2D">
            <w:pPr>
              <w:pStyle w:val="TAL"/>
              <w:rPr>
                <w:sz w:val="16"/>
              </w:rPr>
            </w:pPr>
          </w:p>
        </w:tc>
      </w:tr>
      <w:tr w:rsidR="00930907" w:rsidRPr="00282F0E" w14:paraId="62E62D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6144" w14:textId="77777777" w:rsidR="00892F2D" w:rsidRPr="00282F0E" w:rsidRDefault="00892F2D">
            <w:pPr>
              <w:pStyle w:val="TAL"/>
              <w:rPr>
                <w:sz w:val="16"/>
              </w:rPr>
            </w:pPr>
            <w:r w:rsidRPr="00282F0E">
              <w:rPr>
                <w:sz w:val="16"/>
              </w:rPr>
              <w:t>S4-221433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8461F" w14:textId="77777777" w:rsidR="00892F2D" w:rsidRPr="00282F0E" w:rsidRDefault="00892F2D">
            <w:pPr>
              <w:pStyle w:val="TAL"/>
              <w:rPr>
                <w:sz w:val="16"/>
              </w:rPr>
            </w:pPr>
            <w:r w:rsidRPr="00282F0E">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D3A0"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17C1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457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A83E" w14:textId="77777777" w:rsidR="00892F2D" w:rsidRPr="00282F0E" w:rsidRDefault="00892F2D">
            <w:pPr>
              <w:pStyle w:val="TAL"/>
              <w:rPr>
                <w:sz w:val="16"/>
              </w:rPr>
            </w:pPr>
            <w:r w:rsidRPr="00282F0E">
              <w:rPr>
                <w:sz w:val="16"/>
              </w:rPr>
              <w:t>S4-221492</w:t>
            </w:r>
          </w:p>
        </w:tc>
      </w:tr>
      <w:tr w:rsidR="00930907" w:rsidRPr="00282F0E" w14:paraId="2CDDF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8FBA6" w14:textId="77777777" w:rsidR="00892F2D" w:rsidRPr="00282F0E" w:rsidRDefault="00892F2D">
            <w:pPr>
              <w:pStyle w:val="TAL"/>
              <w:rPr>
                <w:sz w:val="16"/>
              </w:rPr>
            </w:pPr>
            <w:r w:rsidRPr="00282F0E">
              <w:rPr>
                <w:sz w:val="16"/>
              </w:rPr>
              <w:t>S4-221434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D55C" w14:textId="77777777" w:rsidR="00892F2D" w:rsidRPr="00282F0E" w:rsidRDefault="00892F2D">
            <w:pPr>
              <w:pStyle w:val="TAL"/>
              <w:rPr>
                <w:sz w:val="16"/>
              </w:rPr>
            </w:pPr>
            <w:r w:rsidRPr="00282F0E">
              <w:rPr>
                <w:sz w:val="16"/>
              </w:rPr>
              <w:t>[FS_MS_NS_Ph2] Key Issue #6: Resolve slice-specific application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2442"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B8C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FBCB" w14:textId="77777777" w:rsidR="00892F2D" w:rsidRPr="00282F0E" w:rsidRDefault="00892F2D">
            <w:pPr>
              <w:pStyle w:val="TAL"/>
              <w:rPr>
                <w:sz w:val="16"/>
              </w:rPr>
            </w:pPr>
            <w:r w:rsidRPr="00282F0E">
              <w:rPr>
                <w:sz w:val="16"/>
              </w:rPr>
              <w:t>S4aI221395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6F7E" w14:textId="77777777" w:rsidR="00892F2D" w:rsidRPr="00282F0E" w:rsidRDefault="00892F2D">
            <w:pPr>
              <w:pStyle w:val="TAL"/>
              <w:rPr>
                <w:sz w:val="16"/>
              </w:rPr>
            </w:pPr>
          </w:p>
        </w:tc>
      </w:tr>
      <w:tr w:rsidR="00930907" w:rsidRPr="00282F0E" w14:paraId="48C9AC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4B415" w14:textId="77777777" w:rsidR="00892F2D" w:rsidRPr="00282F0E" w:rsidRDefault="00892F2D">
            <w:pPr>
              <w:pStyle w:val="TAL"/>
              <w:rPr>
                <w:sz w:val="16"/>
              </w:rPr>
            </w:pPr>
            <w:r w:rsidRPr="00282F0E">
              <w:rPr>
                <w:sz w:val="16"/>
              </w:rPr>
              <w:t>S4-221435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64BD" w14:textId="77777777" w:rsidR="00892F2D" w:rsidRPr="00282F0E" w:rsidRDefault="00892F2D">
            <w:pPr>
              <w:pStyle w:val="TAL"/>
              <w:rPr>
                <w:sz w:val="16"/>
              </w:rPr>
            </w:pPr>
            <w:r w:rsidRPr="00282F0E">
              <w:rPr>
                <w:sz w:val="16"/>
              </w:rPr>
              <w:t>[FS_MS_NS_Ph2] Key Issue #3: Moving media flows to other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EA211"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464E"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22044" w14:textId="77777777" w:rsidR="00892F2D" w:rsidRPr="00282F0E" w:rsidRDefault="00892F2D">
            <w:pPr>
              <w:pStyle w:val="TAL"/>
              <w:rPr>
                <w:sz w:val="16"/>
              </w:rPr>
            </w:pPr>
            <w:r w:rsidRPr="00282F0E">
              <w:rPr>
                <w:sz w:val="16"/>
              </w:rPr>
              <w:t>S4aI221396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82FB" w14:textId="77777777" w:rsidR="00892F2D" w:rsidRPr="00282F0E" w:rsidRDefault="00892F2D">
            <w:pPr>
              <w:pStyle w:val="TAL"/>
              <w:rPr>
                <w:sz w:val="16"/>
              </w:rPr>
            </w:pPr>
          </w:p>
        </w:tc>
      </w:tr>
      <w:tr w:rsidR="00930907" w:rsidRPr="00282F0E" w14:paraId="26605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9ACBD" w14:textId="77777777" w:rsidR="00892F2D" w:rsidRPr="00282F0E" w:rsidRDefault="00892F2D">
            <w:pPr>
              <w:pStyle w:val="TAL"/>
              <w:rPr>
                <w:sz w:val="16"/>
              </w:rPr>
            </w:pPr>
            <w:r w:rsidRPr="00282F0E">
              <w:rPr>
                <w:sz w:val="16"/>
              </w:rPr>
              <w:t>S4-221436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BD41" w14:textId="77777777" w:rsidR="00892F2D" w:rsidRPr="00282F0E" w:rsidRDefault="00892F2D">
            <w:pPr>
              <w:pStyle w:val="TAL"/>
              <w:rPr>
                <w:sz w:val="16"/>
              </w:rPr>
            </w:pPr>
            <w:r w:rsidRPr="00282F0E">
              <w:rPr>
                <w:sz w:val="16"/>
              </w:rPr>
              <w:t>[FS_MS_NS_Ph2] Key Issue #2: Realizing dynamic policies using different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445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ED1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B4E43" w14:textId="77777777" w:rsidR="00892F2D" w:rsidRPr="00282F0E" w:rsidRDefault="00892F2D">
            <w:pPr>
              <w:pStyle w:val="TAL"/>
              <w:rPr>
                <w:sz w:val="16"/>
              </w:rPr>
            </w:pPr>
            <w:r w:rsidRPr="00282F0E">
              <w:rPr>
                <w:sz w:val="16"/>
              </w:rPr>
              <w:t>S4aI221389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6686A" w14:textId="77777777" w:rsidR="00892F2D" w:rsidRPr="00282F0E" w:rsidRDefault="00892F2D">
            <w:pPr>
              <w:pStyle w:val="TAL"/>
              <w:rPr>
                <w:sz w:val="16"/>
              </w:rPr>
            </w:pPr>
          </w:p>
        </w:tc>
      </w:tr>
      <w:tr w:rsidR="00930907" w:rsidRPr="00282F0E" w14:paraId="7A700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6787" w14:textId="77777777" w:rsidR="00892F2D" w:rsidRPr="00282F0E" w:rsidRDefault="00892F2D">
            <w:pPr>
              <w:pStyle w:val="TAL"/>
              <w:rPr>
                <w:sz w:val="16"/>
              </w:rPr>
            </w:pPr>
            <w:r w:rsidRPr="00282F0E">
              <w:rPr>
                <w:sz w:val="16"/>
              </w:rPr>
              <w:t>S4-221437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9B9C"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962EC"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4DADD"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D360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EABC" w14:textId="77777777" w:rsidR="00892F2D" w:rsidRPr="00282F0E" w:rsidRDefault="00892F2D">
            <w:pPr>
              <w:pStyle w:val="TAL"/>
              <w:rPr>
                <w:sz w:val="16"/>
              </w:rPr>
            </w:pPr>
          </w:p>
        </w:tc>
      </w:tr>
      <w:tr w:rsidR="00930907" w:rsidRPr="00282F0E" w14:paraId="12EF92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DDE77" w14:textId="77777777" w:rsidR="00892F2D" w:rsidRPr="00282F0E" w:rsidRDefault="00892F2D">
            <w:pPr>
              <w:pStyle w:val="TAL"/>
              <w:rPr>
                <w:sz w:val="16"/>
              </w:rPr>
            </w:pPr>
            <w:r w:rsidRPr="00282F0E">
              <w:rPr>
                <w:sz w:val="16"/>
              </w:rPr>
              <w:t>S4-221438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C5692"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E29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FE7D2"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391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B3A5" w14:textId="77777777" w:rsidR="00892F2D" w:rsidRPr="00282F0E" w:rsidRDefault="00892F2D">
            <w:pPr>
              <w:pStyle w:val="TAL"/>
              <w:rPr>
                <w:sz w:val="16"/>
              </w:rPr>
            </w:pPr>
          </w:p>
        </w:tc>
      </w:tr>
      <w:tr w:rsidR="00930907" w:rsidRPr="00282F0E" w14:paraId="08050E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4A4C" w14:textId="77777777" w:rsidR="00892F2D" w:rsidRPr="00282F0E" w:rsidRDefault="00892F2D">
            <w:pPr>
              <w:pStyle w:val="TAL"/>
              <w:rPr>
                <w:sz w:val="16"/>
              </w:rPr>
            </w:pPr>
            <w:r w:rsidRPr="00282F0E">
              <w:rPr>
                <w:sz w:val="16"/>
              </w:rPr>
              <w:t>S4-221439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E0FB6" w14:textId="77777777" w:rsidR="00892F2D" w:rsidRPr="00282F0E" w:rsidRDefault="00892F2D">
            <w:pPr>
              <w:pStyle w:val="TAL"/>
              <w:rPr>
                <w:sz w:val="16"/>
              </w:rPr>
            </w:pPr>
            <w:r w:rsidRPr="00282F0E">
              <w:rPr>
                <w:sz w:val="16"/>
              </w:rPr>
              <w:t xml:space="preserve">Baseline XR client architecture from </w:t>
            </w:r>
            <w:proofErr w:type="spellStart"/>
            <w:r w:rsidRPr="00282F0E">
              <w:rPr>
                <w:sz w:val="16"/>
              </w:rPr>
              <w:t>MeCAR’s</w:t>
            </w:r>
            <w:proofErr w:type="spellEnd"/>
            <w:r w:rsidRPr="00282F0E">
              <w:rPr>
                <w:sz w:val="16"/>
              </w:rPr>
              <w:t xml:space="preserve">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DAB9B"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482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E65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574F8" w14:textId="77777777" w:rsidR="00892F2D" w:rsidRPr="00282F0E" w:rsidRDefault="00892F2D">
            <w:pPr>
              <w:pStyle w:val="TAL"/>
              <w:rPr>
                <w:sz w:val="16"/>
              </w:rPr>
            </w:pPr>
          </w:p>
        </w:tc>
      </w:tr>
      <w:tr w:rsidR="00930907" w:rsidRPr="00282F0E" w14:paraId="64FF7D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3A3E" w14:textId="77777777" w:rsidR="00892F2D" w:rsidRPr="00282F0E" w:rsidRDefault="00892F2D">
            <w:pPr>
              <w:pStyle w:val="TAL"/>
              <w:rPr>
                <w:sz w:val="16"/>
              </w:rPr>
            </w:pPr>
            <w:r w:rsidRPr="00282F0E">
              <w:rPr>
                <w:sz w:val="16"/>
              </w:rPr>
              <w:t>S4-221440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3C5B" w14:textId="77777777" w:rsidR="00892F2D" w:rsidRPr="00282F0E" w:rsidRDefault="00892F2D">
            <w:pPr>
              <w:pStyle w:val="TAL"/>
              <w:rPr>
                <w:sz w:val="16"/>
              </w:rPr>
            </w:pPr>
            <w:r w:rsidRPr="00282F0E">
              <w:rPr>
                <w:sz w:val="16"/>
              </w:rPr>
              <w:t>Assumptions and Use Cases for Audio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551D"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7FC2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03A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56924" w14:textId="77777777" w:rsidR="00892F2D" w:rsidRPr="00282F0E" w:rsidRDefault="00892F2D">
            <w:pPr>
              <w:pStyle w:val="TAL"/>
              <w:rPr>
                <w:sz w:val="16"/>
              </w:rPr>
            </w:pPr>
          </w:p>
        </w:tc>
      </w:tr>
      <w:tr w:rsidR="00930907" w:rsidRPr="00282F0E" w14:paraId="136315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2F3D6" w14:textId="77777777" w:rsidR="00892F2D" w:rsidRPr="00282F0E" w:rsidRDefault="00892F2D">
            <w:pPr>
              <w:pStyle w:val="TAL"/>
              <w:rPr>
                <w:sz w:val="16"/>
              </w:rPr>
            </w:pPr>
            <w:r w:rsidRPr="00282F0E">
              <w:rPr>
                <w:sz w:val="16"/>
              </w:rPr>
              <w:t>S4-221441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1FA1" w14:textId="77777777" w:rsidR="00892F2D" w:rsidRPr="00282F0E" w:rsidRDefault="00892F2D">
            <w:pPr>
              <w:pStyle w:val="TAL"/>
              <w:rPr>
                <w:sz w:val="16"/>
              </w:rPr>
            </w:pPr>
            <w:r w:rsidRPr="00282F0E">
              <w:rPr>
                <w:sz w:val="16"/>
              </w:rPr>
              <w:t>On architectures for immersive audio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71084"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9E8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5D3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B4FD" w14:textId="77777777" w:rsidR="00892F2D" w:rsidRPr="00282F0E" w:rsidRDefault="00892F2D">
            <w:pPr>
              <w:pStyle w:val="TAL"/>
              <w:rPr>
                <w:sz w:val="16"/>
              </w:rPr>
            </w:pPr>
          </w:p>
        </w:tc>
      </w:tr>
      <w:tr w:rsidR="00930907" w:rsidRPr="00282F0E" w14:paraId="3C2398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21B8" w14:textId="77777777" w:rsidR="00892F2D" w:rsidRPr="00282F0E" w:rsidRDefault="00892F2D">
            <w:pPr>
              <w:pStyle w:val="TAL"/>
              <w:rPr>
                <w:sz w:val="16"/>
              </w:rPr>
            </w:pPr>
            <w:r w:rsidRPr="00282F0E">
              <w:rPr>
                <w:sz w:val="16"/>
              </w:rPr>
              <w:t>S4-221442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6915" w14:textId="77777777" w:rsidR="00892F2D" w:rsidRPr="00282F0E" w:rsidRDefault="00892F2D">
            <w:pPr>
              <w:pStyle w:val="TAL"/>
              <w:rPr>
                <w:sz w:val="16"/>
              </w:rPr>
            </w:pPr>
            <w:r w:rsidRPr="00282F0E">
              <w:rPr>
                <w:sz w:val="16"/>
              </w:rPr>
              <w:t>On IVAS codec complexity and memory design constraints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3148"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6B4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422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188C" w14:textId="77777777" w:rsidR="00892F2D" w:rsidRPr="00282F0E" w:rsidRDefault="00892F2D">
            <w:pPr>
              <w:pStyle w:val="TAL"/>
              <w:rPr>
                <w:sz w:val="16"/>
              </w:rPr>
            </w:pPr>
          </w:p>
        </w:tc>
      </w:tr>
      <w:tr w:rsidR="00930907" w:rsidRPr="00282F0E" w14:paraId="5BD67C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0EB7E" w14:textId="77777777" w:rsidR="00892F2D" w:rsidRPr="00282F0E" w:rsidRDefault="00892F2D">
            <w:pPr>
              <w:pStyle w:val="TAL"/>
              <w:rPr>
                <w:sz w:val="16"/>
              </w:rPr>
            </w:pPr>
            <w:r w:rsidRPr="00282F0E">
              <w:rPr>
                <w:sz w:val="16"/>
              </w:rPr>
              <w:t>S4-221443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027C" w14:textId="77777777" w:rsidR="00892F2D" w:rsidRPr="00282F0E" w:rsidRDefault="00892F2D">
            <w:pPr>
              <w:pStyle w:val="TAL"/>
              <w:rPr>
                <w:sz w:val="16"/>
              </w:rPr>
            </w:pPr>
            <w:r w:rsidRPr="00282F0E">
              <w:rPr>
                <w:sz w:val="16"/>
              </w:rPr>
              <w:t>Proposal for IVAS Performance Requirements for Scene-based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345A"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02A5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8761"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4F36" w14:textId="77777777" w:rsidR="00892F2D" w:rsidRPr="00282F0E" w:rsidRDefault="00892F2D">
            <w:pPr>
              <w:pStyle w:val="TAL"/>
              <w:rPr>
                <w:sz w:val="16"/>
              </w:rPr>
            </w:pPr>
          </w:p>
        </w:tc>
      </w:tr>
      <w:tr w:rsidR="00930907" w:rsidRPr="00282F0E" w14:paraId="7F76DE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53A0" w14:textId="77777777" w:rsidR="00892F2D" w:rsidRPr="00282F0E" w:rsidRDefault="00892F2D">
            <w:pPr>
              <w:pStyle w:val="TAL"/>
              <w:rPr>
                <w:sz w:val="16"/>
              </w:rPr>
            </w:pPr>
            <w:r w:rsidRPr="00282F0E">
              <w:rPr>
                <w:sz w:val="16"/>
              </w:rPr>
              <w:t>S4-221444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EE74" w14:textId="77777777" w:rsidR="00892F2D" w:rsidRPr="00282F0E" w:rsidRDefault="00892F2D">
            <w:pPr>
              <w:pStyle w:val="TAL"/>
              <w:rPr>
                <w:sz w:val="16"/>
              </w:rPr>
            </w:pPr>
            <w:r w:rsidRPr="00282F0E">
              <w:rPr>
                <w:sz w:val="16"/>
              </w:rPr>
              <w:t>3GPP SA4 Audio SWG report from teleconference on eUET (17 October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9CFF" w14:textId="77777777" w:rsidR="00892F2D" w:rsidRPr="00282F0E" w:rsidRDefault="00892F2D">
            <w:pPr>
              <w:pStyle w:val="TAL"/>
              <w:rPr>
                <w:sz w:val="16"/>
              </w:rPr>
            </w:pPr>
            <w:r w:rsidRPr="00282F0E">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E01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C8B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FD479" w14:textId="77777777" w:rsidR="00892F2D" w:rsidRPr="00282F0E" w:rsidRDefault="00892F2D">
            <w:pPr>
              <w:pStyle w:val="TAL"/>
              <w:rPr>
                <w:sz w:val="16"/>
              </w:rPr>
            </w:pPr>
          </w:p>
        </w:tc>
      </w:tr>
      <w:tr w:rsidR="00930907" w:rsidRPr="00282F0E" w14:paraId="28152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80FB" w14:textId="77777777" w:rsidR="00892F2D" w:rsidRPr="00282F0E" w:rsidRDefault="00892F2D">
            <w:pPr>
              <w:pStyle w:val="TAL"/>
              <w:rPr>
                <w:sz w:val="16"/>
              </w:rPr>
            </w:pPr>
            <w:r w:rsidRPr="00282F0E">
              <w:rPr>
                <w:sz w:val="16"/>
              </w:rPr>
              <w:t>S4-221445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DD3F" w14:textId="77777777" w:rsidR="00892F2D" w:rsidRPr="00282F0E" w:rsidRDefault="00892F2D">
            <w:pPr>
              <w:pStyle w:val="TAL"/>
              <w:rPr>
                <w:sz w:val="16"/>
              </w:rPr>
            </w:pPr>
            <w:r w:rsidRPr="00282F0E">
              <w:rPr>
                <w:sz w:val="16"/>
              </w:rPr>
              <w:t>On profiles for JBM behaviour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9F56" w14:textId="77777777" w:rsidR="00892F2D" w:rsidRPr="00282F0E" w:rsidRDefault="00892F2D">
            <w:pPr>
              <w:pStyle w:val="TAL"/>
              <w:rPr>
                <w:sz w:val="16"/>
              </w:rPr>
            </w:pPr>
            <w:r w:rsidRPr="00282F0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BA43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F8F8" w14:textId="77777777" w:rsidR="00892F2D" w:rsidRPr="00282F0E" w:rsidRDefault="00892F2D">
            <w:pPr>
              <w:pStyle w:val="TAL"/>
              <w:rPr>
                <w:sz w:val="16"/>
              </w:rPr>
            </w:pPr>
            <w:r w:rsidRPr="00282F0E">
              <w:rPr>
                <w:sz w:val="16"/>
              </w:rPr>
              <w:t>S4aA220012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FDA9" w14:textId="77777777" w:rsidR="00892F2D" w:rsidRPr="00282F0E" w:rsidRDefault="00892F2D">
            <w:pPr>
              <w:pStyle w:val="TAL"/>
              <w:rPr>
                <w:sz w:val="16"/>
              </w:rPr>
            </w:pPr>
          </w:p>
        </w:tc>
      </w:tr>
      <w:tr w:rsidR="00930907" w:rsidRPr="00282F0E" w14:paraId="11345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5D2B3"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ED5A"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E64BE"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BF1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B42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5415" w14:textId="77777777" w:rsidR="00892F2D" w:rsidRPr="00282F0E" w:rsidRDefault="00892F2D">
            <w:pPr>
              <w:pStyle w:val="TAL"/>
              <w:rPr>
                <w:sz w:val="16"/>
              </w:rPr>
            </w:pPr>
            <w:r w:rsidRPr="00282F0E">
              <w:rPr>
                <w:sz w:val="16"/>
              </w:rPr>
              <w:t>S4-221529</w:t>
            </w:r>
          </w:p>
        </w:tc>
      </w:tr>
      <w:tr w:rsidR="00930907" w:rsidRPr="00282F0E" w14:paraId="03D58F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3050" w14:textId="77777777" w:rsidR="00892F2D" w:rsidRPr="00282F0E" w:rsidRDefault="00892F2D">
            <w:pPr>
              <w:pStyle w:val="TAL"/>
              <w:rPr>
                <w:sz w:val="16"/>
              </w:rPr>
            </w:pPr>
            <w:r w:rsidRPr="00282F0E">
              <w:rPr>
                <w:sz w:val="16"/>
              </w:rPr>
              <w:t>S4-221447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C2662" w14:textId="77777777" w:rsidR="00892F2D" w:rsidRPr="00282F0E" w:rsidRDefault="00892F2D">
            <w:pPr>
              <w:pStyle w:val="TAL"/>
              <w:rPr>
                <w:sz w:val="16"/>
              </w:rPr>
            </w:pPr>
            <w:r w:rsidRPr="00282F0E">
              <w:rPr>
                <w:sz w:val="16"/>
              </w:rPr>
              <w:t>On send side audio performance assessment for Immersive Audio Systems – review of TS 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55B8"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3EB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1E1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044B" w14:textId="77777777" w:rsidR="00892F2D" w:rsidRPr="00282F0E" w:rsidRDefault="00892F2D">
            <w:pPr>
              <w:pStyle w:val="TAL"/>
              <w:rPr>
                <w:sz w:val="16"/>
              </w:rPr>
            </w:pPr>
          </w:p>
        </w:tc>
      </w:tr>
      <w:tr w:rsidR="00930907" w:rsidRPr="00282F0E" w14:paraId="41BE8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B58D"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BF22"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95E2F"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FAF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403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C5E4" w14:textId="77777777" w:rsidR="00892F2D" w:rsidRPr="00282F0E" w:rsidRDefault="00892F2D">
            <w:pPr>
              <w:pStyle w:val="TAL"/>
              <w:rPr>
                <w:sz w:val="16"/>
              </w:rPr>
            </w:pPr>
            <w:r w:rsidRPr="00282F0E">
              <w:rPr>
                <w:sz w:val="16"/>
              </w:rPr>
              <w:t>S4-221616</w:t>
            </w:r>
          </w:p>
        </w:tc>
      </w:tr>
      <w:tr w:rsidR="00930907" w:rsidRPr="00282F0E" w14:paraId="4F4794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2C24" w14:textId="77777777" w:rsidR="00892F2D" w:rsidRPr="00282F0E" w:rsidRDefault="00892F2D">
            <w:pPr>
              <w:pStyle w:val="TAL"/>
              <w:rPr>
                <w:sz w:val="16"/>
              </w:rPr>
            </w:pPr>
            <w:r w:rsidRPr="00282F0E">
              <w:rPr>
                <w:sz w:val="16"/>
              </w:rPr>
              <w:t>S4-221449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3C91" w14:textId="77777777" w:rsidR="00892F2D" w:rsidRPr="00282F0E" w:rsidRDefault="00892F2D">
            <w:pPr>
              <w:pStyle w:val="TAL"/>
              <w:rPr>
                <w:sz w:val="16"/>
              </w:rPr>
            </w:pPr>
            <w:r w:rsidRPr="00282F0E">
              <w:rPr>
                <w:sz w:val="16"/>
              </w:rPr>
              <w:t>On send side audio performance assessment for Immersive Audio Systems – additional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5832"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67FA"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DEA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E77D2" w14:textId="77777777" w:rsidR="00892F2D" w:rsidRPr="00282F0E" w:rsidRDefault="00892F2D">
            <w:pPr>
              <w:pStyle w:val="TAL"/>
              <w:rPr>
                <w:sz w:val="16"/>
              </w:rPr>
            </w:pPr>
          </w:p>
        </w:tc>
      </w:tr>
      <w:tr w:rsidR="00930907" w:rsidRPr="00282F0E" w14:paraId="23AD1B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F1061" w14:textId="77777777" w:rsidR="00892F2D" w:rsidRPr="00282F0E" w:rsidRDefault="00892F2D">
            <w:pPr>
              <w:pStyle w:val="TAL"/>
              <w:rPr>
                <w:sz w:val="16"/>
              </w:rPr>
            </w:pPr>
            <w:r w:rsidRPr="00282F0E">
              <w:rPr>
                <w:sz w:val="16"/>
              </w:rPr>
              <w:t>S4-221450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0466"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98881"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9B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ACAA"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2EF24" w14:textId="77777777" w:rsidR="00892F2D" w:rsidRPr="00282F0E" w:rsidRDefault="00892F2D">
            <w:pPr>
              <w:pStyle w:val="TAL"/>
              <w:rPr>
                <w:sz w:val="16"/>
              </w:rPr>
            </w:pPr>
            <w:r w:rsidRPr="00282F0E">
              <w:rPr>
                <w:sz w:val="16"/>
              </w:rPr>
              <w:t>S4-221473</w:t>
            </w:r>
          </w:p>
        </w:tc>
      </w:tr>
      <w:tr w:rsidR="00930907" w:rsidRPr="00282F0E" w14:paraId="7C3F54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A4F9" w14:textId="77777777" w:rsidR="00892F2D" w:rsidRPr="00282F0E" w:rsidRDefault="00892F2D">
            <w:pPr>
              <w:pStyle w:val="TAL"/>
              <w:rPr>
                <w:sz w:val="16"/>
              </w:rPr>
            </w:pPr>
            <w:r w:rsidRPr="00282F0E">
              <w:rPr>
                <w:sz w:val="16"/>
              </w:rPr>
              <w:t>S4-221451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B6F3" w14:textId="77777777" w:rsidR="00892F2D" w:rsidRPr="00282F0E" w:rsidRDefault="00892F2D">
            <w:pPr>
              <w:pStyle w:val="TAL"/>
              <w:rPr>
                <w:sz w:val="16"/>
              </w:rPr>
            </w:pPr>
            <w:r w:rsidRPr="00282F0E">
              <w:rPr>
                <w:sz w:val="16"/>
              </w:rPr>
              <w:t xml:space="preserve">Discussion on versioning and delivery of WebRTC signalling for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87F5" w14:textId="77777777" w:rsidR="00892F2D" w:rsidRPr="00282F0E" w:rsidRDefault="00892F2D">
            <w:pPr>
              <w:pStyle w:val="TAL"/>
              <w:rPr>
                <w:sz w:val="16"/>
              </w:rPr>
            </w:pPr>
            <w:r w:rsidRPr="00282F0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8944"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9F3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2CC95" w14:textId="77777777" w:rsidR="00892F2D" w:rsidRPr="00282F0E" w:rsidRDefault="00892F2D">
            <w:pPr>
              <w:pStyle w:val="TAL"/>
              <w:rPr>
                <w:sz w:val="16"/>
              </w:rPr>
            </w:pPr>
            <w:r w:rsidRPr="00282F0E">
              <w:rPr>
                <w:sz w:val="16"/>
              </w:rPr>
              <w:t>S4-221560</w:t>
            </w:r>
          </w:p>
        </w:tc>
      </w:tr>
      <w:tr w:rsidR="00930907" w:rsidRPr="00282F0E" w14:paraId="66FD47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ACE88" w14:textId="77777777" w:rsidR="00892F2D" w:rsidRPr="00282F0E" w:rsidRDefault="00892F2D">
            <w:pPr>
              <w:pStyle w:val="TAL"/>
              <w:rPr>
                <w:sz w:val="16"/>
              </w:rPr>
            </w:pPr>
            <w:r w:rsidRPr="00282F0E">
              <w:rPr>
                <w:sz w:val="16"/>
              </w:rPr>
              <w:t>S4-221452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20B40"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679E8"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831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B99D"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6E9D" w14:textId="77777777" w:rsidR="00892F2D" w:rsidRPr="00282F0E" w:rsidRDefault="00892F2D">
            <w:pPr>
              <w:pStyle w:val="TAL"/>
              <w:rPr>
                <w:sz w:val="16"/>
              </w:rPr>
            </w:pPr>
            <w:r w:rsidRPr="00282F0E">
              <w:rPr>
                <w:sz w:val="16"/>
              </w:rPr>
              <w:t>S4-221561</w:t>
            </w:r>
          </w:p>
        </w:tc>
      </w:tr>
      <w:tr w:rsidR="00930907" w:rsidRPr="00282F0E" w14:paraId="4C5D01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8E68C" w14:textId="77777777" w:rsidR="00892F2D" w:rsidRPr="00282F0E" w:rsidRDefault="00892F2D">
            <w:pPr>
              <w:pStyle w:val="TAL"/>
              <w:rPr>
                <w:sz w:val="16"/>
              </w:rPr>
            </w:pPr>
            <w:r w:rsidRPr="00282F0E">
              <w:rPr>
                <w:sz w:val="16"/>
              </w:rPr>
              <w:t>S4-221453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3AE9" w14:textId="77777777" w:rsidR="00892F2D" w:rsidRPr="00282F0E" w:rsidRDefault="00892F2D">
            <w:pPr>
              <w:pStyle w:val="TAL"/>
              <w:rPr>
                <w:sz w:val="16"/>
              </w:rPr>
            </w:pPr>
            <w:r w:rsidRPr="00282F0E">
              <w:rPr>
                <w:sz w:val="16"/>
              </w:rPr>
              <w:t>IMS4AR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DE35E"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88E7A"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A56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2EE5" w14:textId="77777777" w:rsidR="00892F2D" w:rsidRPr="00282F0E" w:rsidRDefault="00892F2D">
            <w:pPr>
              <w:pStyle w:val="TAL"/>
              <w:rPr>
                <w:sz w:val="16"/>
              </w:rPr>
            </w:pPr>
          </w:p>
        </w:tc>
      </w:tr>
      <w:tr w:rsidR="00930907" w:rsidRPr="00282F0E" w14:paraId="209DF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89C9" w14:textId="77777777" w:rsidR="00892F2D" w:rsidRPr="00282F0E" w:rsidRDefault="00892F2D">
            <w:pPr>
              <w:pStyle w:val="TAL"/>
              <w:rPr>
                <w:sz w:val="16"/>
              </w:rPr>
            </w:pPr>
            <w:r w:rsidRPr="00282F0E">
              <w:rPr>
                <w:sz w:val="16"/>
              </w:rPr>
              <w:t>S4-221454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B4CC" w14:textId="77777777" w:rsidR="00892F2D" w:rsidRPr="00282F0E" w:rsidRDefault="00892F2D">
            <w:pPr>
              <w:pStyle w:val="TAL"/>
              <w:rPr>
                <w:sz w:val="16"/>
              </w:rPr>
            </w:pPr>
            <w:r w:rsidRPr="00282F0E">
              <w:rPr>
                <w:sz w:val="16"/>
              </w:rPr>
              <w:t>Support for PDU sets in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A23E"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FDD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F3D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D3DF" w14:textId="77777777" w:rsidR="00892F2D" w:rsidRPr="00282F0E" w:rsidRDefault="00892F2D">
            <w:pPr>
              <w:pStyle w:val="TAL"/>
              <w:rPr>
                <w:sz w:val="16"/>
              </w:rPr>
            </w:pPr>
          </w:p>
        </w:tc>
      </w:tr>
      <w:tr w:rsidR="00930907" w:rsidRPr="00282F0E" w14:paraId="6BCC5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4EEF" w14:textId="77777777" w:rsidR="00892F2D" w:rsidRPr="00282F0E" w:rsidRDefault="00892F2D">
            <w:pPr>
              <w:pStyle w:val="TAL"/>
              <w:rPr>
                <w:sz w:val="16"/>
              </w:rPr>
            </w:pPr>
            <w:r w:rsidRPr="00282F0E">
              <w:rPr>
                <w:sz w:val="16"/>
              </w:rPr>
              <w:t>S4-221455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0A1A" w14:textId="77777777" w:rsidR="00892F2D" w:rsidRPr="00282F0E" w:rsidRDefault="00892F2D">
            <w:pPr>
              <w:pStyle w:val="TAL"/>
              <w:rPr>
                <w:sz w:val="16"/>
              </w:rPr>
            </w:pPr>
            <w:r w:rsidRPr="00282F0E">
              <w:rPr>
                <w:sz w:val="16"/>
              </w:rPr>
              <w:t>Split Rendering Architecture and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27B23"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B29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18877"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3FFA" w14:textId="77777777" w:rsidR="00892F2D" w:rsidRPr="00282F0E" w:rsidRDefault="00892F2D">
            <w:pPr>
              <w:pStyle w:val="TAL"/>
              <w:rPr>
                <w:sz w:val="16"/>
              </w:rPr>
            </w:pPr>
          </w:p>
        </w:tc>
      </w:tr>
      <w:tr w:rsidR="00930907" w:rsidRPr="00282F0E" w14:paraId="36DC44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AC42" w14:textId="77777777" w:rsidR="00892F2D" w:rsidRPr="00282F0E" w:rsidRDefault="00892F2D">
            <w:pPr>
              <w:pStyle w:val="TAL"/>
              <w:rPr>
                <w:sz w:val="16"/>
              </w:rPr>
            </w:pPr>
            <w:r w:rsidRPr="00282F0E">
              <w:rPr>
                <w:sz w:val="16"/>
              </w:rPr>
              <w:t>S4-221456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177F" w14:textId="77777777" w:rsidR="00892F2D" w:rsidRPr="00282F0E" w:rsidRDefault="00892F2D">
            <w:pPr>
              <w:pStyle w:val="TAL"/>
              <w:rPr>
                <w:sz w:val="16"/>
              </w:rPr>
            </w:pPr>
            <w:r w:rsidRPr="00282F0E">
              <w:rPr>
                <w:sz w:val="16"/>
              </w:rPr>
              <w:t>Split Rendering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D53D4"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CD0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27D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4A53" w14:textId="77777777" w:rsidR="00892F2D" w:rsidRPr="00282F0E" w:rsidRDefault="00892F2D">
            <w:pPr>
              <w:pStyle w:val="TAL"/>
              <w:rPr>
                <w:sz w:val="16"/>
              </w:rPr>
            </w:pPr>
          </w:p>
        </w:tc>
      </w:tr>
      <w:tr w:rsidR="00930907" w:rsidRPr="00282F0E" w14:paraId="4379B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B6EA" w14:textId="77777777" w:rsidR="00892F2D" w:rsidRPr="00282F0E" w:rsidRDefault="00892F2D">
            <w:pPr>
              <w:pStyle w:val="TAL"/>
              <w:rPr>
                <w:sz w:val="16"/>
              </w:rPr>
            </w:pPr>
            <w:r w:rsidRPr="00282F0E">
              <w:rPr>
                <w:sz w:val="16"/>
              </w:rPr>
              <w:t>S4-221457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40BC5" w14:textId="77777777" w:rsidR="00892F2D" w:rsidRPr="00282F0E" w:rsidRDefault="00892F2D">
            <w:pPr>
              <w:pStyle w:val="TAL"/>
              <w:rPr>
                <w:sz w:val="16"/>
              </w:rPr>
            </w:pPr>
            <w:r w:rsidRPr="00282F0E">
              <w:rPr>
                <w:sz w:val="16"/>
              </w:rPr>
              <w:t>How to describe split rendering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45976"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D5F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27C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A63F" w14:textId="77777777" w:rsidR="00892F2D" w:rsidRPr="00282F0E" w:rsidRDefault="00892F2D">
            <w:pPr>
              <w:pStyle w:val="TAL"/>
              <w:rPr>
                <w:sz w:val="16"/>
              </w:rPr>
            </w:pPr>
          </w:p>
        </w:tc>
      </w:tr>
      <w:tr w:rsidR="00930907" w:rsidRPr="00282F0E" w14:paraId="56CCF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7B89" w14:textId="77777777" w:rsidR="00892F2D" w:rsidRPr="00282F0E" w:rsidRDefault="00892F2D">
            <w:pPr>
              <w:pStyle w:val="TAL"/>
              <w:rPr>
                <w:sz w:val="16"/>
              </w:rPr>
            </w:pPr>
            <w:r w:rsidRPr="00282F0E">
              <w:rPr>
                <w:sz w:val="16"/>
              </w:rPr>
              <w:t>S4-221458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1615" w14:textId="77777777" w:rsidR="00892F2D" w:rsidRPr="00282F0E" w:rsidRDefault="00892F2D">
            <w:pPr>
              <w:pStyle w:val="TAL"/>
              <w:rPr>
                <w:sz w:val="16"/>
              </w:rPr>
            </w:pPr>
            <w:r w:rsidRPr="00282F0E">
              <w:rPr>
                <w:sz w:val="16"/>
              </w:rPr>
              <w:t>Corrections to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9D8E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F561" w14:textId="77777777" w:rsidR="00892F2D" w:rsidRPr="00282F0E" w:rsidRDefault="00892F2D">
            <w:pPr>
              <w:pStyle w:val="TAL"/>
              <w:rPr>
                <w:sz w:val="16"/>
              </w:rPr>
            </w:pPr>
            <w:r w:rsidRPr="00282F0E">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4D7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0BFF" w14:textId="77777777" w:rsidR="00892F2D" w:rsidRPr="00282F0E" w:rsidRDefault="00892F2D">
            <w:pPr>
              <w:pStyle w:val="TAL"/>
              <w:rPr>
                <w:sz w:val="16"/>
              </w:rPr>
            </w:pPr>
          </w:p>
        </w:tc>
      </w:tr>
      <w:tr w:rsidR="00930907" w:rsidRPr="00282F0E" w14:paraId="57EE4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32C2" w14:textId="77777777" w:rsidR="00892F2D" w:rsidRPr="00282F0E" w:rsidRDefault="00892F2D">
            <w:pPr>
              <w:pStyle w:val="TAL"/>
              <w:rPr>
                <w:sz w:val="16"/>
              </w:rPr>
            </w:pPr>
            <w:r w:rsidRPr="00282F0E">
              <w:rPr>
                <w:sz w:val="16"/>
              </w:rPr>
              <w:t>S4-221459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FD98" w14:textId="77777777" w:rsidR="00892F2D" w:rsidRPr="00282F0E" w:rsidRDefault="00892F2D">
            <w:pPr>
              <w:pStyle w:val="TAL"/>
              <w:rPr>
                <w:sz w:val="16"/>
              </w:rPr>
            </w:pPr>
            <w:r w:rsidRPr="00282F0E">
              <w:rPr>
                <w:sz w:val="16"/>
              </w:rPr>
              <w:t xml:space="preserve">Study of </w:t>
            </w:r>
            <w:proofErr w:type="spellStart"/>
            <w:r w:rsidRPr="00282F0E">
              <w:rPr>
                <w:sz w:val="16"/>
              </w:rPr>
              <w:t>OpenXR</w:t>
            </w:r>
            <w:proofErr w:type="spellEnd"/>
            <w:r w:rsidRPr="00282F0E">
              <w:rPr>
                <w:sz w:val="16"/>
              </w:rPr>
              <w:t xml:space="preserve"> conformance aspects related to media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5DC6"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5F8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9058"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5DEE" w14:textId="77777777" w:rsidR="00892F2D" w:rsidRPr="00282F0E" w:rsidRDefault="00892F2D">
            <w:pPr>
              <w:pStyle w:val="TAL"/>
              <w:rPr>
                <w:sz w:val="16"/>
              </w:rPr>
            </w:pPr>
          </w:p>
        </w:tc>
      </w:tr>
      <w:tr w:rsidR="00930907" w:rsidRPr="00282F0E" w14:paraId="2F7D1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0A363"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EFCB"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2F11"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5D5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AFD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E35D" w14:textId="77777777" w:rsidR="00892F2D" w:rsidRPr="00282F0E" w:rsidRDefault="00892F2D">
            <w:pPr>
              <w:pStyle w:val="TAL"/>
              <w:rPr>
                <w:sz w:val="16"/>
              </w:rPr>
            </w:pPr>
            <w:r w:rsidRPr="00282F0E">
              <w:rPr>
                <w:sz w:val="16"/>
              </w:rPr>
              <w:t>S4-221537</w:t>
            </w:r>
          </w:p>
        </w:tc>
      </w:tr>
      <w:tr w:rsidR="00930907" w:rsidRPr="00282F0E" w14:paraId="505F45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F47CD" w14:textId="77777777" w:rsidR="00892F2D" w:rsidRPr="00282F0E" w:rsidRDefault="00892F2D">
            <w:pPr>
              <w:pStyle w:val="TAL"/>
              <w:rPr>
                <w:sz w:val="16"/>
              </w:rPr>
            </w:pPr>
            <w:r w:rsidRPr="00282F0E">
              <w:rPr>
                <w:sz w:val="16"/>
              </w:rPr>
              <w:t>S4-221461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27D3C" w14:textId="77777777" w:rsidR="00892F2D" w:rsidRPr="00282F0E" w:rsidRDefault="00892F2D">
            <w:pPr>
              <w:pStyle w:val="TAL"/>
              <w:rPr>
                <w:sz w:val="16"/>
              </w:rPr>
            </w:pPr>
            <w:r w:rsidRPr="00282F0E">
              <w:rPr>
                <w:sz w:val="16"/>
              </w:rPr>
              <w:t xml:space="preserve">Support for 3GPP media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B20B7"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2F5F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6E6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6069" w14:textId="77777777" w:rsidR="00892F2D" w:rsidRPr="00282F0E" w:rsidRDefault="00892F2D">
            <w:pPr>
              <w:pStyle w:val="TAL"/>
              <w:rPr>
                <w:sz w:val="16"/>
              </w:rPr>
            </w:pPr>
          </w:p>
        </w:tc>
      </w:tr>
      <w:tr w:rsidR="00930907" w:rsidRPr="00282F0E" w14:paraId="5E401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D29C3" w14:textId="77777777" w:rsidR="00892F2D" w:rsidRPr="00282F0E" w:rsidRDefault="00892F2D">
            <w:pPr>
              <w:pStyle w:val="TAL"/>
              <w:rPr>
                <w:sz w:val="16"/>
              </w:rPr>
            </w:pPr>
            <w:r w:rsidRPr="00282F0E">
              <w:rPr>
                <w:sz w:val="16"/>
              </w:rPr>
              <w:t>S4-221462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065E" w14:textId="77777777" w:rsidR="00892F2D" w:rsidRPr="00282F0E" w:rsidRDefault="00892F2D">
            <w:pPr>
              <w:pStyle w:val="TAL"/>
              <w:rPr>
                <w:sz w:val="16"/>
              </w:rPr>
            </w:pPr>
            <w:r w:rsidRPr="00282F0E">
              <w:rPr>
                <w:sz w:val="16"/>
              </w:rPr>
              <w:t>Intermediate Data for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069C"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6C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2D3A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BA48" w14:textId="77777777" w:rsidR="00892F2D" w:rsidRPr="00282F0E" w:rsidRDefault="00892F2D">
            <w:pPr>
              <w:pStyle w:val="TAL"/>
              <w:rPr>
                <w:sz w:val="16"/>
              </w:rPr>
            </w:pPr>
          </w:p>
        </w:tc>
      </w:tr>
      <w:tr w:rsidR="00930907" w:rsidRPr="00282F0E" w14:paraId="2D0C5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F96B" w14:textId="77777777" w:rsidR="00892F2D" w:rsidRPr="00282F0E" w:rsidRDefault="00892F2D">
            <w:pPr>
              <w:pStyle w:val="TAL"/>
              <w:rPr>
                <w:sz w:val="16"/>
              </w:rPr>
            </w:pPr>
            <w:r w:rsidRPr="00282F0E">
              <w:rPr>
                <w:sz w:val="16"/>
              </w:rPr>
              <w:t>S4-221463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B55C3"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5F628"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079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FCE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5BC4" w14:textId="77777777" w:rsidR="00892F2D" w:rsidRPr="00282F0E" w:rsidRDefault="00892F2D">
            <w:pPr>
              <w:pStyle w:val="TAL"/>
              <w:rPr>
                <w:sz w:val="16"/>
              </w:rPr>
            </w:pPr>
          </w:p>
        </w:tc>
      </w:tr>
      <w:tr w:rsidR="00930907" w:rsidRPr="00282F0E" w14:paraId="02E24A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5B54" w14:textId="77777777" w:rsidR="00892F2D" w:rsidRPr="00282F0E" w:rsidRDefault="00892F2D">
            <w:pPr>
              <w:pStyle w:val="TAL"/>
              <w:rPr>
                <w:sz w:val="16"/>
              </w:rPr>
            </w:pPr>
            <w:r w:rsidRPr="00282F0E">
              <w:rPr>
                <w:sz w:val="16"/>
              </w:rPr>
              <w:t>S4-221464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77C9"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844C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F35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C2BE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ECB9" w14:textId="77777777" w:rsidR="00892F2D" w:rsidRPr="00282F0E" w:rsidRDefault="00892F2D">
            <w:pPr>
              <w:pStyle w:val="TAL"/>
              <w:rPr>
                <w:sz w:val="16"/>
              </w:rPr>
            </w:pPr>
            <w:r w:rsidRPr="00282F0E">
              <w:rPr>
                <w:sz w:val="16"/>
              </w:rPr>
              <w:t>S4-221521</w:t>
            </w:r>
          </w:p>
        </w:tc>
      </w:tr>
      <w:tr w:rsidR="00930907" w:rsidRPr="00282F0E" w14:paraId="503A7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9888" w14:textId="77777777" w:rsidR="00892F2D" w:rsidRPr="00282F0E" w:rsidRDefault="00892F2D">
            <w:pPr>
              <w:pStyle w:val="TAL"/>
              <w:rPr>
                <w:sz w:val="16"/>
              </w:rPr>
            </w:pPr>
            <w:r w:rsidRPr="00282F0E">
              <w:rPr>
                <w:sz w:val="16"/>
              </w:rPr>
              <w:t>S4-221465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7BA3" w14:textId="77777777" w:rsidR="00892F2D" w:rsidRPr="00282F0E" w:rsidRDefault="00892F2D">
            <w:pPr>
              <w:pStyle w:val="TAL"/>
              <w:rPr>
                <w:sz w:val="16"/>
              </w:rPr>
            </w:pPr>
            <w:r w:rsidRPr="00282F0E">
              <w:rPr>
                <w:sz w:val="16"/>
              </w:rPr>
              <w:t xml:space="preserve">(FS_AI4Media) </w:t>
            </w:r>
            <w:proofErr w:type="spellStart"/>
            <w:r w:rsidRPr="00282F0E">
              <w:rPr>
                <w:sz w:val="16"/>
              </w:rPr>
              <w:t>Special_k</w:t>
            </w:r>
            <w:proofErr w:type="spellEnd"/>
            <w:r w:rsidRPr="00282F0E">
              <w:rPr>
                <w:sz w:val="16"/>
              </w:rPr>
              <w:t xml:space="preserve"> AI/ML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41214"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65865"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C6F9"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25B6" w14:textId="77777777" w:rsidR="00892F2D" w:rsidRPr="00282F0E" w:rsidRDefault="00892F2D">
            <w:pPr>
              <w:pStyle w:val="TAL"/>
              <w:rPr>
                <w:sz w:val="16"/>
              </w:rPr>
            </w:pPr>
          </w:p>
        </w:tc>
      </w:tr>
      <w:tr w:rsidR="00930907" w:rsidRPr="00282F0E" w14:paraId="4B2129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C6F9" w14:textId="77777777" w:rsidR="00892F2D" w:rsidRPr="00282F0E" w:rsidRDefault="00892F2D">
            <w:pPr>
              <w:pStyle w:val="TAL"/>
              <w:rPr>
                <w:sz w:val="16"/>
              </w:rPr>
            </w:pPr>
            <w:r w:rsidRPr="00282F0E">
              <w:rPr>
                <w:sz w:val="16"/>
              </w:rPr>
              <w:t>S4-221466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2961" w14:textId="77777777" w:rsidR="00892F2D" w:rsidRPr="00282F0E" w:rsidRDefault="00892F2D">
            <w:pPr>
              <w:pStyle w:val="TAL"/>
              <w:rPr>
                <w:sz w:val="16"/>
              </w:rPr>
            </w:pPr>
            <w:r w:rsidRPr="00282F0E">
              <w:rPr>
                <w:sz w:val="16"/>
              </w:rPr>
              <w:t>(FS_AI4Media) Introduction to Serialization and types of AI/ML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4FE0"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EB7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2ED36"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F016" w14:textId="77777777" w:rsidR="00892F2D" w:rsidRPr="00282F0E" w:rsidRDefault="00892F2D">
            <w:pPr>
              <w:pStyle w:val="TAL"/>
              <w:rPr>
                <w:sz w:val="16"/>
              </w:rPr>
            </w:pPr>
          </w:p>
        </w:tc>
      </w:tr>
      <w:tr w:rsidR="00930907" w:rsidRPr="00282F0E" w14:paraId="7E24E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8A39" w14:textId="77777777" w:rsidR="00892F2D" w:rsidRPr="00282F0E" w:rsidRDefault="00892F2D">
            <w:pPr>
              <w:pStyle w:val="TAL"/>
              <w:rPr>
                <w:sz w:val="16"/>
              </w:rPr>
            </w:pPr>
            <w:r w:rsidRPr="00282F0E">
              <w:rPr>
                <w:sz w:val="16"/>
              </w:rPr>
              <w:t>S4-221467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9082" w14:textId="77777777" w:rsidR="00892F2D" w:rsidRPr="00282F0E" w:rsidRDefault="00892F2D">
            <w:pPr>
              <w:pStyle w:val="TAL"/>
              <w:rPr>
                <w:sz w:val="16"/>
              </w:rPr>
            </w:pPr>
            <w:r w:rsidRPr="00282F0E">
              <w:rPr>
                <w:sz w:val="16"/>
              </w:rPr>
              <w:t>(FS_AI4Media) Proposed procedures and call-flows for Basic AI/ML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C954"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9041"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E77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21ED0" w14:textId="77777777" w:rsidR="00892F2D" w:rsidRPr="00282F0E" w:rsidRDefault="00892F2D">
            <w:pPr>
              <w:pStyle w:val="TAL"/>
              <w:rPr>
                <w:sz w:val="16"/>
              </w:rPr>
            </w:pPr>
          </w:p>
        </w:tc>
      </w:tr>
      <w:tr w:rsidR="00930907" w:rsidRPr="00282F0E" w14:paraId="7604A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60DD" w14:textId="77777777" w:rsidR="00892F2D" w:rsidRPr="00282F0E" w:rsidRDefault="00892F2D">
            <w:pPr>
              <w:pStyle w:val="TAL"/>
              <w:rPr>
                <w:sz w:val="16"/>
              </w:rPr>
            </w:pPr>
            <w:r w:rsidRPr="00282F0E">
              <w:rPr>
                <w:sz w:val="16"/>
              </w:rPr>
              <w:t>S4-221468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F067" w14:textId="77777777" w:rsidR="00892F2D" w:rsidRPr="00282F0E" w:rsidRDefault="00892F2D">
            <w:pPr>
              <w:pStyle w:val="TAL"/>
              <w:rPr>
                <w:sz w:val="16"/>
              </w:rPr>
            </w:pPr>
            <w:r w:rsidRPr="00282F0E">
              <w:rPr>
                <w:sz w:val="16"/>
              </w:rPr>
              <w:t>(FS_AI4media) Proposed procedures and call-flows for split Network-to-UE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96B65"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E294"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F5FF"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143F" w14:textId="77777777" w:rsidR="00892F2D" w:rsidRPr="00282F0E" w:rsidRDefault="00892F2D">
            <w:pPr>
              <w:pStyle w:val="TAL"/>
              <w:rPr>
                <w:sz w:val="16"/>
              </w:rPr>
            </w:pPr>
          </w:p>
        </w:tc>
      </w:tr>
      <w:tr w:rsidR="00930907" w:rsidRPr="00282F0E" w14:paraId="1D5A8C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FA5B2" w14:textId="77777777" w:rsidR="00892F2D" w:rsidRPr="00282F0E" w:rsidRDefault="00892F2D">
            <w:pPr>
              <w:pStyle w:val="TAL"/>
              <w:rPr>
                <w:sz w:val="16"/>
              </w:rPr>
            </w:pPr>
            <w:r w:rsidRPr="00282F0E">
              <w:rPr>
                <w:sz w:val="16"/>
              </w:rPr>
              <w:t>S4-221469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5A6D" w14:textId="77777777" w:rsidR="00892F2D" w:rsidRPr="00282F0E" w:rsidRDefault="00892F2D">
            <w:pPr>
              <w:pStyle w:val="TAL"/>
              <w:rPr>
                <w:sz w:val="16"/>
              </w:rPr>
            </w:pPr>
            <w:r w:rsidRPr="00282F0E">
              <w:rPr>
                <w:sz w:val="16"/>
              </w:rPr>
              <w:t>(FS_AI4Media)Proposed procedures and call-flows for split UE-to-Network inference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13B6"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20BC" w14:textId="77777777" w:rsidR="00892F2D" w:rsidRPr="00282F0E" w:rsidRDefault="00892F2D">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8A30"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2E9F" w14:textId="77777777" w:rsidR="00892F2D" w:rsidRPr="00282F0E" w:rsidRDefault="00892F2D">
            <w:pPr>
              <w:pStyle w:val="TAL"/>
              <w:rPr>
                <w:sz w:val="16"/>
              </w:rPr>
            </w:pPr>
          </w:p>
        </w:tc>
      </w:tr>
      <w:tr w:rsidR="00930907" w:rsidRPr="00282F0E" w14:paraId="41839E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EF6A7" w14:textId="77777777" w:rsidR="00892F2D" w:rsidRPr="00282F0E" w:rsidRDefault="00892F2D">
            <w:pPr>
              <w:pStyle w:val="TAL"/>
              <w:rPr>
                <w:sz w:val="16"/>
              </w:rPr>
            </w:pPr>
            <w:r w:rsidRPr="00282F0E">
              <w:rPr>
                <w:sz w:val="16"/>
              </w:rPr>
              <w:t>S4-221470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39A2" w14:textId="77777777" w:rsidR="00892F2D" w:rsidRPr="00282F0E" w:rsidRDefault="00892F2D">
            <w:pPr>
              <w:pStyle w:val="TAL"/>
              <w:rPr>
                <w:sz w:val="16"/>
              </w:rPr>
            </w:pPr>
            <w:r w:rsidRPr="00282F0E">
              <w:rPr>
                <w:sz w:val="16"/>
              </w:rPr>
              <w:t>XR Architectures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FB4E" w14:textId="77777777" w:rsidR="00892F2D" w:rsidRPr="00282F0E" w:rsidRDefault="00892F2D">
            <w:pPr>
              <w:pStyle w:val="TAL"/>
              <w:rPr>
                <w:sz w:val="16"/>
              </w:rPr>
            </w:pPr>
            <w:r w:rsidRPr="00282F0E">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B82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86D5"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65FBC" w14:textId="77777777" w:rsidR="00892F2D" w:rsidRPr="00282F0E" w:rsidRDefault="00892F2D">
            <w:pPr>
              <w:pStyle w:val="TAL"/>
              <w:rPr>
                <w:sz w:val="16"/>
              </w:rPr>
            </w:pPr>
          </w:p>
        </w:tc>
      </w:tr>
      <w:tr w:rsidR="00930907" w:rsidRPr="00282F0E" w14:paraId="278D26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D06B" w14:textId="77777777" w:rsidR="00892F2D" w:rsidRPr="00282F0E" w:rsidRDefault="00892F2D">
            <w:pPr>
              <w:pStyle w:val="TAL"/>
              <w:rPr>
                <w:sz w:val="16"/>
              </w:rPr>
            </w:pPr>
            <w:r w:rsidRPr="00282F0E">
              <w:rPr>
                <w:sz w:val="16"/>
              </w:rPr>
              <w:t>S4-221471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86B8" w14:textId="77777777" w:rsidR="00892F2D" w:rsidRPr="00282F0E" w:rsidRDefault="00892F2D">
            <w:pPr>
              <w:pStyle w:val="TAL"/>
              <w:rPr>
                <w:sz w:val="16"/>
              </w:rPr>
            </w:pPr>
            <w:r w:rsidRPr="00282F0E">
              <w:rPr>
                <w:sz w:val="16"/>
              </w:rPr>
              <w:t xml:space="preserve">Liaison statement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FF69" w14:textId="77777777" w:rsidR="00892F2D" w:rsidRPr="00282F0E" w:rsidRDefault="00892F2D">
            <w:pPr>
              <w:pStyle w:val="TAL"/>
              <w:rPr>
                <w:sz w:val="16"/>
              </w:rPr>
            </w:pP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2C5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52313"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6F4A" w14:textId="77777777" w:rsidR="00892F2D" w:rsidRPr="00282F0E" w:rsidRDefault="00892F2D">
            <w:pPr>
              <w:pStyle w:val="TAL"/>
              <w:rPr>
                <w:sz w:val="16"/>
              </w:rPr>
            </w:pPr>
          </w:p>
        </w:tc>
      </w:tr>
      <w:tr w:rsidR="00930907" w:rsidRPr="00282F0E" w14:paraId="69FEB0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C74F6" w14:textId="77777777" w:rsidR="00892F2D" w:rsidRPr="00282F0E" w:rsidRDefault="00892F2D">
            <w:pPr>
              <w:pStyle w:val="TAL"/>
              <w:rPr>
                <w:sz w:val="16"/>
              </w:rPr>
            </w:pPr>
            <w:r w:rsidRPr="00282F0E">
              <w:rPr>
                <w:sz w:val="16"/>
              </w:rPr>
              <w:t>S4-221472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EB51" w14:textId="77777777" w:rsidR="00892F2D" w:rsidRPr="00282F0E" w:rsidRDefault="00892F2D">
            <w:pPr>
              <w:pStyle w:val="TAL"/>
              <w:rPr>
                <w:sz w:val="16"/>
              </w:rPr>
            </w:pPr>
            <w:r w:rsidRPr="00282F0E">
              <w:rPr>
                <w:sz w:val="16"/>
              </w:rPr>
              <w:t>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35645" w14:textId="77777777" w:rsidR="00892F2D" w:rsidRPr="00282F0E" w:rsidRDefault="00892F2D">
            <w:pPr>
              <w:pStyle w:val="TAL"/>
              <w:rPr>
                <w:sz w:val="16"/>
              </w:rPr>
            </w:pPr>
            <w:r w:rsidRPr="00282F0E">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178B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11B02"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18B6" w14:textId="77777777" w:rsidR="00892F2D" w:rsidRPr="00282F0E" w:rsidRDefault="00892F2D">
            <w:pPr>
              <w:pStyle w:val="TAL"/>
              <w:rPr>
                <w:sz w:val="16"/>
              </w:rPr>
            </w:pPr>
          </w:p>
        </w:tc>
      </w:tr>
      <w:tr w:rsidR="00930907" w:rsidRPr="00282F0E" w14:paraId="4A8763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6771" w14:textId="77777777" w:rsidR="00892F2D" w:rsidRPr="00282F0E" w:rsidRDefault="00892F2D">
            <w:pPr>
              <w:pStyle w:val="TAL"/>
              <w:rPr>
                <w:sz w:val="16"/>
              </w:rPr>
            </w:pPr>
            <w:r w:rsidRPr="00282F0E">
              <w:rPr>
                <w:sz w:val="16"/>
              </w:rPr>
              <w:t>S4-221473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63E87"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B136"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3B3D"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45BC" w14:textId="77777777" w:rsidR="00892F2D" w:rsidRPr="00282F0E" w:rsidRDefault="00892F2D">
            <w:pPr>
              <w:pStyle w:val="TAL"/>
              <w:rPr>
                <w:sz w:val="16"/>
              </w:rPr>
            </w:pPr>
            <w:r w:rsidRPr="00282F0E">
              <w:rPr>
                <w:sz w:val="16"/>
              </w:rPr>
              <w:t>S4-221450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2E71" w14:textId="77777777" w:rsidR="00892F2D" w:rsidRPr="00282F0E" w:rsidRDefault="00892F2D">
            <w:pPr>
              <w:pStyle w:val="TAL"/>
              <w:rPr>
                <w:sz w:val="16"/>
              </w:rPr>
            </w:pPr>
            <w:r w:rsidRPr="00282F0E">
              <w:rPr>
                <w:sz w:val="16"/>
              </w:rPr>
              <w:t>S4-221487</w:t>
            </w:r>
          </w:p>
        </w:tc>
      </w:tr>
      <w:tr w:rsidR="00930907" w:rsidRPr="00282F0E" w14:paraId="408E0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4325A"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7659"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EB08"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5C5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2AB3"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DF35D" w14:textId="77777777" w:rsidR="00892F2D" w:rsidRPr="00282F0E" w:rsidRDefault="00892F2D">
            <w:pPr>
              <w:pStyle w:val="TAL"/>
              <w:rPr>
                <w:sz w:val="16"/>
              </w:rPr>
            </w:pPr>
            <w:r w:rsidRPr="00282F0E">
              <w:rPr>
                <w:sz w:val="16"/>
              </w:rPr>
              <w:t>S4-221605</w:t>
            </w:r>
          </w:p>
        </w:tc>
      </w:tr>
      <w:tr w:rsidR="00930907" w:rsidRPr="00282F0E" w14:paraId="37DD29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D09F"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221B"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21E15"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8CEE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C531"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7CF01" w14:textId="77777777" w:rsidR="00892F2D" w:rsidRPr="00282F0E" w:rsidRDefault="00892F2D">
            <w:pPr>
              <w:pStyle w:val="TAL"/>
              <w:rPr>
                <w:sz w:val="16"/>
              </w:rPr>
            </w:pPr>
            <w:r w:rsidRPr="00282F0E">
              <w:rPr>
                <w:sz w:val="16"/>
              </w:rPr>
              <w:t>S4-221606</w:t>
            </w:r>
          </w:p>
        </w:tc>
      </w:tr>
      <w:tr w:rsidR="00930907" w:rsidRPr="00282F0E" w14:paraId="444AA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DB399"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DA42"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27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B66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23BE"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352C" w14:textId="77777777" w:rsidR="00892F2D" w:rsidRPr="00282F0E" w:rsidRDefault="00892F2D">
            <w:pPr>
              <w:pStyle w:val="TAL"/>
              <w:rPr>
                <w:sz w:val="16"/>
              </w:rPr>
            </w:pPr>
            <w:r w:rsidRPr="00282F0E">
              <w:rPr>
                <w:sz w:val="16"/>
              </w:rPr>
              <w:t>S4-221497</w:t>
            </w:r>
          </w:p>
        </w:tc>
      </w:tr>
      <w:tr w:rsidR="00930907" w:rsidRPr="00282F0E" w14:paraId="4F65C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6910"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29403"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DAAE"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29C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14E7"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AD72" w14:textId="77777777" w:rsidR="00892F2D" w:rsidRPr="00282F0E" w:rsidRDefault="00892F2D">
            <w:pPr>
              <w:pStyle w:val="TAL"/>
              <w:rPr>
                <w:sz w:val="16"/>
              </w:rPr>
            </w:pPr>
            <w:r w:rsidRPr="00282F0E">
              <w:rPr>
                <w:sz w:val="16"/>
              </w:rPr>
              <w:t>S4-221607</w:t>
            </w:r>
          </w:p>
        </w:tc>
      </w:tr>
      <w:tr w:rsidR="00930907" w:rsidRPr="00282F0E" w14:paraId="628616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A3115" w14:textId="77777777" w:rsidR="00892F2D" w:rsidRPr="00282F0E" w:rsidRDefault="00892F2D">
            <w:pPr>
              <w:pStyle w:val="TAL"/>
              <w:rPr>
                <w:sz w:val="16"/>
              </w:rPr>
            </w:pPr>
            <w:r w:rsidRPr="00282F0E">
              <w:rPr>
                <w:sz w:val="16"/>
              </w:rPr>
              <w:t>S4-221478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99FAA"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EF69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7547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0A0B0"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16E03" w14:textId="77777777" w:rsidR="00892F2D" w:rsidRPr="00282F0E" w:rsidRDefault="00892F2D">
            <w:pPr>
              <w:pStyle w:val="TAL"/>
              <w:rPr>
                <w:sz w:val="16"/>
              </w:rPr>
            </w:pPr>
            <w:r w:rsidRPr="00282F0E">
              <w:rPr>
                <w:sz w:val="16"/>
              </w:rPr>
              <w:t>-</w:t>
            </w:r>
          </w:p>
        </w:tc>
      </w:tr>
      <w:tr w:rsidR="00930907" w:rsidRPr="00282F0E" w14:paraId="50ED7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A399" w14:textId="77777777" w:rsidR="00892F2D" w:rsidRPr="00282F0E" w:rsidRDefault="00892F2D">
            <w:pPr>
              <w:pStyle w:val="TAL"/>
              <w:rPr>
                <w:sz w:val="16"/>
              </w:rPr>
            </w:pPr>
            <w:r w:rsidRPr="00282F0E">
              <w:rPr>
                <w:sz w:val="16"/>
              </w:rPr>
              <w:t>S4-221479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90B3B" w14:textId="77777777" w:rsidR="00892F2D" w:rsidRPr="00282F0E" w:rsidRDefault="00892F2D">
            <w:pPr>
              <w:pStyle w:val="TAL"/>
              <w:rPr>
                <w:sz w:val="16"/>
              </w:rPr>
            </w:pPr>
            <w:r w:rsidRPr="00282F0E">
              <w:rPr>
                <w:sz w:val="16"/>
              </w:rPr>
              <w:t>TS 26.346 Changes regarding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D0C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C6F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2662"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954F8" w14:textId="77777777" w:rsidR="00892F2D" w:rsidRPr="00282F0E" w:rsidRDefault="00892F2D">
            <w:pPr>
              <w:pStyle w:val="TAL"/>
              <w:rPr>
                <w:sz w:val="16"/>
              </w:rPr>
            </w:pPr>
            <w:r w:rsidRPr="00282F0E">
              <w:rPr>
                <w:sz w:val="16"/>
              </w:rPr>
              <w:t>-</w:t>
            </w:r>
          </w:p>
        </w:tc>
      </w:tr>
      <w:tr w:rsidR="00930907" w:rsidRPr="00282F0E" w14:paraId="74617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3FB34" w14:textId="77777777" w:rsidR="00892F2D" w:rsidRPr="00282F0E" w:rsidRDefault="00892F2D">
            <w:pPr>
              <w:pStyle w:val="TAL"/>
              <w:rPr>
                <w:sz w:val="16"/>
              </w:rPr>
            </w:pPr>
            <w:r w:rsidRPr="00282F0E">
              <w:rPr>
                <w:sz w:val="16"/>
              </w:rPr>
              <w:t>S4-221480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E21E"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765C6"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44B4"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9D2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EE37" w14:textId="77777777" w:rsidR="00892F2D" w:rsidRPr="00282F0E" w:rsidRDefault="00892F2D">
            <w:pPr>
              <w:pStyle w:val="TAL"/>
              <w:rPr>
                <w:sz w:val="16"/>
              </w:rPr>
            </w:pPr>
            <w:r w:rsidRPr="00282F0E">
              <w:rPr>
                <w:sz w:val="16"/>
              </w:rPr>
              <w:t>-</w:t>
            </w:r>
          </w:p>
        </w:tc>
      </w:tr>
      <w:tr w:rsidR="00930907" w:rsidRPr="00282F0E" w14:paraId="51DBA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EC329" w14:textId="77777777" w:rsidR="00892F2D" w:rsidRPr="00282F0E" w:rsidRDefault="00892F2D">
            <w:pPr>
              <w:pStyle w:val="TAL"/>
              <w:rPr>
                <w:sz w:val="16"/>
              </w:rPr>
            </w:pPr>
            <w:r w:rsidRPr="00282F0E">
              <w:rPr>
                <w:sz w:val="16"/>
              </w:rPr>
              <w:t>S4-221481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F20E"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EE15"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D842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B4E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072AA" w14:textId="77777777" w:rsidR="00892F2D" w:rsidRPr="00282F0E" w:rsidRDefault="00892F2D">
            <w:pPr>
              <w:pStyle w:val="TAL"/>
              <w:rPr>
                <w:sz w:val="16"/>
              </w:rPr>
            </w:pPr>
            <w:r w:rsidRPr="00282F0E">
              <w:rPr>
                <w:sz w:val="16"/>
              </w:rPr>
              <w:t>-</w:t>
            </w:r>
          </w:p>
        </w:tc>
      </w:tr>
      <w:tr w:rsidR="00930907" w:rsidRPr="00282F0E" w14:paraId="3E9808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61FD" w14:textId="77777777" w:rsidR="00892F2D" w:rsidRPr="00282F0E" w:rsidRDefault="00892F2D">
            <w:pPr>
              <w:pStyle w:val="TAL"/>
              <w:rPr>
                <w:sz w:val="16"/>
              </w:rPr>
            </w:pPr>
            <w:r w:rsidRPr="00282F0E">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0EC4"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1F6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0FCEC"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A933"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DD98" w14:textId="77777777" w:rsidR="00892F2D" w:rsidRPr="00282F0E" w:rsidRDefault="00892F2D">
            <w:pPr>
              <w:pStyle w:val="TAL"/>
              <w:rPr>
                <w:sz w:val="16"/>
              </w:rPr>
            </w:pPr>
            <w:r w:rsidRPr="00282F0E">
              <w:rPr>
                <w:sz w:val="16"/>
              </w:rPr>
              <w:t>-</w:t>
            </w:r>
          </w:p>
        </w:tc>
      </w:tr>
      <w:tr w:rsidR="00930907" w:rsidRPr="00282F0E" w14:paraId="7E50B4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9E2C"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DCB2"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C62EC"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BAB7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A7E7"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215F2" w14:textId="77777777" w:rsidR="00892F2D" w:rsidRPr="00282F0E" w:rsidRDefault="00892F2D">
            <w:pPr>
              <w:pStyle w:val="TAL"/>
              <w:rPr>
                <w:sz w:val="16"/>
              </w:rPr>
            </w:pPr>
            <w:r w:rsidRPr="00282F0E">
              <w:rPr>
                <w:sz w:val="16"/>
              </w:rPr>
              <w:t>S4-221498</w:t>
            </w:r>
          </w:p>
        </w:tc>
      </w:tr>
      <w:tr w:rsidR="00930907" w:rsidRPr="00282F0E" w14:paraId="75C82E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055E3" w14:textId="77777777" w:rsidR="00892F2D" w:rsidRPr="00282F0E" w:rsidRDefault="00892F2D">
            <w:pPr>
              <w:pStyle w:val="TAL"/>
              <w:rPr>
                <w:sz w:val="16"/>
              </w:rPr>
            </w:pPr>
            <w:r w:rsidRPr="00282F0E">
              <w:rPr>
                <w:sz w:val="16"/>
              </w:rPr>
              <w:t>S4-221484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E6DD"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4A0CC"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9D4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2BD14"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6269" w14:textId="77777777" w:rsidR="00892F2D" w:rsidRPr="00282F0E" w:rsidRDefault="00892F2D">
            <w:pPr>
              <w:pStyle w:val="TAL"/>
              <w:rPr>
                <w:sz w:val="16"/>
              </w:rPr>
            </w:pPr>
            <w:r w:rsidRPr="00282F0E">
              <w:rPr>
                <w:sz w:val="16"/>
              </w:rPr>
              <w:t>-</w:t>
            </w:r>
          </w:p>
        </w:tc>
      </w:tr>
      <w:tr w:rsidR="00930907" w:rsidRPr="00282F0E" w14:paraId="3217D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AB53" w14:textId="77777777" w:rsidR="00892F2D" w:rsidRPr="00282F0E" w:rsidRDefault="00892F2D">
            <w:pPr>
              <w:pStyle w:val="TAL"/>
              <w:rPr>
                <w:sz w:val="16"/>
              </w:rPr>
            </w:pPr>
            <w:r w:rsidRPr="00282F0E">
              <w:rPr>
                <w:sz w:val="16"/>
              </w:rPr>
              <w:t>S4-221485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95881"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4666"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A8282" w14:textId="14A9DA1B" w:rsidR="00892F2D" w:rsidRPr="00282F0E" w:rsidRDefault="00792532">
            <w:pPr>
              <w:pStyle w:val="TAL"/>
              <w:rPr>
                <w:sz w:val="16"/>
              </w:rPr>
            </w:pPr>
            <w:r w:rsidRPr="00282F0E">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8BB2"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F6AA" w14:textId="77777777" w:rsidR="00892F2D" w:rsidRPr="00282F0E" w:rsidRDefault="00892F2D">
            <w:pPr>
              <w:pStyle w:val="TAL"/>
              <w:rPr>
                <w:sz w:val="16"/>
              </w:rPr>
            </w:pPr>
            <w:r w:rsidRPr="00282F0E">
              <w:rPr>
                <w:sz w:val="16"/>
              </w:rPr>
              <w:t>-</w:t>
            </w:r>
          </w:p>
        </w:tc>
      </w:tr>
      <w:tr w:rsidR="00930907" w:rsidRPr="00282F0E" w14:paraId="6C0C9F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35CE" w14:textId="77777777" w:rsidR="00892F2D" w:rsidRPr="00282F0E" w:rsidRDefault="00892F2D">
            <w:pPr>
              <w:pStyle w:val="TAL"/>
              <w:rPr>
                <w:sz w:val="16"/>
              </w:rPr>
            </w:pPr>
            <w:r w:rsidRPr="00282F0E">
              <w:rPr>
                <w:sz w:val="16"/>
              </w:rPr>
              <w:t>S4-221486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016FA"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E20F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309F5"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CEBA" w14:textId="77777777" w:rsidR="00892F2D" w:rsidRPr="00282F0E" w:rsidRDefault="00892F2D">
            <w:pPr>
              <w:pStyle w:val="TAL"/>
              <w:rPr>
                <w:sz w:val="16"/>
              </w:rPr>
            </w:pPr>
            <w:r w:rsidRPr="00282F0E">
              <w:rPr>
                <w:sz w:val="16"/>
              </w:rPr>
              <w:t>S4-221295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47D6D" w14:textId="77777777" w:rsidR="00892F2D" w:rsidRPr="00282F0E" w:rsidRDefault="00892F2D">
            <w:pPr>
              <w:pStyle w:val="TAL"/>
              <w:rPr>
                <w:sz w:val="16"/>
              </w:rPr>
            </w:pPr>
            <w:r w:rsidRPr="00282F0E">
              <w:rPr>
                <w:sz w:val="16"/>
              </w:rPr>
              <w:t>S4-221504</w:t>
            </w:r>
          </w:p>
        </w:tc>
      </w:tr>
      <w:tr w:rsidR="00930907" w:rsidRPr="00282F0E" w14:paraId="07A2E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65B5" w14:textId="77777777" w:rsidR="00892F2D" w:rsidRPr="00282F0E" w:rsidRDefault="00892F2D">
            <w:pPr>
              <w:pStyle w:val="TAL"/>
              <w:rPr>
                <w:sz w:val="16"/>
              </w:rPr>
            </w:pPr>
            <w:r w:rsidRPr="00282F0E">
              <w:rPr>
                <w:sz w:val="16"/>
              </w:rPr>
              <w:t>S4-221487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9FCF" w14:textId="77777777" w:rsidR="00892F2D" w:rsidRPr="00282F0E" w:rsidRDefault="00892F2D">
            <w:pPr>
              <w:pStyle w:val="TAL"/>
              <w:rPr>
                <w:sz w:val="16"/>
              </w:rPr>
            </w:pPr>
            <w:r w:rsidRPr="00282F0E">
              <w:rPr>
                <w:sz w:val="16"/>
              </w:rPr>
              <w:t>Data Collection for Network Assistance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6D83"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25F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1335F" w14:textId="77777777" w:rsidR="00892F2D" w:rsidRPr="00282F0E" w:rsidRDefault="00892F2D">
            <w:pPr>
              <w:pStyle w:val="TAL"/>
              <w:rPr>
                <w:sz w:val="16"/>
              </w:rPr>
            </w:pPr>
            <w:r w:rsidRPr="00282F0E">
              <w:rPr>
                <w:sz w:val="16"/>
              </w:rPr>
              <w:t>S4-221473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97A9" w14:textId="77777777" w:rsidR="00892F2D" w:rsidRPr="00282F0E" w:rsidRDefault="00892F2D">
            <w:pPr>
              <w:pStyle w:val="TAL"/>
              <w:rPr>
                <w:sz w:val="16"/>
              </w:rPr>
            </w:pPr>
            <w:r w:rsidRPr="00282F0E">
              <w:rPr>
                <w:sz w:val="16"/>
              </w:rPr>
              <w:t>-</w:t>
            </w:r>
          </w:p>
        </w:tc>
      </w:tr>
      <w:tr w:rsidR="00930907" w:rsidRPr="00282F0E" w14:paraId="40F37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61ADA" w14:textId="77777777" w:rsidR="00892F2D" w:rsidRPr="00282F0E" w:rsidRDefault="00892F2D">
            <w:pPr>
              <w:pStyle w:val="TAL"/>
              <w:rPr>
                <w:sz w:val="16"/>
              </w:rPr>
            </w:pPr>
            <w:r w:rsidRPr="00282F0E">
              <w:rPr>
                <w:sz w:val="16"/>
              </w:rPr>
              <w:t>S4-221488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0CEF3"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0B2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DC7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7A4C" w14:textId="77777777" w:rsidR="00892F2D" w:rsidRPr="00282F0E" w:rsidRDefault="00892F2D">
            <w:pPr>
              <w:pStyle w:val="TAL"/>
              <w:rPr>
                <w:sz w:val="16"/>
              </w:rPr>
            </w:pPr>
            <w:r w:rsidRPr="00282F0E">
              <w:rPr>
                <w:sz w:val="16"/>
              </w:rPr>
              <w:t>S4-221316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085A1" w14:textId="77777777" w:rsidR="00892F2D" w:rsidRPr="00282F0E" w:rsidRDefault="00892F2D">
            <w:pPr>
              <w:pStyle w:val="TAL"/>
              <w:rPr>
                <w:sz w:val="16"/>
              </w:rPr>
            </w:pPr>
            <w:r w:rsidRPr="00282F0E">
              <w:rPr>
                <w:sz w:val="16"/>
              </w:rPr>
              <w:t>-</w:t>
            </w:r>
          </w:p>
        </w:tc>
      </w:tr>
      <w:tr w:rsidR="00930907" w:rsidRPr="00282F0E" w14:paraId="4E542C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E590" w14:textId="77777777" w:rsidR="00892F2D" w:rsidRPr="00282F0E" w:rsidRDefault="00892F2D">
            <w:pPr>
              <w:pStyle w:val="TAL"/>
              <w:rPr>
                <w:sz w:val="16"/>
              </w:rPr>
            </w:pPr>
            <w:r w:rsidRPr="00282F0E">
              <w:rPr>
                <w:sz w:val="16"/>
              </w:rPr>
              <w:t>S4-221489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0B628" w14:textId="77777777" w:rsidR="00892F2D" w:rsidRPr="00282F0E" w:rsidRDefault="00892F2D">
            <w:pPr>
              <w:pStyle w:val="TAL"/>
              <w:rPr>
                <w:sz w:val="16"/>
              </w:rPr>
            </w:pPr>
            <w:r w:rsidRPr="00282F0E">
              <w:rPr>
                <w:sz w:val="16"/>
              </w:rPr>
              <w:t>[SR_MSE] On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E523"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49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FD9C" w14:textId="77777777" w:rsidR="00892F2D" w:rsidRPr="00282F0E" w:rsidRDefault="00892F2D">
            <w:pPr>
              <w:pStyle w:val="TAL"/>
              <w:rPr>
                <w:sz w:val="16"/>
              </w:rPr>
            </w:pPr>
            <w:r w:rsidRPr="00282F0E">
              <w:rPr>
                <w:sz w:val="16"/>
              </w:rPr>
              <w:t>S4-221364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34D2" w14:textId="77777777" w:rsidR="00892F2D" w:rsidRPr="00282F0E" w:rsidRDefault="00892F2D">
            <w:pPr>
              <w:pStyle w:val="TAL"/>
              <w:rPr>
                <w:sz w:val="16"/>
              </w:rPr>
            </w:pPr>
            <w:r w:rsidRPr="00282F0E">
              <w:rPr>
                <w:sz w:val="16"/>
              </w:rPr>
              <w:t>-</w:t>
            </w:r>
          </w:p>
        </w:tc>
      </w:tr>
      <w:tr w:rsidR="00930907" w:rsidRPr="00282F0E" w14:paraId="7F16FD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B27A" w14:textId="77777777" w:rsidR="00892F2D" w:rsidRPr="00282F0E" w:rsidRDefault="00892F2D">
            <w:pPr>
              <w:pStyle w:val="TAL"/>
              <w:rPr>
                <w:sz w:val="16"/>
              </w:rPr>
            </w:pPr>
            <w:r w:rsidRPr="00282F0E">
              <w:rPr>
                <w:sz w:val="16"/>
              </w:rPr>
              <w:t>S4-221490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A400" w14:textId="77777777" w:rsidR="00892F2D" w:rsidRPr="00282F0E" w:rsidRDefault="00892F2D">
            <w:pPr>
              <w:pStyle w:val="TAL"/>
              <w:rPr>
                <w:sz w:val="16"/>
              </w:rPr>
            </w:pPr>
            <w:r w:rsidRPr="00282F0E">
              <w:rPr>
                <w:sz w:val="16"/>
              </w:rPr>
              <w:t>SR_ME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57E3" w14:textId="77777777" w:rsidR="00892F2D" w:rsidRPr="00282F0E" w:rsidRDefault="00892F2D">
            <w:pPr>
              <w:pStyle w:val="TAL"/>
              <w:rPr>
                <w:sz w:val="16"/>
              </w:rPr>
            </w:pPr>
            <w:r w:rsidRPr="00282F0E">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8A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53B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8D64" w14:textId="77777777" w:rsidR="00892F2D" w:rsidRPr="00282F0E" w:rsidRDefault="00892F2D">
            <w:pPr>
              <w:pStyle w:val="TAL"/>
              <w:rPr>
                <w:sz w:val="16"/>
              </w:rPr>
            </w:pPr>
            <w:r w:rsidRPr="00282F0E">
              <w:rPr>
                <w:sz w:val="16"/>
              </w:rPr>
              <w:t>-</w:t>
            </w:r>
          </w:p>
        </w:tc>
      </w:tr>
      <w:tr w:rsidR="00930907" w:rsidRPr="00282F0E" w14:paraId="7BA72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8F576" w14:textId="77777777" w:rsidR="00892F2D" w:rsidRPr="00282F0E" w:rsidRDefault="00892F2D">
            <w:pPr>
              <w:pStyle w:val="TAL"/>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850F" w14:textId="77777777" w:rsidR="00892F2D" w:rsidRPr="00282F0E" w:rsidRDefault="00892F2D">
            <w:pPr>
              <w:pStyle w:val="TAL"/>
              <w:rPr>
                <w:sz w:val="16"/>
              </w:rPr>
            </w:pPr>
            <w:r w:rsidRPr="00282F0E">
              <w:rPr>
                <w:sz w:val="16"/>
              </w:rPr>
              <w:t>[FS_5G_MSE] Editor's Proposed Update of TR 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67E7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DA7C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9E791" w14:textId="77777777" w:rsidR="00892F2D" w:rsidRPr="00282F0E" w:rsidRDefault="00892F2D">
            <w:pPr>
              <w:pStyle w:val="TAL"/>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6598" w14:textId="77777777" w:rsidR="00892F2D" w:rsidRPr="00282F0E" w:rsidRDefault="00892F2D">
            <w:pPr>
              <w:pStyle w:val="TAL"/>
              <w:rPr>
                <w:sz w:val="16"/>
              </w:rPr>
            </w:pPr>
            <w:r w:rsidRPr="00282F0E">
              <w:rPr>
                <w:sz w:val="16"/>
              </w:rPr>
              <w:t>-</w:t>
            </w:r>
          </w:p>
        </w:tc>
      </w:tr>
      <w:tr w:rsidR="00930907" w:rsidRPr="00282F0E" w14:paraId="21A303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0158" w14:textId="77777777" w:rsidR="00892F2D" w:rsidRPr="00282F0E" w:rsidRDefault="00892F2D">
            <w:pPr>
              <w:pStyle w:val="TAL"/>
              <w:rPr>
                <w:sz w:val="16"/>
              </w:rPr>
            </w:pPr>
            <w:r w:rsidRPr="00282F0E">
              <w:rPr>
                <w:sz w:val="16"/>
              </w:rPr>
              <w:t>S4-221492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F7319" w14:textId="77777777" w:rsidR="00892F2D" w:rsidRPr="00282F0E" w:rsidRDefault="00892F2D">
            <w:pPr>
              <w:pStyle w:val="TAL"/>
              <w:rPr>
                <w:sz w:val="16"/>
              </w:rPr>
            </w:pPr>
            <w:r w:rsidRPr="00282F0E">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4FA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EE7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56E6" w14:textId="77777777" w:rsidR="00892F2D" w:rsidRPr="00282F0E" w:rsidRDefault="00892F2D">
            <w:pPr>
              <w:pStyle w:val="TAL"/>
              <w:rPr>
                <w:sz w:val="16"/>
              </w:rPr>
            </w:pPr>
            <w:r w:rsidRPr="00282F0E">
              <w:rPr>
                <w:sz w:val="16"/>
              </w:rPr>
              <w:t>S4-221433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7F36" w14:textId="77777777" w:rsidR="00892F2D" w:rsidRPr="00282F0E" w:rsidRDefault="00892F2D">
            <w:pPr>
              <w:pStyle w:val="TAL"/>
              <w:rPr>
                <w:sz w:val="16"/>
              </w:rPr>
            </w:pPr>
            <w:r w:rsidRPr="00282F0E">
              <w:rPr>
                <w:sz w:val="16"/>
              </w:rPr>
              <w:t>-</w:t>
            </w:r>
          </w:p>
        </w:tc>
      </w:tr>
      <w:tr w:rsidR="00930907" w:rsidRPr="00282F0E" w14:paraId="421B4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25BCC" w14:textId="77777777" w:rsidR="00892F2D" w:rsidRPr="00282F0E" w:rsidRDefault="00892F2D">
            <w:pPr>
              <w:pStyle w:val="TAL"/>
              <w:rPr>
                <w:sz w:val="16"/>
              </w:rPr>
            </w:pPr>
            <w:r w:rsidRPr="00282F0E">
              <w:rPr>
                <w:sz w:val="16"/>
              </w:rPr>
              <w:t>S4-221493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44C7" w14:textId="0D6FC44D" w:rsidR="00892F2D" w:rsidRPr="00282F0E" w:rsidRDefault="004A08B2">
            <w:pPr>
              <w:pStyle w:val="TAL"/>
              <w:rPr>
                <w:sz w:val="16"/>
              </w:rPr>
            </w:pPr>
            <w:ins w:id="113" w:author="24.555_CR0020R2_(Rel-17)_5G_ProSe" w:date="2022-11-27T08:49:00Z">
              <w:r w:rsidRPr="004A08B2">
                <w:rPr>
                  <w:sz w:val="16"/>
                </w:rPr>
                <w:t xml:space="preserve">Reply LS on Rel-18 enhancement of NR </w:t>
              </w:r>
              <w:proofErr w:type="spellStart"/>
              <w:r w:rsidRPr="004A08B2">
                <w:rPr>
                  <w:sz w:val="16"/>
                </w:rPr>
                <w:t>QoE</w:t>
              </w:r>
            </w:ins>
            <w:proofErr w:type="spellEnd"/>
            <w:del w:id="114" w:author="24.555_CR0020R2_(Rel-17)_5G_ProSe" w:date="2022-11-27T08:49:00Z">
              <w:r w:rsidR="00892F2D" w:rsidRPr="00282F0E" w:rsidDel="004A08B2">
                <w:rPr>
                  <w:sz w:val="16"/>
                </w:rPr>
                <w:delText>Reply to LS on new service types for NR QoE</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34B7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6DB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F7C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344D" w14:textId="77777777" w:rsidR="00892F2D" w:rsidRPr="00282F0E" w:rsidRDefault="00892F2D">
            <w:pPr>
              <w:pStyle w:val="TAL"/>
              <w:rPr>
                <w:sz w:val="16"/>
              </w:rPr>
            </w:pPr>
            <w:r w:rsidRPr="00282F0E">
              <w:rPr>
                <w:sz w:val="16"/>
              </w:rPr>
              <w:t>-</w:t>
            </w:r>
          </w:p>
        </w:tc>
      </w:tr>
      <w:tr w:rsidR="00930907" w:rsidRPr="00282F0E" w14:paraId="385B72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CA4E" w14:textId="77777777" w:rsidR="00892F2D" w:rsidRPr="00282F0E" w:rsidRDefault="00892F2D">
            <w:pPr>
              <w:pStyle w:val="TAL"/>
              <w:rPr>
                <w:sz w:val="16"/>
              </w:rPr>
            </w:pPr>
            <w:r w:rsidRPr="00282F0E">
              <w:rPr>
                <w:sz w:val="16"/>
              </w:rPr>
              <w:t>S4-221494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DE0F0"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1F6B"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299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60211" w14:textId="77777777" w:rsidR="00892F2D" w:rsidRPr="00282F0E" w:rsidRDefault="00892F2D">
            <w:pPr>
              <w:pStyle w:val="TAL"/>
              <w:rPr>
                <w:sz w:val="16"/>
              </w:rPr>
            </w:pPr>
            <w:r w:rsidRPr="00282F0E">
              <w:rPr>
                <w:sz w:val="16"/>
              </w:rPr>
              <w:t>S4-221288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A0917" w14:textId="77777777" w:rsidR="00892F2D" w:rsidRPr="00282F0E" w:rsidRDefault="00892F2D">
            <w:pPr>
              <w:pStyle w:val="TAL"/>
              <w:rPr>
                <w:sz w:val="16"/>
              </w:rPr>
            </w:pPr>
            <w:r w:rsidRPr="00282F0E">
              <w:rPr>
                <w:sz w:val="16"/>
              </w:rPr>
              <w:t>S4-221604</w:t>
            </w:r>
          </w:p>
        </w:tc>
      </w:tr>
      <w:tr w:rsidR="00930907" w:rsidRPr="00282F0E" w14:paraId="00559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1179" w14:textId="77777777" w:rsidR="00892F2D" w:rsidRPr="00282F0E" w:rsidRDefault="00892F2D">
            <w:pPr>
              <w:pStyle w:val="TAL"/>
              <w:rPr>
                <w:sz w:val="16"/>
              </w:rPr>
            </w:pPr>
            <w:r w:rsidRPr="00282F0E">
              <w:rPr>
                <w:sz w:val="16"/>
              </w:rPr>
              <w:t>S4-221495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1DA2" w14:textId="77777777" w:rsidR="00892F2D" w:rsidRPr="00282F0E" w:rsidRDefault="00892F2D">
            <w:pPr>
              <w:pStyle w:val="TAL"/>
              <w:rPr>
                <w:sz w:val="16"/>
              </w:rPr>
            </w:pPr>
            <w:r w:rsidRPr="00282F0E">
              <w:rPr>
                <w:sz w:val="16"/>
              </w:rPr>
              <w:t>Reply to 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89F0D"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8F56"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B96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95744" w14:textId="77777777" w:rsidR="00892F2D" w:rsidRPr="00282F0E" w:rsidRDefault="00892F2D">
            <w:pPr>
              <w:pStyle w:val="TAL"/>
              <w:rPr>
                <w:sz w:val="16"/>
              </w:rPr>
            </w:pPr>
            <w:r w:rsidRPr="00282F0E">
              <w:rPr>
                <w:sz w:val="16"/>
              </w:rPr>
              <w:t>-</w:t>
            </w:r>
          </w:p>
        </w:tc>
      </w:tr>
      <w:tr w:rsidR="00930907" w:rsidRPr="00282F0E" w14:paraId="7E691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3ED27" w14:textId="77777777" w:rsidR="00892F2D" w:rsidRPr="00282F0E" w:rsidRDefault="00892F2D">
            <w:pPr>
              <w:pStyle w:val="TAL"/>
              <w:rPr>
                <w:sz w:val="16"/>
              </w:rPr>
            </w:pPr>
            <w:r w:rsidRPr="00282F0E">
              <w:rPr>
                <w:sz w:val="16"/>
              </w:rPr>
              <w:t>S4-221496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499" w14:textId="77777777" w:rsidR="00892F2D" w:rsidRPr="00282F0E" w:rsidRDefault="00892F2D">
            <w:pPr>
              <w:pStyle w:val="TAL"/>
              <w:rPr>
                <w:sz w:val="16"/>
              </w:rPr>
            </w:pPr>
            <w:r w:rsidRPr="00282F0E">
              <w:rPr>
                <w:sz w:val="16"/>
              </w:rPr>
              <w:t>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DB4F"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247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B17D" w14:textId="77777777" w:rsidR="00892F2D" w:rsidRPr="00282F0E" w:rsidRDefault="00892F2D">
            <w:pPr>
              <w:pStyle w:val="TAL"/>
              <w:rPr>
                <w:sz w:val="16"/>
              </w:rPr>
            </w:pPr>
            <w:r w:rsidRPr="00282F0E">
              <w:rPr>
                <w:sz w:val="16"/>
              </w:rPr>
              <w:t>S4-221287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8FFC5" w14:textId="77777777" w:rsidR="00892F2D" w:rsidRPr="00282F0E" w:rsidRDefault="00892F2D">
            <w:pPr>
              <w:pStyle w:val="TAL"/>
              <w:rPr>
                <w:sz w:val="16"/>
              </w:rPr>
            </w:pPr>
            <w:r w:rsidRPr="00282F0E">
              <w:rPr>
                <w:sz w:val="16"/>
              </w:rPr>
              <w:t>-</w:t>
            </w:r>
          </w:p>
        </w:tc>
      </w:tr>
      <w:tr w:rsidR="00930907" w:rsidRPr="00282F0E" w14:paraId="59706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949EB" w14:textId="77777777" w:rsidR="00892F2D" w:rsidRPr="00282F0E" w:rsidRDefault="00892F2D">
            <w:pPr>
              <w:pStyle w:val="TAL"/>
              <w:rPr>
                <w:sz w:val="16"/>
              </w:rPr>
            </w:pPr>
            <w:r w:rsidRPr="00282F0E">
              <w:rPr>
                <w:sz w:val="16"/>
              </w:rPr>
              <w:t>S4-221497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80A1"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48C8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03AC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2043"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16083" w14:textId="77777777" w:rsidR="00892F2D" w:rsidRPr="00282F0E" w:rsidRDefault="00892F2D">
            <w:pPr>
              <w:pStyle w:val="TAL"/>
              <w:rPr>
                <w:sz w:val="16"/>
              </w:rPr>
            </w:pPr>
            <w:r w:rsidRPr="00282F0E">
              <w:rPr>
                <w:sz w:val="16"/>
              </w:rPr>
              <w:t>-</w:t>
            </w:r>
          </w:p>
        </w:tc>
      </w:tr>
      <w:tr w:rsidR="00930907" w:rsidRPr="00282F0E" w14:paraId="1EC1E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672F" w14:textId="77777777" w:rsidR="00892F2D" w:rsidRPr="00282F0E" w:rsidRDefault="00892F2D">
            <w:pPr>
              <w:pStyle w:val="TAL"/>
              <w:rPr>
                <w:sz w:val="16"/>
              </w:rPr>
            </w:pPr>
            <w:r w:rsidRPr="00282F0E">
              <w:rPr>
                <w:sz w:val="16"/>
              </w:rPr>
              <w:t>S4-221498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35FB9"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C1A64"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D548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B5F5"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13599" w14:textId="77777777" w:rsidR="00892F2D" w:rsidRPr="00282F0E" w:rsidRDefault="00892F2D">
            <w:pPr>
              <w:pStyle w:val="TAL"/>
              <w:rPr>
                <w:sz w:val="16"/>
              </w:rPr>
            </w:pPr>
            <w:r w:rsidRPr="00282F0E">
              <w:rPr>
                <w:sz w:val="16"/>
              </w:rPr>
              <w:t>-</w:t>
            </w:r>
          </w:p>
        </w:tc>
      </w:tr>
      <w:tr w:rsidR="00930907" w:rsidRPr="00282F0E" w14:paraId="650D7D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56B1"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A7861"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8DDE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6D24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8C2F"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AC3FD" w14:textId="77777777" w:rsidR="00892F2D" w:rsidRPr="00282F0E" w:rsidRDefault="00892F2D">
            <w:pPr>
              <w:pStyle w:val="TAL"/>
              <w:rPr>
                <w:sz w:val="16"/>
              </w:rPr>
            </w:pPr>
            <w:r w:rsidRPr="00282F0E">
              <w:rPr>
                <w:sz w:val="16"/>
              </w:rPr>
              <w:t>S4-221608</w:t>
            </w:r>
          </w:p>
        </w:tc>
      </w:tr>
      <w:tr w:rsidR="00930907" w:rsidRPr="00282F0E" w14:paraId="7514BF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FBC1E"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0A87D"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C71D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1CC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C580"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C853" w14:textId="77777777" w:rsidR="00892F2D" w:rsidRPr="00282F0E" w:rsidRDefault="00892F2D">
            <w:pPr>
              <w:pStyle w:val="TAL"/>
              <w:rPr>
                <w:sz w:val="16"/>
              </w:rPr>
            </w:pPr>
            <w:r w:rsidRPr="00282F0E">
              <w:rPr>
                <w:sz w:val="16"/>
              </w:rPr>
              <w:t>S4-221609</w:t>
            </w:r>
          </w:p>
        </w:tc>
      </w:tr>
      <w:tr w:rsidR="00930907" w:rsidRPr="00282F0E" w14:paraId="73BD4F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465F" w14:textId="77777777" w:rsidR="00892F2D" w:rsidRPr="00282F0E" w:rsidRDefault="00892F2D">
            <w:pPr>
              <w:pStyle w:val="TAL"/>
              <w:rPr>
                <w:sz w:val="16"/>
              </w:rPr>
            </w:pPr>
            <w:r w:rsidRPr="00282F0E">
              <w:rPr>
                <w:sz w:val="16"/>
              </w:rPr>
              <w:t>S4-221501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1755E" w14:textId="77777777" w:rsidR="00892F2D" w:rsidRPr="00282F0E" w:rsidRDefault="00892F2D">
            <w:pPr>
              <w:pStyle w:val="TAL"/>
              <w:rPr>
                <w:sz w:val="16"/>
              </w:rPr>
            </w:pPr>
            <w:r w:rsidRPr="00282F0E">
              <w:rPr>
                <w:sz w:val="16"/>
              </w:rPr>
              <w:t>[SR_MSE] Baseline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05C3C"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2F6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78CD" w14:textId="77777777" w:rsidR="00892F2D" w:rsidRPr="00282F0E" w:rsidRDefault="00892F2D">
            <w:pPr>
              <w:pStyle w:val="TAL"/>
              <w:rPr>
                <w:sz w:val="16"/>
              </w:rPr>
            </w:pPr>
            <w:r w:rsidRPr="00282F0E">
              <w:rPr>
                <w:sz w:val="16"/>
              </w:rPr>
              <w:t>S4-221294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5060" w14:textId="77777777" w:rsidR="00892F2D" w:rsidRPr="00282F0E" w:rsidRDefault="00892F2D">
            <w:pPr>
              <w:pStyle w:val="TAL"/>
              <w:rPr>
                <w:sz w:val="16"/>
              </w:rPr>
            </w:pPr>
            <w:r w:rsidRPr="00282F0E">
              <w:rPr>
                <w:sz w:val="16"/>
              </w:rPr>
              <w:t>-</w:t>
            </w:r>
          </w:p>
        </w:tc>
      </w:tr>
      <w:tr w:rsidR="00930907" w:rsidRPr="00282F0E" w14:paraId="606614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0D604" w14:textId="77777777" w:rsidR="00892F2D" w:rsidRPr="00282F0E" w:rsidRDefault="00892F2D">
            <w:pPr>
              <w:pStyle w:val="TAL"/>
              <w:rPr>
                <w:sz w:val="16"/>
              </w:rPr>
            </w:pPr>
            <w:r w:rsidRPr="00282F0E">
              <w:rPr>
                <w:sz w:val="16"/>
              </w:rPr>
              <w:t>S4-221502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F2036"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796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50B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5BD6"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E9CC" w14:textId="77777777" w:rsidR="00892F2D" w:rsidRPr="00282F0E" w:rsidRDefault="00892F2D">
            <w:pPr>
              <w:pStyle w:val="TAL"/>
              <w:rPr>
                <w:sz w:val="16"/>
              </w:rPr>
            </w:pPr>
            <w:r w:rsidRPr="00282F0E">
              <w:rPr>
                <w:sz w:val="16"/>
              </w:rPr>
              <w:t>-</w:t>
            </w:r>
          </w:p>
        </w:tc>
      </w:tr>
      <w:tr w:rsidR="00930907" w:rsidRPr="00282F0E" w14:paraId="76B6D5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A55A" w14:textId="77777777" w:rsidR="00892F2D" w:rsidRPr="00282F0E" w:rsidRDefault="00892F2D">
            <w:pPr>
              <w:pStyle w:val="TAL"/>
              <w:rPr>
                <w:sz w:val="16"/>
              </w:rPr>
            </w:pPr>
            <w:r w:rsidRPr="00282F0E">
              <w:rPr>
                <w:sz w:val="16"/>
              </w:rPr>
              <w:t>S4-221503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5B17" w14:textId="77777777" w:rsidR="00892F2D" w:rsidRPr="00282F0E" w:rsidRDefault="00892F2D">
            <w:pPr>
              <w:pStyle w:val="TAL"/>
              <w:rPr>
                <w:sz w:val="16"/>
              </w:rPr>
            </w:pPr>
            <w:r w:rsidRPr="00282F0E">
              <w:rPr>
                <w:sz w:val="16"/>
              </w:rPr>
              <w:t>[5GMSA_Ph2] Uplink streaming: removing FLUS and updating the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62AF"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4D1E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56E59"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2797" w14:textId="77777777" w:rsidR="00892F2D" w:rsidRPr="00282F0E" w:rsidRDefault="00892F2D">
            <w:pPr>
              <w:pStyle w:val="TAL"/>
              <w:rPr>
                <w:sz w:val="16"/>
              </w:rPr>
            </w:pPr>
            <w:r w:rsidRPr="00282F0E">
              <w:rPr>
                <w:sz w:val="16"/>
              </w:rPr>
              <w:t>-</w:t>
            </w:r>
          </w:p>
        </w:tc>
      </w:tr>
      <w:tr w:rsidR="00930907" w:rsidRPr="00282F0E" w14:paraId="775AF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DD6B" w14:textId="77777777" w:rsidR="00892F2D" w:rsidRPr="00282F0E" w:rsidRDefault="00892F2D">
            <w:pPr>
              <w:pStyle w:val="TAL"/>
              <w:rPr>
                <w:sz w:val="16"/>
              </w:rPr>
            </w:pPr>
            <w:r w:rsidRPr="00282F0E">
              <w:rPr>
                <w:sz w:val="16"/>
              </w:rPr>
              <w:t>S4-221504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2E43" w14:textId="77777777" w:rsidR="00892F2D" w:rsidRPr="00282F0E" w:rsidRDefault="00892F2D">
            <w:pPr>
              <w:pStyle w:val="TAL"/>
              <w:rPr>
                <w:sz w:val="16"/>
              </w:rPr>
            </w:pPr>
            <w:r w:rsidRPr="00282F0E">
              <w:rPr>
                <w:sz w:val="16"/>
              </w:rPr>
              <w:t>[5GMSA_Ph2]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726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44D0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CED0D" w14:textId="77777777" w:rsidR="00892F2D" w:rsidRPr="00282F0E" w:rsidRDefault="00892F2D">
            <w:pPr>
              <w:pStyle w:val="TAL"/>
              <w:rPr>
                <w:sz w:val="16"/>
              </w:rPr>
            </w:pPr>
            <w:r w:rsidRPr="00282F0E">
              <w:rPr>
                <w:sz w:val="16"/>
              </w:rPr>
              <w:t>S4-221486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ED2D5" w14:textId="77777777" w:rsidR="00892F2D" w:rsidRPr="00282F0E" w:rsidRDefault="00892F2D">
            <w:pPr>
              <w:pStyle w:val="TAL"/>
              <w:rPr>
                <w:sz w:val="16"/>
              </w:rPr>
            </w:pPr>
            <w:r w:rsidRPr="00282F0E">
              <w:rPr>
                <w:sz w:val="16"/>
              </w:rPr>
              <w:t>-</w:t>
            </w:r>
          </w:p>
        </w:tc>
      </w:tr>
      <w:tr w:rsidR="00930907" w:rsidRPr="00282F0E" w14:paraId="18995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EB244" w14:textId="77777777" w:rsidR="00892F2D" w:rsidRPr="00282F0E" w:rsidRDefault="00892F2D">
            <w:pPr>
              <w:pStyle w:val="TAL"/>
              <w:rPr>
                <w:sz w:val="16"/>
              </w:rPr>
            </w:pPr>
            <w:r w:rsidRPr="00282F0E">
              <w:rPr>
                <w:sz w:val="16"/>
              </w:rPr>
              <w:t>S4-221505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E4CC"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B36F5"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82E78"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86CB"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BB05" w14:textId="77777777" w:rsidR="00892F2D" w:rsidRPr="00282F0E" w:rsidRDefault="00892F2D">
            <w:pPr>
              <w:pStyle w:val="TAL"/>
              <w:rPr>
                <w:sz w:val="16"/>
              </w:rPr>
            </w:pPr>
            <w:r w:rsidRPr="00282F0E">
              <w:rPr>
                <w:sz w:val="16"/>
              </w:rPr>
              <w:t>-</w:t>
            </w:r>
          </w:p>
        </w:tc>
      </w:tr>
      <w:tr w:rsidR="00930907" w:rsidRPr="00282F0E" w14:paraId="67F9E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4033" w14:textId="77777777" w:rsidR="00892F2D" w:rsidRPr="00282F0E" w:rsidRDefault="00892F2D">
            <w:pPr>
              <w:pStyle w:val="TAL"/>
              <w:rPr>
                <w:sz w:val="16"/>
              </w:rPr>
            </w:pPr>
            <w:r w:rsidRPr="00282F0E">
              <w:rPr>
                <w:sz w:val="16"/>
              </w:rPr>
              <w:t>S4-221506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BB72" w14:textId="77777777" w:rsidR="00892F2D" w:rsidRPr="00282F0E" w:rsidRDefault="00892F2D">
            <w:pPr>
              <w:pStyle w:val="TAL"/>
              <w:rPr>
                <w:sz w:val="16"/>
              </w:rPr>
            </w:pPr>
            <w:r w:rsidRPr="00282F0E">
              <w:rPr>
                <w:sz w:val="16"/>
              </w:rPr>
              <w:t>Summary for 5MBUSA “5G multicast-broadcast services User Service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D2DD"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348F1" w14:textId="77777777" w:rsidR="00892F2D" w:rsidRPr="00282F0E" w:rsidRDefault="00892F2D">
            <w:pPr>
              <w:pStyle w:val="TAL"/>
              <w:rPr>
                <w:sz w:val="16"/>
              </w:rPr>
            </w:pPr>
            <w:r w:rsidRPr="00282F0E">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22B88" w14:textId="77777777" w:rsidR="00892F2D" w:rsidRPr="00282F0E" w:rsidRDefault="00892F2D">
            <w:pPr>
              <w:pStyle w:val="TAL"/>
              <w:rPr>
                <w:sz w:val="16"/>
              </w:rPr>
            </w:pPr>
            <w:r w:rsidRPr="00282F0E">
              <w:rPr>
                <w:sz w:val="16"/>
              </w:rPr>
              <w:t>S4-221299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BC1F" w14:textId="77777777" w:rsidR="00892F2D" w:rsidRPr="00282F0E" w:rsidRDefault="00892F2D">
            <w:pPr>
              <w:pStyle w:val="TAL"/>
              <w:rPr>
                <w:sz w:val="16"/>
              </w:rPr>
            </w:pPr>
            <w:r w:rsidRPr="00282F0E">
              <w:rPr>
                <w:sz w:val="16"/>
              </w:rPr>
              <w:t>-</w:t>
            </w:r>
          </w:p>
        </w:tc>
      </w:tr>
      <w:tr w:rsidR="00930907" w:rsidRPr="00282F0E" w14:paraId="766D0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B234A" w14:textId="77777777" w:rsidR="00892F2D" w:rsidRPr="00282F0E" w:rsidRDefault="00892F2D">
            <w:pPr>
              <w:pStyle w:val="TAL"/>
              <w:rPr>
                <w:sz w:val="16"/>
              </w:rPr>
            </w:pPr>
            <w:r w:rsidRPr="00282F0E">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C552" w14:textId="77777777" w:rsidR="00892F2D" w:rsidRPr="00282F0E" w:rsidRDefault="00892F2D">
            <w:pPr>
              <w:pStyle w:val="TAL"/>
              <w:rPr>
                <w:sz w:val="16"/>
              </w:rPr>
            </w:pPr>
            <w:r w:rsidRPr="00282F0E">
              <w:rPr>
                <w:sz w:val="16"/>
              </w:rPr>
              <w:t>Draft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A2F2" w14:textId="77777777" w:rsidR="00892F2D" w:rsidRPr="00282F0E" w:rsidRDefault="00892F2D">
            <w:pPr>
              <w:pStyle w:val="TAL"/>
              <w:rPr>
                <w:sz w:val="16"/>
              </w:rPr>
            </w:pPr>
            <w:proofErr w:type="spellStart"/>
            <w:r w:rsidRPr="00282F0E">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F4A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99E1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9AE3" w14:textId="77777777" w:rsidR="00892F2D" w:rsidRPr="00282F0E" w:rsidRDefault="00892F2D">
            <w:pPr>
              <w:pStyle w:val="TAL"/>
              <w:rPr>
                <w:sz w:val="16"/>
              </w:rPr>
            </w:pPr>
            <w:r w:rsidRPr="00282F0E">
              <w:rPr>
                <w:sz w:val="16"/>
              </w:rPr>
              <w:t>-</w:t>
            </w:r>
          </w:p>
        </w:tc>
      </w:tr>
      <w:tr w:rsidR="00930907" w:rsidRPr="00282F0E" w14:paraId="2C8F47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BC36" w14:textId="77777777" w:rsidR="00892F2D" w:rsidRPr="00282F0E" w:rsidRDefault="00892F2D">
            <w:pPr>
              <w:pStyle w:val="TAL"/>
              <w:rPr>
                <w:sz w:val="16"/>
              </w:rPr>
            </w:pPr>
            <w:r w:rsidRPr="00282F0E">
              <w:rPr>
                <w:sz w:val="16"/>
              </w:rPr>
              <w:t>S4-221508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53777"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D8D85"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177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0C6BE" w14:textId="77777777" w:rsidR="00892F2D" w:rsidRPr="00282F0E" w:rsidRDefault="00892F2D">
            <w:pPr>
              <w:pStyle w:val="TAL"/>
              <w:rPr>
                <w:sz w:val="16"/>
              </w:rPr>
            </w:pPr>
            <w:r w:rsidRPr="00282F0E">
              <w:rPr>
                <w:sz w:val="16"/>
              </w:rPr>
              <w:t>S4-221561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2092" w14:textId="77777777" w:rsidR="00892F2D" w:rsidRPr="00282F0E" w:rsidRDefault="00892F2D">
            <w:pPr>
              <w:pStyle w:val="TAL"/>
              <w:rPr>
                <w:sz w:val="16"/>
              </w:rPr>
            </w:pPr>
            <w:r w:rsidRPr="00282F0E">
              <w:rPr>
                <w:sz w:val="16"/>
              </w:rPr>
              <w:t>-</w:t>
            </w:r>
          </w:p>
        </w:tc>
      </w:tr>
      <w:tr w:rsidR="00930907" w:rsidRPr="00282F0E" w14:paraId="2896E4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5C85" w14:textId="77777777" w:rsidR="00892F2D" w:rsidRPr="00282F0E" w:rsidRDefault="00892F2D">
            <w:pPr>
              <w:pStyle w:val="TAL"/>
              <w:rPr>
                <w:sz w:val="16"/>
              </w:rPr>
            </w:pPr>
            <w:r w:rsidRPr="00282F0E">
              <w:rPr>
                <w:sz w:val="16"/>
              </w:rPr>
              <w:t>S4-221509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2087" w14:textId="77777777" w:rsidR="00892F2D" w:rsidRPr="00282F0E" w:rsidRDefault="00892F2D">
            <w:pPr>
              <w:pStyle w:val="TAL"/>
              <w:rPr>
                <w:sz w:val="16"/>
              </w:rPr>
            </w:pPr>
            <w:r w:rsidRPr="00282F0E">
              <w:rPr>
                <w:sz w:val="16"/>
              </w:rPr>
              <w:t xml:space="preserve">More about WebRTC </w:t>
            </w:r>
            <w:proofErr w:type="spellStart"/>
            <w:r w:rsidRPr="00282F0E">
              <w:rPr>
                <w:sz w:val="16"/>
              </w:rPr>
              <w:t>signaling</w:t>
            </w:r>
            <w:proofErr w:type="spellEnd"/>
            <w:r w:rsidRPr="00282F0E">
              <w:rPr>
                <w:sz w:val="16"/>
              </w:rPr>
              <w:t xml:space="preserve"> Server for session management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C9616"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A8E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6B41" w14:textId="77777777" w:rsidR="00892F2D" w:rsidRPr="00282F0E" w:rsidRDefault="00892F2D">
            <w:pPr>
              <w:pStyle w:val="TAL"/>
              <w:rPr>
                <w:sz w:val="16"/>
              </w:rPr>
            </w:pPr>
            <w:r w:rsidRPr="00282F0E">
              <w:rPr>
                <w:sz w:val="16"/>
              </w:rPr>
              <w:t>S4-221388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90D3" w14:textId="77777777" w:rsidR="00892F2D" w:rsidRPr="00282F0E" w:rsidRDefault="00892F2D">
            <w:pPr>
              <w:pStyle w:val="TAL"/>
              <w:rPr>
                <w:sz w:val="16"/>
              </w:rPr>
            </w:pPr>
            <w:r w:rsidRPr="00282F0E">
              <w:rPr>
                <w:sz w:val="16"/>
              </w:rPr>
              <w:t>-</w:t>
            </w:r>
          </w:p>
        </w:tc>
      </w:tr>
      <w:tr w:rsidR="00930907" w:rsidRPr="00282F0E" w14:paraId="610E9C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CB9E" w14:textId="77777777" w:rsidR="00892F2D" w:rsidRPr="00282F0E" w:rsidRDefault="00892F2D">
            <w:pPr>
              <w:pStyle w:val="TAL"/>
              <w:rPr>
                <w:sz w:val="16"/>
              </w:rPr>
            </w:pPr>
            <w:r w:rsidRPr="00282F0E">
              <w:rPr>
                <w:sz w:val="16"/>
              </w:rPr>
              <w:t>S4-221510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32FB" w14:textId="77777777" w:rsidR="00892F2D" w:rsidRPr="00282F0E" w:rsidRDefault="00892F2D">
            <w:pPr>
              <w:pStyle w:val="TAL"/>
              <w:rPr>
                <w:sz w:val="16"/>
              </w:rPr>
            </w:pPr>
            <w:r w:rsidRPr="00282F0E">
              <w:rPr>
                <w:sz w:val="16"/>
              </w:rPr>
              <w:t>Additional feature for trust media server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A512" w14:textId="77777777" w:rsidR="00892F2D" w:rsidRPr="00282F0E" w:rsidRDefault="00892F2D">
            <w:pPr>
              <w:pStyle w:val="TAL"/>
              <w:rPr>
                <w:sz w:val="16"/>
              </w:rPr>
            </w:pPr>
            <w:r w:rsidRPr="00282F0E">
              <w:rPr>
                <w:sz w:val="16"/>
              </w:rPr>
              <w:t>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6DD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BEAE" w14:textId="77777777" w:rsidR="00892F2D" w:rsidRPr="00282F0E" w:rsidRDefault="00892F2D">
            <w:pPr>
              <w:pStyle w:val="TAL"/>
              <w:rPr>
                <w:sz w:val="16"/>
              </w:rPr>
            </w:pPr>
            <w:r w:rsidRPr="00282F0E">
              <w:rPr>
                <w:sz w:val="16"/>
              </w:rPr>
              <w:t>S4-221354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7FBAB" w14:textId="77777777" w:rsidR="00892F2D" w:rsidRPr="00282F0E" w:rsidRDefault="00892F2D">
            <w:pPr>
              <w:pStyle w:val="TAL"/>
              <w:rPr>
                <w:sz w:val="16"/>
              </w:rPr>
            </w:pPr>
            <w:r w:rsidRPr="00282F0E">
              <w:rPr>
                <w:sz w:val="16"/>
              </w:rPr>
              <w:t>-</w:t>
            </w:r>
          </w:p>
        </w:tc>
      </w:tr>
      <w:tr w:rsidR="00930907" w:rsidRPr="00282F0E" w14:paraId="0B1DD2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8C83" w14:textId="77777777" w:rsidR="00892F2D" w:rsidRPr="00282F0E" w:rsidRDefault="00892F2D">
            <w:pPr>
              <w:pStyle w:val="TAL"/>
              <w:rPr>
                <w:sz w:val="16"/>
              </w:rPr>
            </w:pPr>
            <w:r w:rsidRPr="00282F0E">
              <w:rPr>
                <w:sz w:val="16"/>
              </w:rPr>
              <w:t>S4-221511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62A2C"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B6BF" w14:textId="77777777" w:rsidR="00892F2D" w:rsidRPr="00282F0E" w:rsidRDefault="00892F2D">
            <w:pPr>
              <w:pStyle w:val="TAL"/>
              <w:rPr>
                <w:sz w:val="16"/>
              </w:rPr>
            </w:pPr>
            <w:r w:rsidRPr="00282F0E">
              <w:rPr>
                <w:sz w:val="16"/>
              </w:rPr>
              <w:t>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924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7A64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CEA2" w14:textId="77777777" w:rsidR="00892F2D" w:rsidRPr="00282F0E" w:rsidRDefault="00892F2D">
            <w:pPr>
              <w:pStyle w:val="TAL"/>
              <w:rPr>
                <w:sz w:val="16"/>
              </w:rPr>
            </w:pPr>
            <w:r w:rsidRPr="00282F0E">
              <w:rPr>
                <w:sz w:val="16"/>
              </w:rPr>
              <w:t>-</w:t>
            </w:r>
          </w:p>
        </w:tc>
      </w:tr>
      <w:tr w:rsidR="00930907" w:rsidRPr="00282F0E" w14:paraId="7F564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94B3" w14:textId="77777777" w:rsidR="00892F2D" w:rsidRPr="00282F0E" w:rsidRDefault="00892F2D">
            <w:pPr>
              <w:pStyle w:val="TAL"/>
              <w:rPr>
                <w:sz w:val="16"/>
              </w:rPr>
            </w:pPr>
            <w:r w:rsidRPr="00282F0E">
              <w:rPr>
                <w:sz w:val="16"/>
              </w:rPr>
              <w:t>S4-221512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44DE0"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62B7"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E63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913F" w14:textId="77777777" w:rsidR="00892F2D" w:rsidRPr="00282F0E" w:rsidRDefault="00892F2D">
            <w:pPr>
              <w:pStyle w:val="TAL"/>
              <w:rPr>
                <w:sz w:val="16"/>
              </w:rPr>
            </w:pPr>
            <w:r w:rsidRPr="00282F0E">
              <w:rPr>
                <w:sz w:val="16"/>
              </w:rPr>
              <w:t>S4-221538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E4B2" w14:textId="77777777" w:rsidR="00892F2D" w:rsidRPr="00282F0E" w:rsidRDefault="00892F2D">
            <w:pPr>
              <w:pStyle w:val="TAL"/>
              <w:rPr>
                <w:sz w:val="16"/>
              </w:rPr>
            </w:pPr>
            <w:r w:rsidRPr="00282F0E">
              <w:rPr>
                <w:sz w:val="16"/>
              </w:rPr>
              <w:t>-</w:t>
            </w:r>
          </w:p>
        </w:tc>
      </w:tr>
      <w:tr w:rsidR="00930907" w:rsidRPr="00282F0E" w14:paraId="471AD0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84FB0" w14:textId="77777777" w:rsidR="00892F2D" w:rsidRPr="00282F0E" w:rsidRDefault="00892F2D">
            <w:pPr>
              <w:pStyle w:val="TAL"/>
              <w:rPr>
                <w:sz w:val="16"/>
              </w:rPr>
            </w:pPr>
            <w:r w:rsidRPr="00282F0E">
              <w:rPr>
                <w:sz w:val="16"/>
              </w:rPr>
              <w:t>S4-221513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CECF" w14:textId="77777777" w:rsidR="00892F2D" w:rsidRPr="00282F0E" w:rsidRDefault="00892F2D">
            <w:pPr>
              <w:pStyle w:val="TAL"/>
              <w:rPr>
                <w:sz w:val="16"/>
              </w:rPr>
            </w:pPr>
            <w:r w:rsidRPr="00282F0E">
              <w:rPr>
                <w:sz w:val="16"/>
              </w:rPr>
              <w:t>Draft report from Audio SWG meeting during 3GPP SA4#121-e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93B3" w14:textId="77777777" w:rsidR="00892F2D" w:rsidRPr="00282F0E" w:rsidRDefault="00892F2D">
            <w:pPr>
              <w:pStyle w:val="TAL"/>
              <w:rPr>
                <w:sz w:val="16"/>
              </w:rPr>
            </w:pPr>
            <w:r w:rsidRPr="00282F0E">
              <w:rPr>
                <w:sz w:val="16"/>
              </w:rPr>
              <w:t>Audio SWG Co-Chairs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EBD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0DE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66AE" w14:textId="77777777" w:rsidR="00892F2D" w:rsidRPr="00282F0E" w:rsidRDefault="00892F2D">
            <w:pPr>
              <w:pStyle w:val="TAL"/>
              <w:rPr>
                <w:sz w:val="16"/>
              </w:rPr>
            </w:pPr>
            <w:r w:rsidRPr="00282F0E">
              <w:rPr>
                <w:sz w:val="16"/>
              </w:rPr>
              <w:t>S4-221618</w:t>
            </w:r>
          </w:p>
        </w:tc>
      </w:tr>
      <w:tr w:rsidR="00930907" w:rsidRPr="00282F0E" w14:paraId="5C570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7C13" w14:textId="77777777" w:rsidR="00892F2D" w:rsidRPr="00282F0E" w:rsidRDefault="00892F2D">
            <w:pPr>
              <w:pStyle w:val="TAL"/>
              <w:rPr>
                <w:sz w:val="16"/>
              </w:rPr>
            </w:pPr>
            <w:r w:rsidRPr="00282F0E">
              <w:rPr>
                <w:sz w:val="16"/>
              </w:rPr>
              <w:t>S4-221514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CC88"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38FA"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91C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17482"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95EA" w14:textId="77777777" w:rsidR="00892F2D" w:rsidRPr="00282F0E" w:rsidRDefault="00892F2D">
            <w:pPr>
              <w:pStyle w:val="TAL"/>
              <w:rPr>
                <w:sz w:val="16"/>
              </w:rPr>
            </w:pPr>
            <w:r w:rsidRPr="00282F0E">
              <w:rPr>
                <w:sz w:val="16"/>
              </w:rPr>
              <w:t>-</w:t>
            </w:r>
          </w:p>
        </w:tc>
      </w:tr>
      <w:tr w:rsidR="00930907" w:rsidRPr="00282F0E" w14:paraId="3E6AD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6821" w14:textId="77777777" w:rsidR="00892F2D" w:rsidRPr="00282F0E" w:rsidRDefault="00892F2D">
            <w:pPr>
              <w:pStyle w:val="TAL"/>
              <w:rPr>
                <w:sz w:val="16"/>
              </w:rPr>
            </w:pPr>
            <w:r w:rsidRPr="00282F0E">
              <w:rPr>
                <w:sz w:val="16"/>
              </w:rPr>
              <w:t>S4-221515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7F00"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FE1A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24B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DA65F"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46A32" w14:textId="77777777" w:rsidR="00892F2D" w:rsidRPr="00282F0E" w:rsidRDefault="00892F2D">
            <w:pPr>
              <w:pStyle w:val="TAL"/>
              <w:rPr>
                <w:sz w:val="16"/>
              </w:rPr>
            </w:pPr>
            <w:r w:rsidRPr="00282F0E">
              <w:rPr>
                <w:sz w:val="16"/>
              </w:rPr>
              <w:t>-</w:t>
            </w:r>
          </w:p>
        </w:tc>
      </w:tr>
      <w:tr w:rsidR="00930907" w:rsidRPr="00282F0E" w14:paraId="4EA48F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0D03" w14:textId="77777777" w:rsidR="00892F2D" w:rsidRPr="00282F0E" w:rsidRDefault="00892F2D">
            <w:pPr>
              <w:pStyle w:val="TAL"/>
              <w:rPr>
                <w:sz w:val="16"/>
              </w:rPr>
            </w:pPr>
            <w:r w:rsidRPr="00282F0E">
              <w:rPr>
                <w:sz w:val="16"/>
              </w:rPr>
              <w:t>S4-221516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F12C" w14:textId="77777777" w:rsidR="00892F2D" w:rsidRPr="00282F0E" w:rsidRDefault="00892F2D">
            <w:pPr>
              <w:pStyle w:val="TAL"/>
              <w:rPr>
                <w:sz w:val="16"/>
              </w:rPr>
            </w:pPr>
            <w:r w:rsidRPr="00282F0E">
              <w:rPr>
                <w:sz w:val="16"/>
              </w:rPr>
              <w:t>LS on Wind Noise Generation for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10F4"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3571A"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1610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288E" w14:textId="77777777" w:rsidR="00892F2D" w:rsidRPr="00282F0E" w:rsidRDefault="00892F2D">
            <w:pPr>
              <w:pStyle w:val="TAL"/>
              <w:rPr>
                <w:sz w:val="16"/>
              </w:rPr>
            </w:pPr>
            <w:r w:rsidRPr="00282F0E">
              <w:rPr>
                <w:sz w:val="16"/>
              </w:rPr>
              <w:t>-</w:t>
            </w:r>
          </w:p>
        </w:tc>
      </w:tr>
      <w:tr w:rsidR="00930907" w:rsidRPr="00282F0E" w14:paraId="1290C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3948" w14:textId="77777777" w:rsidR="00892F2D" w:rsidRPr="00282F0E" w:rsidRDefault="00892F2D">
            <w:pPr>
              <w:pStyle w:val="TAL"/>
              <w:rPr>
                <w:sz w:val="16"/>
              </w:rPr>
            </w:pPr>
            <w:r w:rsidRPr="00282F0E">
              <w:rPr>
                <w:sz w:val="16"/>
              </w:rPr>
              <w:t>S4-221517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E3182" w14:textId="77777777" w:rsidR="00892F2D" w:rsidRPr="00282F0E" w:rsidRDefault="00892F2D">
            <w:pPr>
              <w:pStyle w:val="TAL"/>
              <w:rPr>
                <w:sz w:val="16"/>
              </w:rPr>
            </w:pPr>
            <w:r w:rsidRPr="00282F0E">
              <w:rPr>
                <w:sz w:val="16"/>
              </w:rPr>
              <w:t>ATIAS-1: Permanent Document on ATIAS, v0.1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E2476" w14:textId="77777777" w:rsidR="00892F2D" w:rsidRPr="00282F0E" w:rsidRDefault="00892F2D">
            <w:pPr>
              <w:pStyle w:val="TAL"/>
              <w:rPr>
                <w:sz w:val="16"/>
              </w:rPr>
            </w:pPr>
            <w:r w:rsidRPr="00282F0E">
              <w:rPr>
                <w:sz w:val="16"/>
              </w:rPr>
              <w:t>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9B3B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15B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347F" w14:textId="77777777" w:rsidR="00892F2D" w:rsidRPr="00282F0E" w:rsidRDefault="00892F2D">
            <w:pPr>
              <w:pStyle w:val="TAL"/>
              <w:rPr>
                <w:sz w:val="16"/>
              </w:rPr>
            </w:pPr>
            <w:r w:rsidRPr="00282F0E">
              <w:rPr>
                <w:sz w:val="16"/>
              </w:rPr>
              <w:t>-</w:t>
            </w:r>
          </w:p>
        </w:tc>
      </w:tr>
      <w:tr w:rsidR="00930907" w:rsidRPr="00282F0E" w14:paraId="661CA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A182" w14:textId="77777777" w:rsidR="00892F2D" w:rsidRPr="00282F0E" w:rsidRDefault="00892F2D">
            <w:pPr>
              <w:pStyle w:val="TAL"/>
              <w:rPr>
                <w:sz w:val="16"/>
              </w:rPr>
            </w:pPr>
            <w:r w:rsidRPr="00282F0E">
              <w:rPr>
                <w:sz w:val="16"/>
              </w:rPr>
              <w:t>S4-221518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EAF1"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EFCE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95CE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A140"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F415" w14:textId="77777777" w:rsidR="00892F2D" w:rsidRPr="00282F0E" w:rsidRDefault="00892F2D">
            <w:pPr>
              <w:pStyle w:val="TAL"/>
              <w:rPr>
                <w:sz w:val="16"/>
              </w:rPr>
            </w:pPr>
            <w:r w:rsidRPr="00282F0E">
              <w:rPr>
                <w:sz w:val="16"/>
              </w:rPr>
              <w:t>-</w:t>
            </w:r>
          </w:p>
        </w:tc>
      </w:tr>
      <w:tr w:rsidR="00930907" w:rsidRPr="00282F0E" w14:paraId="4FB6B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C8F2F" w14:textId="77777777" w:rsidR="00892F2D" w:rsidRPr="00282F0E" w:rsidRDefault="00892F2D">
            <w:pPr>
              <w:pStyle w:val="TAL"/>
              <w:rPr>
                <w:sz w:val="16"/>
              </w:rPr>
            </w:pPr>
            <w:r w:rsidRPr="00282F0E">
              <w:rPr>
                <w:sz w:val="16"/>
              </w:rPr>
              <w:t>S4-221519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DEA46" w14:textId="77777777" w:rsidR="00892F2D" w:rsidRPr="00282F0E" w:rsidRDefault="00892F2D">
            <w:pPr>
              <w:pStyle w:val="TAL"/>
              <w:rPr>
                <w:sz w:val="16"/>
              </w:rPr>
            </w:pPr>
            <w:r w:rsidRPr="00282F0E">
              <w:rPr>
                <w:sz w:val="16"/>
              </w:rPr>
              <w:t>Draft time plan for ATIAS,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13DFF" w14:textId="77777777" w:rsidR="00892F2D" w:rsidRPr="00282F0E" w:rsidRDefault="00892F2D">
            <w:pPr>
              <w:pStyle w:val="TAL"/>
              <w:rPr>
                <w:sz w:val="16"/>
              </w:rPr>
            </w:pPr>
            <w:r w:rsidRPr="00282F0E">
              <w:rPr>
                <w:sz w:val="16"/>
              </w:rPr>
              <w:t>Orange,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42CD1"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04D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ED824" w14:textId="77777777" w:rsidR="00892F2D" w:rsidRPr="00282F0E" w:rsidRDefault="00892F2D">
            <w:pPr>
              <w:pStyle w:val="TAL"/>
              <w:rPr>
                <w:sz w:val="16"/>
              </w:rPr>
            </w:pPr>
            <w:r w:rsidRPr="00282F0E">
              <w:rPr>
                <w:sz w:val="16"/>
              </w:rPr>
              <w:t>S4-221622</w:t>
            </w:r>
          </w:p>
        </w:tc>
      </w:tr>
      <w:tr w:rsidR="00930907" w:rsidRPr="00282F0E" w14:paraId="6857E9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923F1" w14:textId="77777777" w:rsidR="00892F2D" w:rsidRPr="00282F0E" w:rsidRDefault="00892F2D">
            <w:pPr>
              <w:pStyle w:val="TAL"/>
              <w:rPr>
                <w:sz w:val="16"/>
              </w:rPr>
            </w:pPr>
            <w:r w:rsidRPr="00282F0E">
              <w:rPr>
                <w:sz w:val="16"/>
              </w:rPr>
              <w:t>S4-221520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497C3" w14:textId="77777777" w:rsidR="00892F2D" w:rsidRPr="00282F0E" w:rsidRDefault="00892F2D">
            <w:pPr>
              <w:pStyle w:val="TAL"/>
              <w:rPr>
                <w:sz w:val="16"/>
              </w:rPr>
            </w:pPr>
            <w:r w:rsidRPr="00282F0E">
              <w:rPr>
                <w:sz w:val="16"/>
              </w:rPr>
              <w:t>Draft time plan for eUET,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EB0F" w14:textId="77777777" w:rsidR="00892F2D" w:rsidRPr="00282F0E" w:rsidRDefault="00892F2D">
            <w:pPr>
              <w:pStyle w:val="TAL"/>
              <w:rPr>
                <w:sz w:val="16"/>
              </w:rPr>
            </w:pPr>
            <w:r w:rsidRPr="00282F0E">
              <w:rPr>
                <w:sz w:val="16"/>
              </w:rPr>
              <w:t>eUET Co-Rapporteurs (Orange, HEAD acoustics)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C626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265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D8E7" w14:textId="77777777" w:rsidR="00892F2D" w:rsidRPr="00282F0E" w:rsidRDefault="00892F2D">
            <w:pPr>
              <w:pStyle w:val="TAL"/>
              <w:rPr>
                <w:sz w:val="16"/>
              </w:rPr>
            </w:pPr>
            <w:r w:rsidRPr="00282F0E">
              <w:rPr>
                <w:sz w:val="16"/>
              </w:rPr>
              <w:t>-</w:t>
            </w:r>
          </w:p>
        </w:tc>
      </w:tr>
      <w:tr w:rsidR="00930907" w:rsidRPr="00282F0E" w14:paraId="554D5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A15E" w14:textId="77777777" w:rsidR="00892F2D" w:rsidRPr="00282F0E" w:rsidRDefault="00892F2D">
            <w:pPr>
              <w:pStyle w:val="TAL"/>
              <w:rPr>
                <w:sz w:val="16"/>
              </w:rPr>
            </w:pPr>
            <w:r w:rsidRPr="00282F0E">
              <w:rPr>
                <w:sz w:val="16"/>
              </w:rPr>
              <w:t>S4-221521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58D5" w14:textId="77777777" w:rsidR="00892F2D" w:rsidRPr="00282F0E" w:rsidRDefault="00892F2D">
            <w:pPr>
              <w:pStyle w:val="TAL"/>
              <w:rPr>
                <w:sz w:val="16"/>
              </w:rPr>
            </w:pPr>
            <w:r w:rsidRPr="00282F0E">
              <w:rPr>
                <w:sz w:val="16"/>
              </w:rPr>
              <w:t>Proposed revision of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DBA5F"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3A3E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4BDFF" w14:textId="77777777" w:rsidR="00892F2D" w:rsidRPr="00282F0E" w:rsidRDefault="00892F2D">
            <w:pPr>
              <w:pStyle w:val="TAL"/>
              <w:rPr>
                <w:sz w:val="16"/>
              </w:rPr>
            </w:pPr>
            <w:r w:rsidRPr="00282F0E">
              <w:rPr>
                <w:sz w:val="16"/>
              </w:rPr>
              <w:t>S4-221464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C5FC" w14:textId="77777777" w:rsidR="00892F2D" w:rsidRPr="00282F0E" w:rsidRDefault="00892F2D">
            <w:pPr>
              <w:pStyle w:val="TAL"/>
              <w:rPr>
                <w:sz w:val="16"/>
              </w:rPr>
            </w:pPr>
            <w:r w:rsidRPr="00282F0E">
              <w:rPr>
                <w:sz w:val="16"/>
              </w:rPr>
              <w:t>-</w:t>
            </w:r>
          </w:p>
        </w:tc>
      </w:tr>
      <w:tr w:rsidR="00930907" w:rsidRPr="00282F0E" w14:paraId="18BBA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11339" w14:textId="77777777" w:rsidR="00892F2D" w:rsidRPr="00282F0E" w:rsidRDefault="00892F2D">
            <w:pPr>
              <w:pStyle w:val="TAL"/>
              <w:rPr>
                <w:sz w:val="16"/>
              </w:rPr>
            </w:pPr>
            <w:r w:rsidRPr="00282F0E">
              <w:rPr>
                <w:sz w:val="16"/>
              </w:rPr>
              <w:t>S4-221522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B307E" w14:textId="77777777" w:rsidR="00892F2D" w:rsidRPr="00282F0E" w:rsidRDefault="00892F2D">
            <w:pPr>
              <w:pStyle w:val="TAL"/>
              <w:rPr>
                <w:sz w:val="16"/>
              </w:rPr>
            </w:pPr>
            <w:r w:rsidRPr="00282F0E">
              <w:rPr>
                <w:sz w:val="16"/>
              </w:rPr>
              <w:t>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5A39"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1E75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DC02"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05AD" w14:textId="77777777" w:rsidR="00892F2D" w:rsidRPr="00282F0E" w:rsidRDefault="00892F2D">
            <w:pPr>
              <w:pStyle w:val="TAL"/>
              <w:rPr>
                <w:sz w:val="16"/>
              </w:rPr>
            </w:pPr>
            <w:r w:rsidRPr="00282F0E">
              <w:rPr>
                <w:sz w:val="16"/>
              </w:rPr>
              <w:t>-</w:t>
            </w:r>
          </w:p>
        </w:tc>
      </w:tr>
      <w:tr w:rsidR="00930907" w:rsidRPr="00282F0E" w14:paraId="1B386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0886" w14:textId="77777777" w:rsidR="00892F2D" w:rsidRPr="00282F0E" w:rsidRDefault="00892F2D">
            <w:pPr>
              <w:pStyle w:val="TAL"/>
              <w:rPr>
                <w:sz w:val="16"/>
              </w:rPr>
            </w:pPr>
            <w:r w:rsidRPr="00282F0E">
              <w:rPr>
                <w:sz w:val="16"/>
              </w:rPr>
              <w:t>S4-221523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FD8F" w14:textId="77777777" w:rsidR="00892F2D" w:rsidRPr="00282F0E" w:rsidRDefault="00892F2D">
            <w:pPr>
              <w:pStyle w:val="TAL"/>
              <w:rPr>
                <w:sz w:val="16"/>
              </w:rPr>
            </w:pPr>
            <w:r w:rsidRPr="00282F0E">
              <w:rPr>
                <w:sz w:val="16"/>
              </w:rPr>
              <w:t>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41A9C"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AD5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8DD7"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4387" w14:textId="77777777" w:rsidR="00892F2D" w:rsidRPr="00282F0E" w:rsidRDefault="00892F2D">
            <w:pPr>
              <w:pStyle w:val="TAL"/>
              <w:rPr>
                <w:sz w:val="16"/>
              </w:rPr>
            </w:pPr>
            <w:r w:rsidRPr="00282F0E">
              <w:rPr>
                <w:sz w:val="16"/>
              </w:rPr>
              <w:t>-</w:t>
            </w:r>
          </w:p>
        </w:tc>
      </w:tr>
      <w:tr w:rsidR="00930907" w:rsidRPr="00282F0E" w14:paraId="4FBC3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01BB4" w14:textId="77777777" w:rsidR="00892F2D" w:rsidRPr="00282F0E" w:rsidRDefault="00892F2D">
            <w:pPr>
              <w:pStyle w:val="TAL"/>
              <w:rPr>
                <w:sz w:val="16"/>
              </w:rPr>
            </w:pPr>
            <w:r w:rsidRPr="00282F0E">
              <w:rPr>
                <w:sz w:val="16"/>
              </w:rPr>
              <w:t>S4-221524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BE41" w14:textId="77777777" w:rsidR="00892F2D" w:rsidRPr="00282F0E" w:rsidRDefault="00892F2D">
            <w:pPr>
              <w:pStyle w:val="TAL"/>
              <w:rPr>
                <w:sz w:val="16"/>
              </w:rPr>
            </w:pPr>
            <w:r w:rsidRPr="00282F0E">
              <w:rPr>
                <w:sz w:val="16"/>
              </w:rPr>
              <w:t>IVAS-6: Selection Deliverables, Suggested version 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92BD"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82F4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AA96" w14:textId="77777777" w:rsidR="00892F2D" w:rsidRPr="00282F0E" w:rsidRDefault="00892F2D">
            <w:pPr>
              <w:pStyle w:val="TAL"/>
              <w:rPr>
                <w:sz w:val="16"/>
              </w:rPr>
            </w:pPr>
            <w:r w:rsidRPr="00282F0E">
              <w:rPr>
                <w:sz w:val="16"/>
              </w:rPr>
              <w:t>S4-221331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21DF" w14:textId="77777777" w:rsidR="00892F2D" w:rsidRPr="00282F0E" w:rsidRDefault="00892F2D">
            <w:pPr>
              <w:pStyle w:val="TAL"/>
              <w:rPr>
                <w:sz w:val="16"/>
              </w:rPr>
            </w:pPr>
            <w:r w:rsidRPr="00282F0E">
              <w:rPr>
                <w:sz w:val="16"/>
              </w:rPr>
              <w:t>-</w:t>
            </w:r>
          </w:p>
        </w:tc>
      </w:tr>
      <w:tr w:rsidR="00930907" w:rsidRPr="00282F0E" w14:paraId="02BF9F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69A6" w14:textId="77777777" w:rsidR="00892F2D" w:rsidRPr="00282F0E" w:rsidRDefault="00892F2D">
            <w:pPr>
              <w:pStyle w:val="TAL"/>
              <w:rPr>
                <w:sz w:val="16"/>
              </w:rPr>
            </w:pPr>
            <w:r w:rsidRPr="00282F0E">
              <w:rPr>
                <w:sz w:val="16"/>
              </w:rPr>
              <w:t>S4-221525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9BC61" w14:textId="77777777" w:rsidR="00892F2D" w:rsidRPr="00282F0E" w:rsidRDefault="00892F2D">
            <w:pPr>
              <w:pStyle w:val="TAL"/>
              <w:rPr>
                <w:sz w:val="16"/>
              </w:rPr>
            </w:pPr>
            <w:r w:rsidRPr="00282F0E">
              <w:rPr>
                <w:sz w:val="16"/>
              </w:rPr>
              <w:t>IVAS-3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C9C1F"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E3BA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3998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001F" w14:textId="77777777" w:rsidR="00892F2D" w:rsidRPr="00282F0E" w:rsidRDefault="00892F2D">
            <w:pPr>
              <w:pStyle w:val="TAL"/>
              <w:rPr>
                <w:sz w:val="16"/>
              </w:rPr>
            </w:pPr>
            <w:r w:rsidRPr="00282F0E">
              <w:rPr>
                <w:sz w:val="16"/>
              </w:rPr>
              <w:t>-</w:t>
            </w:r>
          </w:p>
        </w:tc>
      </w:tr>
      <w:tr w:rsidR="00930907" w:rsidRPr="00282F0E" w14:paraId="6B96CA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E18D" w14:textId="77777777" w:rsidR="00892F2D" w:rsidRPr="00282F0E" w:rsidRDefault="00892F2D">
            <w:pPr>
              <w:pStyle w:val="TAL"/>
              <w:rPr>
                <w:sz w:val="16"/>
              </w:rPr>
            </w:pPr>
            <w:r w:rsidRPr="00282F0E">
              <w:rPr>
                <w:sz w:val="16"/>
              </w:rPr>
              <w:t>S4-221526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79645" w14:textId="77777777" w:rsidR="00892F2D" w:rsidRPr="00282F0E" w:rsidRDefault="00892F2D">
            <w:pPr>
              <w:pStyle w:val="TAL"/>
              <w:rPr>
                <w:sz w:val="16"/>
              </w:rPr>
            </w:pPr>
            <w:r w:rsidRPr="00282F0E">
              <w:rPr>
                <w:sz w:val="16"/>
              </w:rPr>
              <w:t>IVAS-4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CC0CF"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710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23B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D4DC" w14:textId="77777777" w:rsidR="00892F2D" w:rsidRPr="00282F0E" w:rsidRDefault="00892F2D">
            <w:pPr>
              <w:pStyle w:val="TAL"/>
              <w:rPr>
                <w:sz w:val="16"/>
              </w:rPr>
            </w:pPr>
            <w:r w:rsidRPr="00282F0E">
              <w:rPr>
                <w:sz w:val="16"/>
              </w:rPr>
              <w:t>S4-221619</w:t>
            </w:r>
          </w:p>
        </w:tc>
      </w:tr>
      <w:tr w:rsidR="00930907" w:rsidRPr="00282F0E" w14:paraId="41CED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B9F4D" w14:textId="77777777" w:rsidR="00892F2D" w:rsidRPr="00282F0E" w:rsidRDefault="00892F2D">
            <w:pPr>
              <w:pStyle w:val="TAL"/>
              <w:rPr>
                <w:sz w:val="16"/>
              </w:rPr>
            </w:pPr>
            <w:r w:rsidRPr="00282F0E">
              <w:rPr>
                <w:sz w:val="16"/>
              </w:rPr>
              <w:t>S4-221527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10C9"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FB142"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FA5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3620D" w14:textId="77777777" w:rsidR="00892F2D" w:rsidRPr="00282F0E" w:rsidRDefault="00892F2D">
            <w:pPr>
              <w:pStyle w:val="TAL"/>
              <w:rPr>
                <w:sz w:val="16"/>
              </w:rPr>
            </w:pPr>
            <w:r w:rsidRPr="00282F0E">
              <w:rPr>
                <w:sz w:val="16"/>
              </w:rPr>
              <w:t>S4-221339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55807" w14:textId="77777777" w:rsidR="00892F2D" w:rsidRPr="00282F0E" w:rsidRDefault="00892F2D">
            <w:pPr>
              <w:pStyle w:val="TAL"/>
              <w:rPr>
                <w:sz w:val="16"/>
              </w:rPr>
            </w:pPr>
            <w:r w:rsidRPr="00282F0E">
              <w:rPr>
                <w:sz w:val="16"/>
              </w:rPr>
              <w:t>S4-221621</w:t>
            </w:r>
          </w:p>
        </w:tc>
      </w:tr>
      <w:tr w:rsidR="00930907" w:rsidRPr="00282F0E" w14:paraId="215A9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F15D" w14:textId="77777777" w:rsidR="00892F2D" w:rsidRPr="00282F0E" w:rsidRDefault="00892F2D">
            <w:pPr>
              <w:pStyle w:val="TAL"/>
              <w:rPr>
                <w:sz w:val="16"/>
              </w:rPr>
            </w:pPr>
            <w:r w:rsidRPr="00282F0E">
              <w:rPr>
                <w:sz w:val="16"/>
              </w:rPr>
              <w:t>S4-221528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93E58" w14:textId="77777777" w:rsidR="00892F2D" w:rsidRPr="00282F0E" w:rsidRDefault="00892F2D">
            <w:pPr>
              <w:pStyle w:val="TAL"/>
              <w:rPr>
                <w:sz w:val="16"/>
              </w:rPr>
            </w:pPr>
            <w:r w:rsidRPr="00282F0E">
              <w:rPr>
                <w:sz w:val="16"/>
              </w:rPr>
              <w:t>IVAS-9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9B3B3"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C1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AC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A78D" w14:textId="77777777" w:rsidR="00892F2D" w:rsidRPr="00282F0E" w:rsidRDefault="00892F2D">
            <w:pPr>
              <w:pStyle w:val="TAL"/>
              <w:rPr>
                <w:sz w:val="16"/>
              </w:rPr>
            </w:pPr>
            <w:r w:rsidRPr="00282F0E">
              <w:rPr>
                <w:sz w:val="16"/>
              </w:rPr>
              <w:t>-</w:t>
            </w:r>
          </w:p>
        </w:tc>
      </w:tr>
      <w:tr w:rsidR="00930907" w:rsidRPr="00282F0E" w14:paraId="5FEFF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CFA91"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5341"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E8DC"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30B0"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B7F1"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5086" w14:textId="77777777" w:rsidR="00892F2D" w:rsidRPr="00282F0E" w:rsidRDefault="00892F2D">
            <w:pPr>
              <w:pStyle w:val="TAL"/>
              <w:rPr>
                <w:sz w:val="16"/>
              </w:rPr>
            </w:pPr>
            <w:r w:rsidRPr="00282F0E">
              <w:rPr>
                <w:sz w:val="16"/>
              </w:rPr>
              <w:t>S4-221629</w:t>
            </w:r>
          </w:p>
        </w:tc>
      </w:tr>
      <w:tr w:rsidR="00930907" w:rsidRPr="00282F0E" w14:paraId="261BA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3AD0" w14:textId="77777777" w:rsidR="00892F2D" w:rsidRPr="00282F0E" w:rsidRDefault="00892F2D">
            <w:pPr>
              <w:pStyle w:val="TAL"/>
              <w:rPr>
                <w:sz w:val="16"/>
              </w:rPr>
            </w:pPr>
            <w:r w:rsidRPr="00282F0E">
              <w:rPr>
                <w:sz w:val="16"/>
              </w:rPr>
              <w:t>S4-221530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FBE6"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AB8E"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329F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0E12" w14:textId="77777777" w:rsidR="00892F2D" w:rsidRPr="00282F0E" w:rsidRDefault="00892F2D">
            <w:pPr>
              <w:pStyle w:val="TAL"/>
              <w:rPr>
                <w:sz w:val="16"/>
              </w:rPr>
            </w:pPr>
            <w:r w:rsidRPr="00282F0E">
              <w:rPr>
                <w:sz w:val="16"/>
              </w:rPr>
              <w:t>S4-221409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8442" w14:textId="77777777" w:rsidR="00892F2D" w:rsidRPr="00282F0E" w:rsidRDefault="00892F2D">
            <w:pPr>
              <w:pStyle w:val="TAL"/>
              <w:rPr>
                <w:sz w:val="16"/>
              </w:rPr>
            </w:pPr>
            <w:r w:rsidRPr="00282F0E">
              <w:rPr>
                <w:sz w:val="16"/>
              </w:rPr>
              <w:t>S4-221623</w:t>
            </w:r>
          </w:p>
        </w:tc>
      </w:tr>
      <w:tr w:rsidR="00930907" w:rsidRPr="00282F0E" w14:paraId="034BE0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5FFE" w14:textId="77777777" w:rsidR="00892F2D" w:rsidRPr="00282F0E" w:rsidRDefault="00892F2D">
            <w:pPr>
              <w:pStyle w:val="TAL"/>
              <w:rPr>
                <w:sz w:val="16"/>
              </w:rPr>
            </w:pPr>
            <w:r w:rsidRPr="00282F0E">
              <w:rPr>
                <w:sz w:val="16"/>
              </w:rPr>
              <w:t>S4-221531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3DFC" w14:textId="77777777" w:rsidR="00892F2D" w:rsidRPr="00282F0E" w:rsidRDefault="00892F2D">
            <w:pPr>
              <w:pStyle w:val="TAL"/>
              <w:rPr>
                <w:sz w:val="16"/>
              </w:rPr>
            </w:pPr>
            <w:r w:rsidRPr="00282F0E">
              <w:rPr>
                <w:sz w:val="16"/>
              </w:rPr>
              <w:t>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B48E"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746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9F5A0"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0E347" w14:textId="77777777" w:rsidR="00892F2D" w:rsidRPr="00282F0E" w:rsidRDefault="00892F2D">
            <w:pPr>
              <w:pStyle w:val="TAL"/>
              <w:rPr>
                <w:sz w:val="16"/>
              </w:rPr>
            </w:pPr>
            <w:r w:rsidRPr="00282F0E">
              <w:rPr>
                <w:sz w:val="16"/>
              </w:rPr>
              <w:t>-</w:t>
            </w:r>
          </w:p>
        </w:tc>
      </w:tr>
      <w:tr w:rsidR="00930907" w:rsidRPr="00282F0E" w14:paraId="4741D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1EED" w14:textId="77777777" w:rsidR="00892F2D" w:rsidRPr="00282F0E" w:rsidRDefault="00892F2D">
            <w:pPr>
              <w:pStyle w:val="TAL"/>
              <w:rPr>
                <w:sz w:val="16"/>
              </w:rPr>
            </w:pPr>
            <w:r w:rsidRPr="00282F0E">
              <w:rPr>
                <w:sz w:val="16"/>
              </w:rPr>
              <w:t>S4-221532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3328" w14:textId="77777777" w:rsidR="00892F2D" w:rsidRPr="00282F0E" w:rsidRDefault="00892F2D">
            <w:pPr>
              <w:pStyle w:val="TAL"/>
              <w:rPr>
                <w:sz w:val="16"/>
              </w:rPr>
            </w:pPr>
            <w:r w:rsidRPr="00282F0E">
              <w:rPr>
                <w:sz w:val="16"/>
              </w:rPr>
              <w:t>Audio 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253D6" w14:textId="77777777" w:rsidR="00892F2D" w:rsidRPr="00282F0E" w:rsidRDefault="00892F2D">
            <w:pPr>
              <w:pStyle w:val="TAL"/>
              <w:rPr>
                <w:sz w:val="16"/>
              </w:rPr>
            </w:pPr>
            <w:proofErr w:type="spellStart"/>
            <w:r w:rsidRPr="00282F0E">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E51A"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DE4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0113A" w14:textId="77777777" w:rsidR="00892F2D" w:rsidRPr="00282F0E" w:rsidRDefault="00892F2D">
            <w:pPr>
              <w:pStyle w:val="TAL"/>
              <w:rPr>
                <w:sz w:val="16"/>
              </w:rPr>
            </w:pPr>
            <w:r w:rsidRPr="00282F0E">
              <w:rPr>
                <w:sz w:val="16"/>
              </w:rPr>
              <w:t>-</w:t>
            </w:r>
          </w:p>
        </w:tc>
      </w:tr>
      <w:tr w:rsidR="00930907" w:rsidRPr="00282F0E" w14:paraId="40CA0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C470" w14:textId="77777777" w:rsidR="00892F2D" w:rsidRPr="00282F0E" w:rsidRDefault="00892F2D">
            <w:pPr>
              <w:pStyle w:val="TAL"/>
              <w:rPr>
                <w:sz w:val="16"/>
              </w:rPr>
            </w:pPr>
            <w:r w:rsidRPr="00282F0E">
              <w:rPr>
                <w:sz w:val="16"/>
              </w:rPr>
              <w:t>S4-221533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D09B" w14:textId="77777777" w:rsidR="00892F2D" w:rsidRPr="00282F0E" w:rsidRDefault="00892F2D">
            <w:pPr>
              <w:pStyle w:val="TAL"/>
              <w:rPr>
                <w:sz w:val="16"/>
              </w:rPr>
            </w:pPr>
            <w:r w:rsidRPr="00282F0E">
              <w:rPr>
                <w:sz w:val="16"/>
              </w:rPr>
              <w:t>RTC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8B4EF"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1FA82"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4243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4DC2" w14:textId="77777777" w:rsidR="00892F2D" w:rsidRPr="00282F0E" w:rsidRDefault="00892F2D">
            <w:pPr>
              <w:pStyle w:val="TAL"/>
              <w:rPr>
                <w:sz w:val="16"/>
              </w:rPr>
            </w:pPr>
            <w:r w:rsidRPr="00282F0E">
              <w:rPr>
                <w:sz w:val="16"/>
              </w:rPr>
              <w:t>-</w:t>
            </w:r>
          </w:p>
        </w:tc>
      </w:tr>
      <w:tr w:rsidR="00930907" w:rsidRPr="00282F0E" w14:paraId="45B336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5F4E" w14:textId="77777777" w:rsidR="00892F2D" w:rsidRPr="00282F0E" w:rsidRDefault="00892F2D">
            <w:pPr>
              <w:pStyle w:val="TAL"/>
              <w:rPr>
                <w:sz w:val="16"/>
              </w:rPr>
            </w:pPr>
            <w:r w:rsidRPr="00282F0E">
              <w:rPr>
                <w:sz w:val="16"/>
              </w:rPr>
              <w:t>S4-221534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2F26C"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1731"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7350"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ACF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3E98" w14:textId="77777777" w:rsidR="00892F2D" w:rsidRPr="00282F0E" w:rsidRDefault="00892F2D">
            <w:pPr>
              <w:pStyle w:val="TAL"/>
              <w:rPr>
                <w:sz w:val="16"/>
              </w:rPr>
            </w:pPr>
            <w:r w:rsidRPr="00282F0E">
              <w:rPr>
                <w:sz w:val="16"/>
              </w:rPr>
              <w:t>-</w:t>
            </w:r>
          </w:p>
        </w:tc>
      </w:tr>
      <w:tr w:rsidR="00930907" w:rsidRPr="00282F0E" w14:paraId="4E9E22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C1DF"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4275"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1500E"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02D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2FE6"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6810" w14:textId="77777777" w:rsidR="00892F2D" w:rsidRPr="00282F0E" w:rsidRDefault="00892F2D">
            <w:pPr>
              <w:pStyle w:val="TAL"/>
              <w:rPr>
                <w:sz w:val="16"/>
              </w:rPr>
            </w:pPr>
            <w:r w:rsidRPr="00282F0E">
              <w:rPr>
                <w:sz w:val="16"/>
              </w:rPr>
              <w:t>S4-221612</w:t>
            </w:r>
          </w:p>
        </w:tc>
      </w:tr>
      <w:tr w:rsidR="00930907" w:rsidRPr="00282F0E" w14:paraId="5B0BC8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C35D2"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97382"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213D"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4E0E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ADAD"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4B977" w14:textId="77777777" w:rsidR="00892F2D" w:rsidRPr="00282F0E" w:rsidRDefault="00892F2D">
            <w:pPr>
              <w:pStyle w:val="TAL"/>
              <w:rPr>
                <w:sz w:val="16"/>
              </w:rPr>
            </w:pPr>
            <w:r w:rsidRPr="00282F0E">
              <w:rPr>
                <w:sz w:val="16"/>
              </w:rPr>
              <w:t>S4-221613</w:t>
            </w:r>
          </w:p>
        </w:tc>
      </w:tr>
      <w:tr w:rsidR="00930907" w:rsidRPr="00282F0E" w14:paraId="7C0736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2872" w14:textId="77777777" w:rsidR="00892F2D" w:rsidRPr="00282F0E" w:rsidRDefault="00892F2D">
            <w:pPr>
              <w:pStyle w:val="TAL"/>
              <w:rPr>
                <w:sz w:val="16"/>
              </w:rPr>
            </w:pPr>
            <w:r w:rsidRPr="00282F0E">
              <w:rPr>
                <w:sz w:val="16"/>
              </w:rPr>
              <w:t>S4-221537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19FC9"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BE451"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2F2D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B582"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3E27" w14:textId="77777777" w:rsidR="00892F2D" w:rsidRPr="00282F0E" w:rsidRDefault="00892F2D">
            <w:pPr>
              <w:pStyle w:val="TAL"/>
              <w:rPr>
                <w:sz w:val="16"/>
              </w:rPr>
            </w:pPr>
            <w:r w:rsidRPr="00282F0E">
              <w:rPr>
                <w:sz w:val="16"/>
              </w:rPr>
              <w:t>-</w:t>
            </w:r>
          </w:p>
        </w:tc>
      </w:tr>
      <w:tr w:rsidR="00930907" w:rsidRPr="00282F0E" w14:paraId="688404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7878" w14:textId="77777777" w:rsidR="00892F2D" w:rsidRPr="00282F0E" w:rsidRDefault="00892F2D">
            <w:pPr>
              <w:pStyle w:val="TAL"/>
              <w:rPr>
                <w:sz w:val="16"/>
              </w:rPr>
            </w:pPr>
            <w:r w:rsidRPr="00282F0E">
              <w:rPr>
                <w:sz w:val="16"/>
              </w:rPr>
              <w:t>S4-221538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6257" w14:textId="77777777" w:rsidR="00892F2D" w:rsidRPr="00282F0E" w:rsidRDefault="00892F2D">
            <w:pPr>
              <w:pStyle w:val="TAL"/>
              <w:rPr>
                <w:sz w:val="16"/>
              </w:rPr>
            </w:pPr>
            <w:r w:rsidRPr="00282F0E">
              <w:rPr>
                <w:sz w:val="16"/>
              </w:rPr>
              <w:t>[</w:t>
            </w:r>
            <w:proofErr w:type="spellStart"/>
            <w:r w:rsidRPr="00282F0E">
              <w:rPr>
                <w:sz w:val="16"/>
              </w:rPr>
              <w:t>iRTCW</w:t>
            </w:r>
            <w:proofErr w:type="spellEnd"/>
            <w:r w:rsidRPr="00282F0E">
              <w:rPr>
                <w:sz w:val="16"/>
              </w:rPr>
              <w:t>] time and work plan v0.21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9A022" w14:textId="77777777" w:rsidR="00892F2D" w:rsidRPr="00282F0E" w:rsidRDefault="00892F2D">
            <w:pPr>
              <w:pStyle w:val="TAL"/>
              <w:rPr>
                <w:sz w:val="16"/>
              </w:rPr>
            </w:pPr>
            <w:r w:rsidRPr="00282F0E">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1345B"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789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8070" w14:textId="77777777" w:rsidR="00892F2D" w:rsidRPr="00282F0E" w:rsidRDefault="00892F2D">
            <w:pPr>
              <w:pStyle w:val="TAL"/>
              <w:rPr>
                <w:sz w:val="16"/>
              </w:rPr>
            </w:pPr>
            <w:r w:rsidRPr="00282F0E">
              <w:rPr>
                <w:sz w:val="16"/>
              </w:rPr>
              <w:t>S4-221512</w:t>
            </w:r>
          </w:p>
        </w:tc>
      </w:tr>
      <w:tr w:rsidR="00930907" w:rsidRPr="00282F0E" w14:paraId="2E9F8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83A0F" w14:textId="77777777" w:rsidR="00892F2D" w:rsidRPr="00282F0E" w:rsidRDefault="00892F2D">
            <w:pPr>
              <w:pStyle w:val="TAL"/>
              <w:rPr>
                <w:sz w:val="16"/>
              </w:rPr>
            </w:pPr>
            <w:r w:rsidRPr="00282F0E">
              <w:rPr>
                <w:sz w:val="16"/>
              </w:rPr>
              <w:t>S4-221539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81D47" w14:textId="77777777" w:rsidR="00892F2D" w:rsidRPr="00282F0E" w:rsidRDefault="00892F2D">
            <w:pPr>
              <w:pStyle w:val="TAL"/>
              <w:rPr>
                <w:sz w:val="16"/>
              </w:rPr>
            </w:pPr>
            <w:r w:rsidRPr="00282F0E">
              <w:rPr>
                <w:sz w:val="16"/>
              </w:rPr>
              <w:t>GA4RTAR Time Plan v0.2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7FFBD"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AD26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74E2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1A1C" w14:textId="77777777" w:rsidR="00892F2D" w:rsidRPr="00282F0E" w:rsidRDefault="00892F2D">
            <w:pPr>
              <w:pStyle w:val="TAL"/>
              <w:rPr>
                <w:sz w:val="16"/>
              </w:rPr>
            </w:pPr>
            <w:r w:rsidRPr="00282F0E">
              <w:rPr>
                <w:sz w:val="16"/>
              </w:rPr>
              <w:t>-</w:t>
            </w:r>
          </w:p>
        </w:tc>
      </w:tr>
      <w:tr w:rsidR="00930907" w:rsidRPr="00282F0E" w14:paraId="1BE13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50597" w14:textId="77777777" w:rsidR="00892F2D" w:rsidRPr="00282F0E" w:rsidRDefault="00892F2D">
            <w:pPr>
              <w:pStyle w:val="TAL"/>
              <w:rPr>
                <w:sz w:val="16"/>
              </w:rPr>
            </w:pPr>
            <w:r w:rsidRPr="00282F0E">
              <w:rPr>
                <w:sz w:val="16"/>
              </w:rPr>
              <w:t>S4-221540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3FDA" w14:textId="77777777" w:rsidR="00892F2D" w:rsidRPr="00282F0E" w:rsidRDefault="00892F2D">
            <w:pPr>
              <w:pStyle w:val="TAL"/>
              <w:rPr>
                <w:sz w:val="16"/>
              </w:rPr>
            </w:pPr>
            <w:r w:rsidRPr="00282F0E">
              <w:rPr>
                <w:sz w:val="16"/>
              </w:rPr>
              <w:t xml:space="preserve">[5G_RTP] </w:t>
            </w:r>
            <w:proofErr w:type="spellStart"/>
            <w:r w:rsidRPr="00282F0E">
              <w:rPr>
                <w:sz w:val="16"/>
              </w:rPr>
              <w:t>Timeplan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291C5"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0AE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2460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5CCDD" w14:textId="77777777" w:rsidR="00892F2D" w:rsidRPr="00282F0E" w:rsidRDefault="00892F2D">
            <w:pPr>
              <w:pStyle w:val="TAL"/>
              <w:rPr>
                <w:sz w:val="16"/>
              </w:rPr>
            </w:pPr>
            <w:r w:rsidRPr="00282F0E">
              <w:rPr>
                <w:sz w:val="16"/>
              </w:rPr>
              <w:t>-</w:t>
            </w:r>
          </w:p>
        </w:tc>
      </w:tr>
      <w:tr w:rsidR="00930907" w:rsidRPr="00282F0E" w14:paraId="2CBFD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74802" w14:textId="77777777" w:rsidR="00892F2D" w:rsidRPr="00282F0E" w:rsidRDefault="00892F2D">
            <w:pPr>
              <w:pStyle w:val="TAL"/>
              <w:rPr>
                <w:sz w:val="16"/>
              </w:rPr>
            </w:pPr>
            <w:r w:rsidRPr="00282F0E">
              <w:rPr>
                <w:sz w:val="16"/>
              </w:rPr>
              <w:t>S4-221541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23790" w14:textId="77777777" w:rsidR="00892F2D" w:rsidRPr="00282F0E" w:rsidRDefault="00892F2D">
            <w:pPr>
              <w:pStyle w:val="TAL"/>
              <w:rPr>
                <w:sz w:val="16"/>
              </w:rPr>
            </w:pPr>
            <w:r w:rsidRPr="00282F0E">
              <w:rPr>
                <w:sz w:val="16"/>
              </w:rPr>
              <w:t xml:space="preserve">[IBACS] </w:t>
            </w:r>
            <w:proofErr w:type="spellStart"/>
            <w:r w:rsidRPr="00282F0E">
              <w:rPr>
                <w:sz w:val="16"/>
              </w:rPr>
              <w:t>Timeplan</w:t>
            </w:r>
            <w:proofErr w:type="spellEnd"/>
            <w:r w:rsidRPr="00282F0E">
              <w:rPr>
                <w:sz w:val="16"/>
              </w:rPr>
              <w:t xml:space="preserve">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6A0E" w14:textId="77777777" w:rsidR="00892F2D" w:rsidRPr="00282F0E" w:rsidRDefault="00892F2D">
            <w:pPr>
              <w:pStyle w:val="TAL"/>
              <w:rPr>
                <w:sz w:val="16"/>
              </w:rPr>
            </w:pPr>
            <w:r w:rsidRPr="00282F0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4D4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8DE3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83DF" w14:textId="77777777" w:rsidR="00892F2D" w:rsidRPr="00282F0E" w:rsidRDefault="00892F2D">
            <w:pPr>
              <w:pStyle w:val="TAL"/>
              <w:rPr>
                <w:sz w:val="16"/>
              </w:rPr>
            </w:pPr>
            <w:r w:rsidRPr="00282F0E">
              <w:rPr>
                <w:sz w:val="16"/>
              </w:rPr>
              <w:t>-</w:t>
            </w:r>
          </w:p>
        </w:tc>
      </w:tr>
      <w:tr w:rsidR="00930907" w:rsidRPr="00282F0E" w14:paraId="77853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B7EE1" w14:textId="77777777" w:rsidR="00892F2D" w:rsidRPr="00282F0E" w:rsidRDefault="00892F2D">
            <w:pPr>
              <w:pStyle w:val="TAL"/>
              <w:rPr>
                <w:sz w:val="16"/>
              </w:rPr>
            </w:pPr>
            <w:r w:rsidRPr="00282F0E">
              <w:rPr>
                <w:sz w:val="16"/>
              </w:rPr>
              <w:t>S4-221542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4F1D" w14:textId="77777777" w:rsidR="00892F2D" w:rsidRPr="00282F0E" w:rsidRDefault="00892F2D">
            <w:pPr>
              <w:pStyle w:val="TAL"/>
              <w:rPr>
                <w:sz w:val="16"/>
              </w:rPr>
            </w:pPr>
            <w:r w:rsidRPr="00282F0E">
              <w:rPr>
                <w:sz w:val="16"/>
              </w:rPr>
              <w:t>[GA4RTAR] Updates to functions and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C90E"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D66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2A93" w14:textId="77777777" w:rsidR="00892F2D" w:rsidRPr="00282F0E" w:rsidRDefault="00892F2D">
            <w:pPr>
              <w:pStyle w:val="TAL"/>
              <w:rPr>
                <w:sz w:val="16"/>
              </w:rPr>
            </w:pPr>
            <w:r w:rsidRPr="00282F0E">
              <w:rPr>
                <w:sz w:val="16"/>
              </w:rPr>
              <w:t>S4-221343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49D5" w14:textId="77777777" w:rsidR="00892F2D" w:rsidRPr="00282F0E" w:rsidRDefault="00892F2D">
            <w:pPr>
              <w:pStyle w:val="TAL"/>
              <w:rPr>
                <w:sz w:val="16"/>
              </w:rPr>
            </w:pPr>
            <w:r w:rsidRPr="00282F0E">
              <w:rPr>
                <w:sz w:val="16"/>
              </w:rPr>
              <w:t>-</w:t>
            </w:r>
          </w:p>
        </w:tc>
      </w:tr>
      <w:tr w:rsidR="00930907" w:rsidRPr="00282F0E" w14:paraId="16D58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043F" w14:textId="77777777" w:rsidR="00892F2D" w:rsidRPr="00282F0E" w:rsidRDefault="00892F2D">
            <w:pPr>
              <w:pStyle w:val="TAL"/>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B43D" w14:textId="77777777" w:rsidR="00892F2D" w:rsidRPr="00282F0E" w:rsidRDefault="00892F2D">
            <w:pPr>
              <w:pStyle w:val="TAL"/>
              <w:rPr>
                <w:sz w:val="16"/>
              </w:rPr>
            </w:pPr>
            <w:r w:rsidRPr="00282F0E">
              <w:rPr>
                <w:sz w:val="16"/>
              </w:rPr>
              <w:t>TS 26.506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4959"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B639"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68D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412E3" w14:textId="77777777" w:rsidR="00892F2D" w:rsidRPr="00282F0E" w:rsidRDefault="00892F2D">
            <w:pPr>
              <w:pStyle w:val="TAL"/>
              <w:rPr>
                <w:sz w:val="16"/>
              </w:rPr>
            </w:pPr>
            <w:r w:rsidRPr="00282F0E">
              <w:rPr>
                <w:sz w:val="16"/>
              </w:rPr>
              <w:t>S4-221610</w:t>
            </w:r>
          </w:p>
        </w:tc>
      </w:tr>
      <w:tr w:rsidR="00930907" w:rsidRPr="00282F0E" w14:paraId="6CC73B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AB2CA" w14:textId="77777777" w:rsidR="00892F2D" w:rsidRPr="00282F0E" w:rsidRDefault="00892F2D">
            <w:pPr>
              <w:pStyle w:val="TAL"/>
              <w:rPr>
                <w:sz w:val="16"/>
              </w:rPr>
            </w:pPr>
            <w:r w:rsidRPr="00282F0E">
              <w:rPr>
                <w:sz w:val="16"/>
              </w:rPr>
              <w:t>S4-221544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A76F" w14:textId="77777777" w:rsidR="00892F2D" w:rsidRPr="00282F0E" w:rsidRDefault="00892F2D">
            <w:pPr>
              <w:pStyle w:val="TAL"/>
              <w:rPr>
                <w:sz w:val="16"/>
              </w:rPr>
            </w:pPr>
            <w:proofErr w:type="spellStart"/>
            <w:r w:rsidRPr="00282F0E">
              <w:rPr>
                <w:sz w:val="16"/>
              </w:rPr>
              <w:t>pCR</w:t>
            </w:r>
            <w:proofErr w:type="spellEnd"/>
            <w:r w:rsidRPr="00282F0E">
              <w:rPr>
                <w:sz w:val="16"/>
              </w:rPr>
              <w:t xml:space="preserve"> on baseline architecture for TS 26.506 (revised)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8FBB5"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12F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6644" w14:textId="77777777" w:rsidR="00892F2D" w:rsidRPr="00282F0E" w:rsidRDefault="00892F2D">
            <w:pPr>
              <w:pStyle w:val="TAL"/>
              <w:rPr>
                <w:sz w:val="16"/>
              </w:rPr>
            </w:pPr>
            <w:r w:rsidRPr="00282F0E">
              <w:rPr>
                <w:sz w:val="16"/>
              </w:rPr>
              <w:t>S4-221356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C19D0" w14:textId="77777777" w:rsidR="00892F2D" w:rsidRPr="00282F0E" w:rsidRDefault="00892F2D">
            <w:pPr>
              <w:pStyle w:val="TAL"/>
              <w:rPr>
                <w:sz w:val="16"/>
              </w:rPr>
            </w:pPr>
            <w:r w:rsidRPr="00282F0E">
              <w:rPr>
                <w:sz w:val="16"/>
              </w:rPr>
              <w:t>-</w:t>
            </w:r>
          </w:p>
        </w:tc>
      </w:tr>
      <w:tr w:rsidR="00930907" w:rsidRPr="00282F0E" w14:paraId="0F6D61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793A" w14:textId="77777777" w:rsidR="00892F2D" w:rsidRPr="00282F0E" w:rsidRDefault="00892F2D">
            <w:pPr>
              <w:pStyle w:val="TAL"/>
              <w:rPr>
                <w:sz w:val="16"/>
              </w:rPr>
            </w:pPr>
            <w:r w:rsidRPr="00282F0E">
              <w:rPr>
                <w:sz w:val="16"/>
              </w:rPr>
              <w:t>S4-221545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81B5" w14:textId="77777777" w:rsidR="00892F2D" w:rsidRPr="00282F0E" w:rsidRDefault="00892F2D">
            <w:pPr>
              <w:pStyle w:val="TAL"/>
              <w:rPr>
                <w:sz w:val="16"/>
              </w:rPr>
            </w:pPr>
            <w:r w:rsidRPr="00282F0E">
              <w:rPr>
                <w:sz w:val="16"/>
              </w:rPr>
              <w:t>Proposals for RTC-5 features and APIs based on M5 analysis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DC3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ED5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07C3" w14:textId="77777777" w:rsidR="00892F2D" w:rsidRPr="00282F0E" w:rsidRDefault="00892F2D">
            <w:pPr>
              <w:pStyle w:val="TAL"/>
              <w:rPr>
                <w:sz w:val="16"/>
              </w:rPr>
            </w:pPr>
            <w:r w:rsidRPr="00282F0E">
              <w:rPr>
                <w:sz w:val="16"/>
              </w:rPr>
              <w:t>S4-221387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F8E" w14:textId="77777777" w:rsidR="00892F2D" w:rsidRPr="00282F0E" w:rsidRDefault="00892F2D">
            <w:pPr>
              <w:pStyle w:val="TAL"/>
              <w:rPr>
                <w:sz w:val="16"/>
              </w:rPr>
            </w:pPr>
            <w:r w:rsidRPr="00282F0E">
              <w:rPr>
                <w:sz w:val="16"/>
              </w:rPr>
              <w:t>-</w:t>
            </w:r>
          </w:p>
        </w:tc>
      </w:tr>
      <w:tr w:rsidR="00930907" w:rsidRPr="00282F0E" w14:paraId="49D69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08871" w14:textId="77777777" w:rsidR="00892F2D" w:rsidRPr="00282F0E" w:rsidRDefault="00892F2D">
            <w:pPr>
              <w:pStyle w:val="TAL"/>
              <w:rPr>
                <w:sz w:val="16"/>
              </w:rPr>
            </w:pPr>
            <w:r w:rsidRPr="00282F0E">
              <w:rPr>
                <w:sz w:val="16"/>
              </w:rPr>
              <w:t>S4-221546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4E7D" w14:textId="77777777" w:rsidR="00892F2D" w:rsidRPr="00282F0E" w:rsidRDefault="00892F2D">
            <w:pPr>
              <w:pStyle w:val="TAL"/>
              <w:rPr>
                <w:sz w:val="16"/>
              </w:rPr>
            </w:pPr>
            <w:r w:rsidRPr="00282F0E">
              <w:rPr>
                <w:sz w:val="16"/>
              </w:rPr>
              <w:t xml:space="preserve">Additions to size measurement of 3D Objects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D992"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667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3E3EE" w14:textId="77777777" w:rsidR="00892F2D" w:rsidRPr="00282F0E" w:rsidRDefault="00892F2D">
            <w:pPr>
              <w:pStyle w:val="TAL"/>
              <w:rPr>
                <w:sz w:val="16"/>
              </w:rPr>
            </w:pPr>
            <w:r w:rsidRPr="00282F0E">
              <w:rPr>
                <w:sz w:val="16"/>
              </w:rPr>
              <w:t>S4-221303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E3FF" w14:textId="77777777" w:rsidR="00892F2D" w:rsidRPr="00282F0E" w:rsidRDefault="00892F2D">
            <w:pPr>
              <w:pStyle w:val="TAL"/>
              <w:rPr>
                <w:sz w:val="16"/>
              </w:rPr>
            </w:pPr>
            <w:r w:rsidRPr="00282F0E">
              <w:rPr>
                <w:sz w:val="16"/>
              </w:rPr>
              <w:t>-</w:t>
            </w:r>
          </w:p>
        </w:tc>
      </w:tr>
      <w:tr w:rsidR="00930907" w:rsidRPr="00282F0E" w14:paraId="74A69C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1156" w14:textId="77777777" w:rsidR="00892F2D" w:rsidRPr="00282F0E" w:rsidRDefault="00892F2D">
            <w:pPr>
              <w:pStyle w:val="TAL"/>
              <w:rPr>
                <w:sz w:val="16"/>
              </w:rPr>
            </w:pPr>
            <w:r w:rsidRPr="00282F0E">
              <w:rPr>
                <w:sz w:val="16"/>
              </w:rPr>
              <w:t>S4-221547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DD0C" w14:textId="77777777" w:rsidR="00892F2D" w:rsidRPr="00282F0E" w:rsidRDefault="00892F2D">
            <w:pPr>
              <w:pStyle w:val="TAL"/>
              <w:rPr>
                <w:sz w:val="16"/>
              </w:rPr>
            </w:pPr>
            <w:proofErr w:type="spellStart"/>
            <w:r w:rsidRPr="00282F0E">
              <w:rPr>
                <w:sz w:val="16"/>
              </w:rPr>
              <w:t>iRTCW</w:t>
            </w:r>
            <w:proofErr w:type="spellEnd"/>
            <w:r w:rsidRPr="00282F0E">
              <w:rPr>
                <w:sz w:val="16"/>
              </w:rPr>
              <w:t xml:space="preserve"> architecture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2CFCE"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DF6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8B2BA" w14:textId="77777777" w:rsidR="00892F2D" w:rsidRPr="00282F0E" w:rsidRDefault="00892F2D">
            <w:pPr>
              <w:pStyle w:val="TAL"/>
              <w:rPr>
                <w:sz w:val="16"/>
              </w:rPr>
            </w:pPr>
            <w:r w:rsidRPr="00282F0E">
              <w:rPr>
                <w:sz w:val="16"/>
              </w:rPr>
              <w:t>S4-221334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D7AA3" w14:textId="77777777" w:rsidR="00892F2D" w:rsidRPr="00282F0E" w:rsidRDefault="00892F2D">
            <w:pPr>
              <w:pStyle w:val="TAL"/>
              <w:rPr>
                <w:sz w:val="16"/>
              </w:rPr>
            </w:pPr>
            <w:r w:rsidRPr="00282F0E">
              <w:rPr>
                <w:sz w:val="16"/>
              </w:rPr>
              <w:t>-</w:t>
            </w:r>
          </w:p>
        </w:tc>
      </w:tr>
      <w:tr w:rsidR="00930907" w:rsidRPr="00282F0E" w14:paraId="46D50A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7596C" w14:textId="77777777" w:rsidR="00892F2D" w:rsidRPr="00282F0E" w:rsidRDefault="00892F2D">
            <w:pPr>
              <w:pStyle w:val="TAL"/>
              <w:rPr>
                <w:sz w:val="16"/>
              </w:rPr>
            </w:pPr>
            <w:r w:rsidRPr="00282F0E">
              <w:rPr>
                <w:sz w:val="16"/>
              </w:rPr>
              <w:t>S4-221548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5394" w14:textId="77777777" w:rsidR="00892F2D" w:rsidRPr="00282F0E" w:rsidRDefault="00892F2D">
            <w:pPr>
              <w:pStyle w:val="TAL"/>
              <w:rPr>
                <w:sz w:val="16"/>
              </w:rPr>
            </w:pPr>
            <w:r w:rsidRPr="00282F0E">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62AE"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884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CD5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D56" w14:textId="77777777" w:rsidR="00892F2D" w:rsidRPr="00282F0E" w:rsidRDefault="00892F2D">
            <w:pPr>
              <w:pStyle w:val="TAL"/>
              <w:rPr>
                <w:sz w:val="16"/>
              </w:rPr>
            </w:pPr>
            <w:r w:rsidRPr="00282F0E">
              <w:rPr>
                <w:sz w:val="16"/>
              </w:rPr>
              <w:t>-</w:t>
            </w:r>
          </w:p>
        </w:tc>
      </w:tr>
      <w:tr w:rsidR="00930907" w:rsidRPr="00282F0E" w14:paraId="4CEE45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4136" w14:textId="77777777" w:rsidR="00892F2D" w:rsidRPr="00282F0E" w:rsidRDefault="00892F2D">
            <w:pPr>
              <w:pStyle w:val="TAL"/>
              <w:rPr>
                <w:sz w:val="16"/>
              </w:rPr>
            </w:pPr>
            <w:r w:rsidRPr="00282F0E">
              <w:rPr>
                <w:sz w:val="16"/>
              </w:rPr>
              <w:t>S4-221549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B68B" w14:textId="77777777" w:rsidR="00892F2D" w:rsidRPr="00282F0E" w:rsidRDefault="00892F2D">
            <w:pPr>
              <w:pStyle w:val="TAL"/>
              <w:rPr>
                <w:sz w:val="16"/>
              </w:rPr>
            </w:pPr>
            <w:r w:rsidRPr="00282F0E">
              <w:rPr>
                <w:sz w:val="16"/>
              </w:rPr>
              <w:t xml:space="preserve">Proposal for connection models to be used in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CB23"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D2F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DDC25" w14:textId="77777777" w:rsidR="00892F2D" w:rsidRPr="00282F0E" w:rsidRDefault="00892F2D">
            <w:pPr>
              <w:pStyle w:val="TAL"/>
              <w:rPr>
                <w:sz w:val="16"/>
              </w:rPr>
            </w:pPr>
            <w:r w:rsidRPr="00282F0E">
              <w:rPr>
                <w:sz w:val="16"/>
              </w:rPr>
              <w:t>S4-221389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6608" w14:textId="77777777" w:rsidR="00892F2D" w:rsidRPr="00282F0E" w:rsidRDefault="00892F2D">
            <w:pPr>
              <w:pStyle w:val="TAL"/>
              <w:rPr>
                <w:sz w:val="16"/>
              </w:rPr>
            </w:pPr>
            <w:r w:rsidRPr="00282F0E">
              <w:rPr>
                <w:sz w:val="16"/>
              </w:rPr>
              <w:t>-</w:t>
            </w:r>
          </w:p>
        </w:tc>
      </w:tr>
      <w:tr w:rsidR="00930907" w:rsidRPr="00282F0E" w14:paraId="011B97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1A31" w14:textId="77777777" w:rsidR="00892F2D" w:rsidRPr="00282F0E" w:rsidRDefault="00892F2D">
            <w:pPr>
              <w:pStyle w:val="TAL"/>
              <w:rPr>
                <w:sz w:val="16"/>
              </w:rPr>
            </w:pPr>
            <w:r w:rsidRPr="00282F0E">
              <w:rPr>
                <w:sz w:val="16"/>
              </w:rPr>
              <w:t>S4-221550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BBA0C" w14:textId="77777777" w:rsidR="00892F2D" w:rsidRPr="00282F0E" w:rsidRDefault="00892F2D">
            <w:pPr>
              <w:pStyle w:val="TAL"/>
              <w:rPr>
                <w:sz w:val="16"/>
              </w:rPr>
            </w:pPr>
            <w:r w:rsidRPr="00282F0E">
              <w:rPr>
                <w:sz w:val="16"/>
              </w:rPr>
              <w:t>Basic AR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D15BC"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89B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0E37" w14:textId="77777777" w:rsidR="00892F2D" w:rsidRPr="00282F0E" w:rsidRDefault="00892F2D">
            <w:pPr>
              <w:pStyle w:val="TAL"/>
              <w:rPr>
                <w:sz w:val="16"/>
              </w:rPr>
            </w:pPr>
            <w:r w:rsidRPr="00282F0E">
              <w:rPr>
                <w:sz w:val="16"/>
              </w:rPr>
              <w:t>S4-221301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00F66" w14:textId="77777777" w:rsidR="00892F2D" w:rsidRPr="00282F0E" w:rsidRDefault="00892F2D">
            <w:pPr>
              <w:pStyle w:val="TAL"/>
              <w:rPr>
                <w:sz w:val="16"/>
              </w:rPr>
            </w:pPr>
            <w:r w:rsidRPr="00282F0E">
              <w:rPr>
                <w:sz w:val="16"/>
              </w:rPr>
              <w:t>-</w:t>
            </w:r>
          </w:p>
        </w:tc>
      </w:tr>
      <w:tr w:rsidR="00930907" w:rsidRPr="00282F0E" w14:paraId="11380E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B827" w14:textId="77777777" w:rsidR="00892F2D" w:rsidRPr="00282F0E" w:rsidRDefault="00892F2D">
            <w:pPr>
              <w:pStyle w:val="TAL"/>
              <w:rPr>
                <w:sz w:val="16"/>
              </w:rPr>
            </w:pPr>
            <w:r w:rsidRPr="00282F0E">
              <w:rPr>
                <w:sz w:val="16"/>
              </w:rPr>
              <w:t>S4-221551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76AD" w14:textId="77777777" w:rsidR="00892F2D" w:rsidRPr="00282F0E" w:rsidRDefault="00892F2D">
            <w:pPr>
              <w:pStyle w:val="TAL"/>
              <w:rPr>
                <w:sz w:val="16"/>
              </w:rPr>
            </w:pPr>
            <w:r w:rsidRPr="00282F0E">
              <w:rPr>
                <w:sz w:val="16"/>
              </w:rPr>
              <w:t>IBACS requirements - Spatial Computing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4AD44"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7E6D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F977B" w14:textId="77777777" w:rsidR="00892F2D" w:rsidRPr="00282F0E" w:rsidRDefault="00892F2D">
            <w:pPr>
              <w:pStyle w:val="TAL"/>
              <w:rPr>
                <w:sz w:val="16"/>
              </w:rPr>
            </w:pPr>
            <w:r w:rsidRPr="00282F0E">
              <w:rPr>
                <w:sz w:val="16"/>
              </w:rPr>
              <w:t>S4-221304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0733" w14:textId="77777777" w:rsidR="00892F2D" w:rsidRPr="00282F0E" w:rsidRDefault="00892F2D">
            <w:pPr>
              <w:pStyle w:val="TAL"/>
              <w:rPr>
                <w:sz w:val="16"/>
              </w:rPr>
            </w:pPr>
            <w:r w:rsidRPr="00282F0E">
              <w:rPr>
                <w:sz w:val="16"/>
              </w:rPr>
              <w:t>-</w:t>
            </w:r>
          </w:p>
        </w:tc>
      </w:tr>
      <w:tr w:rsidR="00930907" w:rsidRPr="00282F0E" w14:paraId="5A67DC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046A" w14:textId="77777777" w:rsidR="00892F2D" w:rsidRPr="00282F0E" w:rsidRDefault="00892F2D">
            <w:pPr>
              <w:pStyle w:val="TAL"/>
              <w:rPr>
                <w:sz w:val="16"/>
              </w:rPr>
            </w:pPr>
            <w:r w:rsidRPr="00282F0E">
              <w:rPr>
                <w:sz w:val="16"/>
              </w:rPr>
              <w:t>S4-221552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3093" w14:textId="77777777" w:rsidR="00892F2D" w:rsidRPr="00282F0E" w:rsidRDefault="00892F2D">
            <w:pPr>
              <w:pStyle w:val="TAL"/>
              <w:rPr>
                <w:sz w:val="16"/>
              </w:rPr>
            </w:pPr>
            <w:r w:rsidRPr="00282F0E">
              <w:rPr>
                <w:sz w:val="16"/>
              </w:rPr>
              <w:t>[IBACS] SDP signalling for Avatar-based AR calls with 3D-model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379D"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756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A5F3" w14:textId="77777777" w:rsidR="00892F2D" w:rsidRPr="00282F0E" w:rsidRDefault="00892F2D">
            <w:pPr>
              <w:pStyle w:val="TAL"/>
              <w:rPr>
                <w:sz w:val="16"/>
              </w:rPr>
            </w:pPr>
            <w:r w:rsidRPr="00282F0E">
              <w:rPr>
                <w:sz w:val="16"/>
              </w:rPr>
              <w:t>S4-221365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31C76" w14:textId="77777777" w:rsidR="00892F2D" w:rsidRPr="00282F0E" w:rsidRDefault="00892F2D">
            <w:pPr>
              <w:pStyle w:val="TAL"/>
              <w:rPr>
                <w:sz w:val="16"/>
              </w:rPr>
            </w:pPr>
            <w:r w:rsidRPr="00282F0E">
              <w:rPr>
                <w:sz w:val="16"/>
              </w:rPr>
              <w:t>-</w:t>
            </w:r>
          </w:p>
        </w:tc>
      </w:tr>
      <w:tr w:rsidR="00930907" w:rsidRPr="00282F0E" w14:paraId="56EB2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45166" w14:textId="77777777" w:rsidR="00892F2D" w:rsidRPr="00282F0E" w:rsidRDefault="00892F2D">
            <w:pPr>
              <w:pStyle w:val="TAL"/>
              <w:rPr>
                <w:sz w:val="16"/>
              </w:rPr>
            </w:pPr>
            <w:r w:rsidRPr="00282F0E">
              <w:rPr>
                <w:sz w:val="16"/>
              </w:rPr>
              <w:t>S4-221553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3A27A" w14:textId="77777777" w:rsidR="00892F2D" w:rsidRPr="00282F0E" w:rsidRDefault="00892F2D">
            <w:pPr>
              <w:pStyle w:val="TAL"/>
              <w:rPr>
                <w:sz w:val="16"/>
              </w:rPr>
            </w:pPr>
            <w:r w:rsidRPr="00282F0E">
              <w:rPr>
                <w:sz w:val="16"/>
              </w:rPr>
              <w:t>[IBACS] Transporting motion data for avatar animation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CF5CA"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2D8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A55C" w14:textId="77777777" w:rsidR="00892F2D" w:rsidRPr="00282F0E" w:rsidRDefault="00892F2D">
            <w:pPr>
              <w:pStyle w:val="TAL"/>
              <w:rPr>
                <w:sz w:val="16"/>
              </w:rPr>
            </w:pPr>
            <w:r w:rsidRPr="00282F0E">
              <w:rPr>
                <w:sz w:val="16"/>
              </w:rPr>
              <w:t>S4-221367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8F2A" w14:textId="77777777" w:rsidR="00892F2D" w:rsidRPr="00282F0E" w:rsidRDefault="00892F2D">
            <w:pPr>
              <w:pStyle w:val="TAL"/>
              <w:rPr>
                <w:sz w:val="16"/>
              </w:rPr>
            </w:pPr>
            <w:r w:rsidRPr="00282F0E">
              <w:rPr>
                <w:sz w:val="16"/>
              </w:rPr>
              <w:t>-</w:t>
            </w:r>
          </w:p>
        </w:tc>
      </w:tr>
      <w:tr w:rsidR="00930907" w:rsidRPr="00282F0E" w14:paraId="77D08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4BEB" w14:textId="77777777" w:rsidR="00892F2D" w:rsidRPr="00282F0E" w:rsidRDefault="00892F2D">
            <w:pPr>
              <w:pStyle w:val="TAL"/>
              <w:rPr>
                <w:sz w:val="16"/>
              </w:rPr>
            </w:pPr>
            <w:r w:rsidRPr="00282F0E">
              <w:rPr>
                <w:sz w:val="16"/>
              </w:rPr>
              <w:t>S4-221554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2B1F" w14:textId="77777777" w:rsidR="00892F2D" w:rsidRPr="00282F0E" w:rsidRDefault="00892F2D">
            <w:pPr>
              <w:pStyle w:val="TAL"/>
              <w:rPr>
                <w:sz w:val="16"/>
              </w:rPr>
            </w:pPr>
            <w:r w:rsidRPr="00282F0E">
              <w:rPr>
                <w:sz w:val="16"/>
              </w:rPr>
              <w:t>[IBACS] Permanent Document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194F" w14:textId="77777777" w:rsidR="00892F2D" w:rsidRPr="00282F0E" w:rsidRDefault="00892F2D">
            <w:pPr>
              <w:pStyle w:val="TAL"/>
              <w:rPr>
                <w:sz w:val="16"/>
              </w:rPr>
            </w:pPr>
            <w:r w:rsidRPr="00282F0E">
              <w:rPr>
                <w:sz w:val="16"/>
              </w:rPr>
              <w:t>KPN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0A56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E84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1521" w14:textId="77777777" w:rsidR="00892F2D" w:rsidRPr="00282F0E" w:rsidRDefault="00892F2D">
            <w:pPr>
              <w:pStyle w:val="TAL"/>
              <w:rPr>
                <w:sz w:val="16"/>
              </w:rPr>
            </w:pPr>
            <w:r w:rsidRPr="00282F0E">
              <w:rPr>
                <w:sz w:val="16"/>
              </w:rPr>
              <w:t>-</w:t>
            </w:r>
          </w:p>
        </w:tc>
      </w:tr>
      <w:tr w:rsidR="00930907" w:rsidRPr="00282F0E" w14:paraId="189D1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73111" w14:textId="77777777" w:rsidR="00892F2D" w:rsidRPr="00282F0E" w:rsidRDefault="00892F2D">
            <w:pPr>
              <w:pStyle w:val="TAL"/>
              <w:rPr>
                <w:sz w:val="16"/>
              </w:rPr>
            </w:pPr>
            <w:r w:rsidRPr="00282F0E">
              <w:rPr>
                <w:sz w:val="16"/>
              </w:rPr>
              <w:t>S4-221555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20F0D" w14:textId="77777777" w:rsidR="00892F2D" w:rsidRPr="00282F0E" w:rsidRDefault="00892F2D">
            <w:pPr>
              <w:pStyle w:val="TAL"/>
              <w:rPr>
                <w:sz w:val="16"/>
              </w:rPr>
            </w:pPr>
            <w:r w:rsidRPr="00282F0E">
              <w:rPr>
                <w:sz w:val="16"/>
              </w:rPr>
              <w:t>Real-time metadata transport over RTP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3033" w14:textId="7FFB440E"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E037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F96D" w14:textId="77777777" w:rsidR="00892F2D" w:rsidRPr="00282F0E" w:rsidRDefault="00892F2D">
            <w:pPr>
              <w:pStyle w:val="TAL"/>
              <w:rPr>
                <w:sz w:val="16"/>
              </w:rPr>
            </w:pPr>
            <w:r w:rsidRPr="00282F0E">
              <w:rPr>
                <w:sz w:val="16"/>
              </w:rPr>
              <w:t>S4-221256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9FB7" w14:textId="77777777" w:rsidR="00892F2D" w:rsidRPr="00282F0E" w:rsidRDefault="00892F2D">
            <w:pPr>
              <w:pStyle w:val="TAL"/>
              <w:rPr>
                <w:sz w:val="16"/>
              </w:rPr>
            </w:pPr>
            <w:r w:rsidRPr="00282F0E">
              <w:rPr>
                <w:sz w:val="16"/>
              </w:rPr>
              <w:t>-</w:t>
            </w:r>
          </w:p>
        </w:tc>
      </w:tr>
      <w:tr w:rsidR="00930907" w:rsidRPr="00282F0E" w14:paraId="3A7EE1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49B3" w14:textId="77777777" w:rsidR="00892F2D" w:rsidRPr="00282F0E" w:rsidRDefault="00892F2D">
            <w:pPr>
              <w:pStyle w:val="TAL"/>
              <w:rPr>
                <w:sz w:val="16"/>
              </w:rPr>
            </w:pPr>
            <w:r w:rsidRPr="00282F0E">
              <w:rPr>
                <w:sz w:val="16"/>
              </w:rPr>
              <w:t>S4-221556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3503" w14:textId="77777777" w:rsidR="00892F2D" w:rsidRPr="00282F0E" w:rsidRDefault="00892F2D">
            <w:pPr>
              <w:pStyle w:val="TAL"/>
              <w:rPr>
                <w:sz w:val="16"/>
              </w:rPr>
            </w:pPr>
            <w:r w:rsidRPr="00282F0E">
              <w:rPr>
                <w:sz w:val="16"/>
              </w:rPr>
              <w:t>Reply 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39DE3"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F99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FCD7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AC96" w14:textId="77777777" w:rsidR="00892F2D" w:rsidRPr="00282F0E" w:rsidRDefault="00892F2D">
            <w:pPr>
              <w:pStyle w:val="TAL"/>
              <w:rPr>
                <w:sz w:val="16"/>
              </w:rPr>
            </w:pPr>
            <w:r w:rsidRPr="00282F0E">
              <w:rPr>
                <w:sz w:val="16"/>
              </w:rPr>
              <w:t>-</w:t>
            </w:r>
          </w:p>
        </w:tc>
      </w:tr>
      <w:tr w:rsidR="00930907" w:rsidRPr="00282F0E" w14:paraId="15343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7A158" w14:textId="77777777" w:rsidR="00892F2D" w:rsidRPr="00282F0E" w:rsidRDefault="00892F2D">
            <w:pPr>
              <w:pStyle w:val="TAL"/>
              <w:rPr>
                <w:sz w:val="16"/>
              </w:rPr>
            </w:pPr>
            <w:r w:rsidRPr="00282F0E">
              <w:rPr>
                <w:sz w:val="16"/>
              </w:rPr>
              <w:t>S4-221557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8589" w14:textId="77777777" w:rsidR="00892F2D" w:rsidRPr="00282F0E" w:rsidRDefault="00892F2D">
            <w:pPr>
              <w:pStyle w:val="TAL"/>
              <w:rPr>
                <w:sz w:val="16"/>
              </w:rPr>
            </w:pPr>
            <w:r w:rsidRPr="00282F0E">
              <w:rPr>
                <w:sz w:val="16"/>
              </w:rPr>
              <w:t>Real-time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0A713" w14:textId="77777777" w:rsidR="00892F2D" w:rsidRPr="00282F0E" w:rsidRDefault="00892F2D">
            <w:pPr>
              <w:pStyle w:val="TAL"/>
              <w:rPr>
                <w:sz w:val="16"/>
              </w:rPr>
            </w:pPr>
            <w:r w:rsidRPr="00282F0E">
              <w:rPr>
                <w:sz w:val="16"/>
              </w:rPr>
              <w:t>Qualcomm India Pvt Ltd,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304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4233" w14:textId="77777777" w:rsidR="00892F2D" w:rsidRPr="00282F0E" w:rsidRDefault="00892F2D">
            <w:pPr>
              <w:pStyle w:val="TAL"/>
              <w:rPr>
                <w:sz w:val="16"/>
              </w:rPr>
            </w:pPr>
            <w:r w:rsidRPr="00282F0E">
              <w:rPr>
                <w:sz w:val="16"/>
              </w:rPr>
              <w:t>S4-221257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5980" w14:textId="77777777" w:rsidR="00892F2D" w:rsidRPr="00282F0E" w:rsidRDefault="00892F2D">
            <w:pPr>
              <w:pStyle w:val="TAL"/>
              <w:rPr>
                <w:sz w:val="16"/>
              </w:rPr>
            </w:pPr>
            <w:r w:rsidRPr="00282F0E">
              <w:rPr>
                <w:sz w:val="16"/>
              </w:rPr>
              <w:t>-</w:t>
            </w:r>
          </w:p>
        </w:tc>
      </w:tr>
      <w:tr w:rsidR="00930907" w:rsidRPr="00282F0E" w14:paraId="66A7F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09BB" w14:textId="77777777" w:rsidR="00892F2D" w:rsidRPr="00282F0E" w:rsidRDefault="00892F2D">
            <w:pPr>
              <w:pStyle w:val="TAL"/>
              <w:rPr>
                <w:sz w:val="16"/>
              </w:rPr>
            </w:pPr>
            <w:r w:rsidRPr="00282F0E">
              <w:rPr>
                <w:sz w:val="16"/>
              </w:rPr>
              <w:t>S4-221558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FF1E6"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FC96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BE9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E9CB"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2C2CC" w14:textId="77777777" w:rsidR="00892F2D" w:rsidRPr="00282F0E" w:rsidRDefault="00892F2D">
            <w:pPr>
              <w:pStyle w:val="TAL"/>
              <w:rPr>
                <w:sz w:val="16"/>
              </w:rPr>
            </w:pPr>
            <w:r w:rsidRPr="00282F0E">
              <w:rPr>
                <w:sz w:val="16"/>
              </w:rPr>
              <w:t>-</w:t>
            </w:r>
          </w:p>
        </w:tc>
      </w:tr>
      <w:tr w:rsidR="00930907" w:rsidRPr="00282F0E" w14:paraId="63CBD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D6C7" w14:textId="77777777" w:rsidR="00892F2D" w:rsidRPr="00282F0E" w:rsidRDefault="00892F2D">
            <w:pPr>
              <w:pStyle w:val="TAL"/>
              <w:rPr>
                <w:sz w:val="16"/>
              </w:rPr>
            </w:pPr>
            <w:r w:rsidRPr="00282F0E">
              <w:rPr>
                <w:sz w:val="16"/>
              </w:rPr>
              <w:t>S4-221559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84BB" w14:textId="77777777" w:rsidR="00892F2D" w:rsidRPr="00282F0E" w:rsidRDefault="00892F2D">
            <w:pPr>
              <w:pStyle w:val="TAL"/>
              <w:rPr>
                <w:sz w:val="16"/>
              </w:rPr>
            </w:pPr>
            <w:r w:rsidRPr="00282F0E">
              <w:rPr>
                <w:sz w:val="16"/>
              </w:rPr>
              <w:t>[5G_RTP] Permanent document v0.0.3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DE1E"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D2C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163F"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44A86" w14:textId="77777777" w:rsidR="00892F2D" w:rsidRPr="00282F0E" w:rsidRDefault="00892F2D">
            <w:pPr>
              <w:pStyle w:val="TAL"/>
              <w:rPr>
                <w:sz w:val="16"/>
              </w:rPr>
            </w:pPr>
            <w:r w:rsidRPr="00282F0E">
              <w:rPr>
                <w:sz w:val="16"/>
              </w:rPr>
              <w:t>-</w:t>
            </w:r>
          </w:p>
        </w:tc>
      </w:tr>
      <w:tr w:rsidR="00930907" w:rsidRPr="00282F0E" w14:paraId="7C18FC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E64B" w14:textId="77777777" w:rsidR="00892F2D" w:rsidRPr="00282F0E" w:rsidRDefault="00892F2D">
            <w:pPr>
              <w:pStyle w:val="TAL"/>
              <w:rPr>
                <w:sz w:val="16"/>
              </w:rPr>
            </w:pPr>
            <w:r w:rsidRPr="00282F0E">
              <w:rPr>
                <w:sz w:val="16"/>
              </w:rPr>
              <w:t>S4-221560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C1A" w14:textId="77777777" w:rsidR="00892F2D" w:rsidRPr="00282F0E" w:rsidRDefault="00892F2D">
            <w:pPr>
              <w:pStyle w:val="TAL"/>
              <w:rPr>
                <w:sz w:val="16"/>
              </w:rPr>
            </w:pPr>
            <w:r w:rsidRPr="00282F0E">
              <w:rPr>
                <w:sz w:val="16"/>
              </w:rPr>
              <w:t xml:space="preserve">Discussion on versioning and delivery of WebRTC signalling for </w:t>
            </w:r>
            <w:proofErr w:type="spellStart"/>
            <w:r w:rsidRPr="00282F0E">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B569" w14:textId="77777777" w:rsidR="00892F2D" w:rsidRPr="00282F0E" w:rsidRDefault="00892F2D">
            <w:pPr>
              <w:pStyle w:val="TAL"/>
              <w:rPr>
                <w:sz w:val="16"/>
              </w:rPr>
            </w:pPr>
            <w:r w:rsidRPr="00282F0E">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26F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461E" w14:textId="77777777" w:rsidR="00892F2D" w:rsidRPr="00282F0E" w:rsidRDefault="00892F2D">
            <w:pPr>
              <w:pStyle w:val="TAL"/>
              <w:rPr>
                <w:sz w:val="16"/>
              </w:rPr>
            </w:pPr>
            <w:r w:rsidRPr="00282F0E">
              <w:rPr>
                <w:sz w:val="16"/>
              </w:rPr>
              <w:t>S4-221451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C0D1" w14:textId="77777777" w:rsidR="00892F2D" w:rsidRPr="00282F0E" w:rsidRDefault="00892F2D">
            <w:pPr>
              <w:pStyle w:val="TAL"/>
              <w:rPr>
                <w:sz w:val="16"/>
              </w:rPr>
            </w:pPr>
            <w:r w:rsidRPr="00282F0E">
              <w:rPr>
                <w:sz w:val="16"/>
              </w:rPr>
              <w:t>-</w:t>
            </w:r>
          </w:p>
        </w:tc>
      </w:tr>
      <w:tr w:rsidR="00930907" w:rsidRPr="00282F0E" w14:paraId="3D40D5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72E7" w14:textId="77777777" w:rsidR="00892F2D" w:rsidRPr="00282F0E" w:rsidRDefault="00892F2D">
            <w:pPr>
              <w:pStyle w:val="TAL"/>
              <w:rPr>
                <w:sz w:val="16"/>
              </w:rPr>
            </w:pPr>
            <w:r w:rsidRPr="00282F0E">
              <w:rPr>
                <w:sz w:val="16"/>
              </w:rPr>
              <w:t>S4-221561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056C" w14:textId="77777777" w:rsidR="00892F2D" w:rsidRPr="00282F0E" w:rsidRDefault="00892F2D">
            <w:pPr>
              <w:pStyle w:val="TAL"/>
              <w:rPr>
                <w:sz w:val="16"/>
              </w:rPr>
            </w:pPr>
            <w:r w:rsidRPr="00282F0E">
              <w:rPr>
                <w:sz w:val="16"/>
              </w:rPr>
              <w:t>Network Assistance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2E39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EC2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54E7" w14:textId="77777777" w:rsidR="00892F2D" w:rsidRPr="00282F0E" w:rsidRDefault="00892F2D">
            <w:pPr>
              <w:pStyle w:val="TAL"/>
              <w:rPr>
                <w:sz w:val="16"/>
              </w:rPr>
            </w:pPr>
            <w:r w:rsidRPr="00282F0E">
              <w:rPr>
                <w:sz w:val="16"/>
              </w:rPr>
              <w:t>S4-221452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1FB8" w14:textId="77777777" w:rsidR="00892F2D" w:rsidRPr="00282F0E" w:rsidRDefault="00892F2D">
            <w:pPr>
              <w:pStyle w:val="TAL"/>
              <w:rPr>
                <w:sz w:val="16"/>
              </w:rPr>
            </w:pPr>
            <w:r w:rsidRPr="00282F0E">
              <w:rPr>
                <w:sz w:val="16"/>
              </w:rPr>
              <w:t>S4-221508</w:t>
            </w:r>
          </w:p>
        </w:tc>
      </w:tr>
      <w:tr w:rsidR="00930907" w:rsidRPr="00282F0E" w14:paraId="34769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DDA8" w14:textId="77777777" w:rsidR="00892F2D" w:rsidRPr="00282F0E" w:rsidRDefault="00892F2D">
            <w:pPr>
              <w:pStyle w:val="TAL"/>
              <w:rPr>
                <w:sz w:val="16"/>
              </w:rPr>
            </w:pPr>
            <w:r w:rsidRPr="00282F0E">
              <w:rPr>
                <w:sz w:val="16"/>
              </w:rPr>
              <w:t>S4-221562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617B" w14:textId="77777777" w:rsidR="00892F2D" w:rsidRPr="00282F0E" w:rsidRDefault="00892F2D">
            <w:pPr>
              <w:pStyle w:val="TAL"/>
              <w:rPr>
                <w:sz w:val="16"/>
              </w:rPr>
            </w:pPr>
            <w:proofErr w:type="spellStart"/>
            <w:r w:rsidRPr="00282F0E">
              <w:rPr>
                <w:sz w:val="16"/>
              </w:rPr>
              <w:t>FS_eiRTCW</w:t>
            </w:r>
            <w:proofErr w:type="spellEnd"/>
            <w:r w:rsidRPr="00282F0E">
              <w:rPr>
                <w:sz w:val="16"/>
              </w:rPr>
              <w:t xml:space="preserve"> Time Plan v3.0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17170"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DA0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768A"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509F" w14:textId="77777777" w:rsidR="00892F2D" w:rsidRPr="00282F0E" w:rsidRDefault="00892F2D">
            <w:pPr>
              <w:pStyle w:val="TAL"/>
              <w:rPr>
                <w:sz w:val="16"/>
              </w:rPr>
            </w:pPr>
            <w:r w:rsidRPr="00282F0E">
              <w:rPr>
                <w:sz w:val="16"/>
              </w:rPr>
              <w:t>-</w:t>
            </w:r>
          </w:p>
        </w:tc>
      </w:tr>
      <w:tr w:rsidR="00930907" w:rsidRPr="00282F0E" w14:paraId="190BCA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8F8A" w14:textId="77777777" w:rsidR="00892F2D" w:rsidRPr="00282F0E" w:rsidRDefault="00892F2D">
            <w:pPr>
              <w:pStyle w:val="TAL"/>
              <w:rPr>
                <w:sz w:val="16"/>
              </w:rPr>
            </w:pPr>
            <w:r w:rsidRPr="00282F0E">
              <w:rPr>
                <w:sz w:val="16"/>
              </w:rPr>
              <w:t>S4-221563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77AC"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F9D2" w14:textId="77777777" w:rsidR="00892F2D" w:rsidRPr="00282F0E" w:rsidRDefault="00892F2D">
            <w:pPr>
              <w:pStyle w:val="TAL"/>
              <w:rPr>
                <w:sz w:val="16"/>
              </w:rPr>
            </w:pPr>
            <w:r w:rsidRPr="00282F0E">
              <w:rPr>
                <w:sz w:val="16"/>
              </w:rPr>
              <w:t>Tencent et 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BC5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214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6B288" w14:textId="77777777" w:rsidR="00892F2D" w:rsidRPr="00282F0E" w:rsidRDefault="00892F2D">
            <w:pPr>
              <w:pStyle w:val="TAL"/>
              <w:rPr>
                <w:sz w:val="16"/>
              </w:rPr>
            </w:pPr>
            <w:r w:rsidRPr="00282F0E">
              <w:rPr>
                <w:sz w:val="16"/>
              </w:rPr>
              <w:t>-</w:t>
            </w:r>
          </w:p>
        </w:tc>
      </w:tr>
      <w:tr w:rsidR="00930907" w:rsidRPr="00282F0E" w14:paraId="1DCFE4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0281" w14:textId="77777777" w:rsidR="00892F2D" w:rsidRPr="00282F0E" w:rsidRDefault="00892F2D">
            <w:pPr>
              <w:pStyle w:val="TAL"/>
              <w:rPr>
                <w:sz w:val="16"/>
              </w:rPr>
            </w:pPr>
            <w:r w:rsidRPr="00282F0E">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F666" w14:textId="77777777" w:rsidR="00892F2D" w:rsidRPr="00282F0E" w:rsidRDefault="00892F2D">
            <w:pPr>
              <w:pStyle w:val="TAL"/>
              <w:rPr>
                <w:sz w:val="16"/>
              </w:rPr>
            </w:pPr>
            <w:r w:rsidRPr="00282F0E">
              <w:rPr>
                <w:sz w:val="16"/>
              </w:rPr>
              <w:t xml:space="preserve">Draft TR 26.812 </w:t>
            </w:r>
            <w:proofErr w:type="spellStart"/>
            <w:r w:rsidRPr="00282F0E">
              <w:rPr>
                <w:sz w:val="16"/>
              </w:rPr>
              <w:t>QoE</w:t>
            </w:r>
            <w:proofErr w:type="spellEnd"/>
            <w:r w:rsidRPr="00282F0E">
              <w:rPr>
                <w:sz w:val="16"/>
              </w:rPr>
              <w:t xml:space="preserve"> metrics for AR/MR services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6385" w14:textId="77777777" w:rsidR="00892F2D" w:rsidRPr="00282F0E" w:rsidRDefault="00892F2D">
            <w:pPr>
              <w:pStyle w:val="TAL"/>
              <w:rPr>
                <w:sz w:val="16"/>
              </w:rPr>
            </w:pPr>
            <w:r w:rsidRPr="00282F0E">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D58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BAC8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D896" w14:textId="77777777" w:rsidR="00892F2D" w:rsidRPr="00282F0E" w:rsidRDefault="00892F2D">
            <w:pPr>
              <w:pStyle w:val="TAL"/>
              <w:rPr>
                <w:sz w:val="16"/>
              </w:rPr>
            </w:pPr>
            <w:r w:rsidRPr="00282F0E">
              <w:rPr>
                <w:sz w:val="16"/>
              </w:rPr>
              <w:t>-</w:t>
            </w:r>
          </w:p>
        </w:tc>
      </w:tr>
      <w:tr w:rsidR="00930907" w:rsidRPr="00282F0E" w14:paraId="5AE95E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01AF" w14:textId="77777777" w:rsidR="00892F2D" w:rsidRPr="00282F0E" w:rsidRDefault="00892F2D">
            <w:pPr>
              <w:pStyle w:val="TAL"/>
              <w:rPr>
                <w:sz w:val="16"/>
              </w:rPr>
            </w:pPr>
            <w:r w:rsidRPr="00282F0E">
              <w:rPr>
                <w:sz w:val="16"/>
              </w:rPr>
              <w:t>S4-221565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720F" w14:textId="77777777" w:rsidR="00892F2D" w:rsidRPr="00282F0E" w:rsidRDefault="00892F2D">
            <w:pPr>
              <w:pStyle w:val="TAL"/>
              <w:rPr>
                <w:sz w:val="16"/>
              </w:rPr>
            </w:pPr>
            <w:r w:rsidRPr="00282F0E">
              <w:rPr>
                <w:sz w:val="16"/>
              </w:rPr>
              <w:t>Draft TR 26.927 Study on Artificial Intelligence and Machine Learning in 5G media services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A156" w14:textId="77777777" w:rsidR="00892F2D" w:rsidRPr="00282F0E" w:rsidRDefault="00892F2D">
            <w:pPr>
              <w:pStyle w:val="TAL"/>
              <w:rPr>
                <w:sz w:val="16"/>
              </w:rPr>
            </w:pPr>
            <w:r w:rsidRPr="00282F0E">
              <w:rPr>
                <w:sz w:val="16"/>
              </w:rPr>
              <w:t>Tencent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2BB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B222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93D81" w14:textId="77777777" w:rsidR="00892F2D" w:rsidRPr="00282F0E" w:rsidRDefault="00892F2D">
            <w:pPr>
              <w:pStyle w:val="TAL"/>
              <w:rPr>
                <w:sz w:val="16"/>
              </w:rPr>
            </w:pPr>
            <w:r w:rsidRPr="00282F0E">
              <w:rPr>
                <w:sz w:val="16"/>
              </w:rPr>
              <w:t>-</w:t>
            </w:r>
          </w:p>
        </w:tc>
      </w:tr>
      <w:tr w:rsidR="00930907" w:rsidRPr="00282F0E" w14:paraId="59F61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79C7" w14:textId="77777777" w:rsidR="00892F2D" w:rsidRPr="00282F0E" w:rsidRDefault="00892F2D">
            <w:pPr>
              <w:pStyle w:val="TAL"/>
              <w:rPr>
                <w:sz w:val="16"/>
              </w:rPr>
            </w:pPr>
            <w:r w:rsidRPr="00282F0E">
              <w:rPr>
                <w:sz w:val="16"/>
              </w:rPr>
              <w:t>S4-221566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798D0" w14:textId="77777777" w:rsidR="00892F2D" w:rsidRPr="00282F0E" w:rsidRDefault="00892F2D">
            <w:pPr>
              <w:pStyle w:val="TAL"/>
              <w:rPr>
                <w:sz w:val="16"/>
              </w:rPr>
            </w:pPr>
            <w:r w:rsidRPr="00282F0E">
              <w:rPr>
                <w:sz w:val="16"/>
              </w:rPr>
              <w:t>FS_AI4Media Permanent document v0.5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E5561" w14:textId="77777777" w:rsidR="00892F2D" w:rsidRPr="00282F0E" w:rsidRDefault="00892F2D">
            <w:pPr>
              <w:pStyle w:val="TAL"/>
              <w:rPr>
                <w:sz w:val="16"/>
              </w:rPr>
            </w:pPr>
            <w:r w:rsidRPr="00282F0E">
              <w:rPr>
                <w:sz w:val="16"/>
              </w:rPr>
              <w:t>Samsung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40B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2AC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277F" w14:textId="77777777" w:rsidR="00892F2D" w:rsidRPr="00282F0E" w:rsidRDefault="00892F2D">
            <w:pPr>
              <w:pStyle w:val="TAL"/>
              <w:rPr>
                <w:sz w:val="16"/>
              </w:rPr>
            </w:pPr>
            <w:r w:rsidRPr="00282F0E">
              <w:rPr>
                <w:sz w:val="16"/>
              </w:rPr>
              <w:t>-</w:t>
            </w:r>
          </w:p>
        </w:tc>
      </w:tr>
      <w:tr w:rsidR="00930907" w:rsidRPr="00282F0E" w14:paraId="527BF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136C" w14:textId="77777777" w:rsidR="00892F2D" w:rsidRPr="00282F0E" w:rsidRDefault="00892F2D">
            <w:pPr>
              <w:pStyle w:val="TAL"/>
              <w:rPr>
                <w:sz w:val="16"/>
              </w:rPr>
            </w:pPr>
            <w:r w:rsidRPr="00282F0E">
              <w:rPr>
                <w:sz w:val="16"/>
              </w:rPr>
              <w:t>S4-221567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E8BC"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Permanent document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6273F" w14:textId="77777777" w:rsidR="00892F2D" w:rsidRPr="00282F0E" w:rsidRDefault="00892F2D">
            <w:pPr>
              <w:pStyle w:val="TAL"/>
              <w:rPr>
                <w:sz w:val="16"/>
              </w:rPr>
            </w:pPr>
            <w:r w:rsidRPr="00282F0E">
              <w:rPr>
                <w:sz w:val="16"/>
              </w:rPr>
              <w:t>Xiaomi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898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102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60EB" w14:textId="77777777" w:rsidR="00892F2D" w:rsidRPr="00282F0E" w:rsidRDefault="00892F2D">
            <w:pPr>
              <w:pStyle w:val="TAL"/>
              <w:rPr>
                <w:sz w:val="16"/>
              </w:rPr>
            </w:pPr>
            <w:r w:rsidRPr="00282F0E">
              <w:rPr>
                <w:sz w:val="16"/>
              </w:rPr>
              <w:t>-</w:t>
            </w:r>
          </w:p>
        </w:tc>
      </w:tr>
      <w:tr w:rsidR="00930907" w:rsidRPr="00282F0E" w14:paraId="7291C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E6AE8" w14:textId="77777777" w:rsidR="00892F2D" w:rsidRPr="00282F0E" w:rsidRDefault="00892F2D">
            <w:pPr>
              <w:pStyle w:val="TAL"/>
              <w:rPr>
                <w:sz w:val="16"/>
              </w:rPr>
            </w:pPr>
            <w:r w:rsidRPr="00282F0E">
              <w:rPr>
                <w:sz w:val="16"/>
              </w:rPr>
              <w:t>S4-221568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34A8" w14:textId="77777777" w:rsidR="00892F2D" w:rsidRPr="00282F0E" w:rsidRDefault="00892F2D">
            <w:pPr>
              <w:pStyle w:val="TAL"/>
              <w:rPr>
                <w:sz w:val="16"/>
              </w:rPr>
            </w:pPr>
            <w:proofErr w:type="spellStart"/>
            <w:r w:rsidRPr="00282F0E">
              <w:rPr>
                <w:sz w:val="16"/>
              </w:rPr>
              <w:t>FS_ARMRQoE</w:t>
            </w:r>
            <w:proofErr w:type="spellEnd"/>
            <w:r w:rsidRPr="00282F0E">
              <w:rPr>
                <w:sz w:val="16"/>
              </w:rPr>
              <w:t xml:space="preserve">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8B393" w14:textId="77777777" w:rsidR="00892F2D" w:rsidRPr="00282F0E" w:rsidRDefault="00892F2D">
            <w:pPr>
              <w:pStyle w:val="TAL"/>
              <w:rPr>
                <w:sz w:val="16"/>
              </w:rPr>
            </w:pPr>
            <w:r w:rsidRPr="00282F0E">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DE20"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F55A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5D464" w14:textId="77777777" w:rsidR="00892F2D" w:rsidRPr="00282F0E" w:rsidRDefault="00892F2D">
            <w:pPr>
              <w:pStyle w:val="TAL"/>
              <w:rPr>
                <w:sz w:val="16"/>
              </w:rPr>
            </w:pPr>
            <w:r w:rsidRPr="00282F0E">
              <w:rPr>
                <w:sz w:val="16"/>
              </w:rPr>
              <w:t>-</w:t>
            </w:r>
          </w:p>
        </w:tc>
      </w:tr>
      <w:tr w:rsidR="00930907" w:rsidRPr="00282F0E" w14:paraId="78A00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B264" w14:textId="77777777" w:rsidR="00892F2D" w:rsidRPr="00282F0E" w:rsidRDefault="00892F2D">
            <w:pPr>
              <w:pStyle w:val="TAL"/>
              <w:rPr>
                <w:sz w:val="16"/>
              </w:rPr>
            </w:pPr>
            <w:r w:rsidRPr="00282F0E">
              <w:rPr>
                <w:sz w:val="16"/>
              </w:rPr>
              <w:t>S4-221569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C8650"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Additional media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978AF"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D8A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0525" w14:textId="77777777" w:rsidR="00892F2D" w:rsidRPr="00282F0E" w:rsidRDefault="00892F2D">
            <w:pPr>
              <w:pStyle w:val="TAL"/>
              <w:rPr>
                <w:sz w:val="16"/>
              </w:rPr>
            </w:pPr>
            <w:r w:rsidRPr="00282F0E">
              <w:rPr>
                <w:sz w:val="16"/>
              </w:rPr>
              <w:t>S4-221363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21AEE" w14:textId="77777777" w:rsidR="00892F2D" w:rsidRPr="00282F0E" w:rsidRDefault="00892F2D">
            <w:pPr>
              <w:pStyle w:val="TAL"/>
              <w:rPr>
                <w:sz w:val="16"/>
              </w:rPr>
            </w:pPr>
            <w:r w:rsidRPr="00282F0E">
              <w:rPr>
                <w:sz w:val="16"/>
              </w:rPr>
              <w:t>-</w:t>
            </w:r>
          </w:p>
        </w:tc>
      </w:tr>
      <w:tr w:rsidR="00930907" w:rsidRPr="00282F0E" w14:paraId="53266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950" w14:textId="77777777" w:rsidR="00892F2D" w:rsidRPr="00282F0E" w:rsidRDefault="00892F2D">
            <w:pPr>
              <w:pStyle w:val="TAL"/>
              <w:rPr>
                <w:sz w:val="16"/>
              </w:rPr>
            </w:pPr>
            <w:r w:rsidRPr="00282F0E">
              <w:rPr>
                <w:sz w:val="16"/>
              </w:rPr>
              <w:t>S4-221570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3100" w14:textId="77777777" w:rsidR="00892F2D" w:rsidRPr="00282F0E" w:rsidRDefault="00892F2D">
            <w:pPr>
              <w:pStyle w:val="TAL"/>
              <w:rPr>
                <w:sz w:val="16"/>
              </w:rPr>
            </w:pPr>
            <w:r w:rsidRPr="00282F0E">
              <w:rPr>
                <w:sz w:val="16"/>
              </w:rPr>
              <w:t>On Network Based Video Super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685CB"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7B0D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6DCFA" w14:textId="77777777" w:rsidR="00892F2D" w:rsidRPr="00282F0E" w:rsidRDefault="00892F2D">
            <w:pPr>
              <w:pStyle w:val="TAL"/>
              <w:rPr>
                <w:sz w:val="16"/>
              </w:rPr>
            </w:pPr>
            <w:r w:rsidRPr="00282F0E">
              <w:rPr>
                <w:sz w:val="16"/>
              </w:rPr>
              <w:t>S4-221298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2C3F" w14:textId="77777777" w:rsidR="00892F2D" w:rsidRPr="00282F0E" w:rsidRDefault="00892F2D">
            <w:pPr>
              <w:pStyle w:val="TAL"/>
              <w:rPr>
                <w:sz w:val="16"/>
              </w:rPr>
            </w:pPr>
            <w:r w:rsidRPr="00282F0E">
              <w:rPr>
                <w:sz w:val="16"/>
              </w:rPr>
              <w:t>-</w:t>
            </w:r>
          </w:p>
        </w:tc>
      </w:tr>
      <w:tr w:rsidR="00930907" w:rsidRPr="00282F0E" w14:paraId="69978D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5C97" w14:textId="77777777" w:rsidR="00892F2D" w:rsidRPr="00282F0E" w:rsidRDefault="00892F2D">
            <w:pPr>
              <w:pStyle w:val="TAL"/>
              <w:rPr>
                <w:sz w:val="16"/>
              </w:rPr>
            </w:pPr>
            <w:r w:rsidRPr="00282F0E">
              <w:rPr>
                <w:sz w:val="16"/>
              </w:rPr>
              <w:t>S4-221571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B65E" w14:textId="77777777" w:rsidR="00892F2D" w:rsidRPr="00282F0E" w:rsidRDefault="00892F2D">
            <w:pPr>
              <w:pStyle w:val="TAL"/>
              <w:rPr>
                <w:sz w:val="16"/>
              </w:rPr>
            </w:pPr>
            <w:r w:rsidRPr="00282F0E">
              <w:rPr>
                <w:sz w:val="16"/>
              </w:rPr>
              <w:t>Use Case on Split Model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FFC0"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4D2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BA4B" w14:textId="77777777" w:rsidR="00892F2D" w:rsidRPr="00282F0E" w:rsidRDefault="00892F2D">
            <w:pPr>
              <w:pStyle w:val="TAL"/>
              <w:rPr>
                <w:sz w:val="16"/>
              </w:rPr>
            </w:pPr>
            <w:r w:rsidRPr="00282F0E">
              <w:rPr>
                <w:sz w:val="16"/>
              </w:rPr>
              <w:t>S4-221382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2A317" w14:textId="77777777" w:rsidR="00892F2D" w:rsidRPr="00282F0E" w:rsidRDefault="00892F2D">
            <w:pPr>
              <w:pStyle w:val="TAL"/>
              <w:rPr>
                <w:sz w:val="16"/>
              </w:rPr>
            </w:pPr>
            <w:r w:rsidRPr="00282F0E">
              <w:rPr>
                <w:sz w:val="16"/>
              </w:rPr>
              <w:t>-</w:t>
            </w:r>
          </w:p>
        </w:tc>
      </w:tr>
      <w:tr w:rsidR="00930907" w:rsidRPr="00282F0E" w14:paraId="256CA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75E4" w14:textId="77777777" w:rsidR="00892F2D" w:rsidRPr="00282F0E" w:rsidRDefault="00892F2D">
            <w:pPr>
              <w:pStyle w:val="TAL"/>
              <w:rPr>
                <w:sz w:val="16"/>
              </w:rPr>
            </w:pPr>
            <w:r w:rsidRPr="00282F0E">
              <w:rPr>
                <w:sz w:val="16"/>
              </w:rPr>
              <w:t>S4-221572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CA8CF" w14:textId="77777777" w:rsidR="00892F2D" w:rsidRPr="00282F0E" w:rsidRDefault="00892F2D">
            <w:pPr>
              <w:pStyle w:val="TAL"/>
              <w:rPr>
                <w:sz w:val="16"/>
              </w:rPr>
            </w:pPr>
            <w:r w:rsidRPr="00282F0E">
              <w:rPr>
                <w:sz w:val="16"/>
              </w:rPr>
              <w:t>Update on AI/ML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E623" w14:textId="77777777" w:rsidR="00892F2D" w:rsidRPr="00282F0E" w:rsidRDefault="00892F2D">
            <w:pPr>
              <w:pStyle w:val="TAL"/>
              <w:rPr>
                <w:sz w:val="16"/>
              </w:rPr>
            </w:pPr>
            <w:r w:rsidRPr="00282F0E">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BDD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95F30" w14:textId="77777777" w:rsidR="00892F2D" w:rsidRPr="00282F0E" w:rsidRDefault="00892F2D">
            <w:pPr>
              <w:pStyle w:val="TAL"/>
              <w:rPr>
                <w:sz w:val="16"/>
              </w:rPr>
            </w:pPr>
            <w:r w:rsidRPr="00282F0E">
              <w:rPr>
                <w:sz w:val="16"/>
              </w:rPr>
              <w:t>S4-221383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8C1B" w14:textId="77777777" w:rsidR="00892F2D" w:rsidRPr="00282F0E" w:rsidRDefault="00892F2D">
            <w:pPr>
              <w:pStyle w:val="TAL"/>
              <w:rPr>
                <w:sz w:val="16"/>
              </w:rPr>
            </w:pPr>
            <w:r w:rsidRPr="00282F0E">
              <w:rPr>
                <w:sz w:val="16"/>
              </w:rPr>
              <w:t>-</w:t>
            </w:r>
          </w:p>
        </w:tc>
      </w:tr>
      <w:tr w:rsidR="00930907" w:rsidRPr="00282F0E" w14:paraId="438E1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AECA" w14:textId="77777777" w:rsidR="00892F2D" w:rsidRPr="00282F0E" w:rsidRDefault="00892F2D">
            <w:pPr>
              <w:pStyle w:val="TAL"/>
              <w:rPr>
                <w:sz w:val="16"/>
              </w:rPr>
            </w:pPr>
            <w:r w:rsidRPr="00282F0E">
              <w:rPr>
                <w:sz w:val="16"/>
              </w:rPr>
              <w:t>S4-221573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651B" w14:textId="77777777" w:rsidR="00892F2D" w:rsidRPr="00282F0E" w:rsidRDefault="00892F2D">
            <w:pPr>
              <w:pStyle w:val="TAL"/>
              <w:rPr>
                <w:sz w:val="16"/>
              </w:rPr>
            </w:pPr>
            <w:r w:rsidRPr="00282F0E">
              <w:rPr>
                <w:sz w:val="16"/>
              </w:rPr>
              <w:t>[FS_AI4Media] High level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3A1F6"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93C7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0D8B4" w14:textId="77777777" w:rsidR="00892F2D" w:rsidRPr="00282F0E" w:rsidRDefault="00892F2D">
            <w:pPr>
              <w:pStyle w:val="TAL"/>
              <w:rPr>
                <w:sz w:val="16"/>
              </w:rPr>
            </w:pPr>
            <w:r w:rsidRPr="00282F0E">
              <w:rPr>
                <w:sz w:val="16"/>
              </w:rPr>
              <w:t>S4-221378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2B76" w14:textId="77777777" w:rsidR="00892F2D" w:rsidRPr="00282F0E" w:rsidRDefault="00892F2D">
            <w:pPr>
              <w:pStyle w:val="TAL"/>
              <w:rPr>
                <w:sz w:val="16"/>
              </w:rPr>
            </w:pPr>
            <w:r w:rsidRPr="00282F0E">
              <w:rPr>
                <w:sz w:val="16"/>
              </w:rPr>
              <w:t>-</w:t>
            </w:r>
          </w:p>
        </w:tc>
      </w:tr>
      <w:tr w:rsidR="00930907" w:rsidRPr="00282F0E" w14:paraId="28BD16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CB8F" w14:textId="77777777" w:rsidR="00892F2D" w:rsidRPr="00282F0E" w:rsidRDefault="00892F2D">
            <w:pPr>
              <w:pStyle w:val="TAL"/>
              <w:rPr>
                <w:sz w:val="16"/>
              </w:rPr>
            </w:pPr>
            <w:r w:rsidRPr="00282F0E">
              <w:rPr>
                <w:sz w:val="16"/>
              </w:rPr>
              <w:t>S4-221574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F5C8"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C269"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1E4C"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0FA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E697" w14:textId="77777777" w:rsidR="00892F2D" w:rsidRPr="00282F0E" w:rsidRDefault="00892F2D">
            <w:pPr>
              <w:pStyle w:val="TAL"/>
              <w:rPr>
                <w:sz w:val="16"/>
              </w:rPr>
            </w:pPr>
            <w:r w:rsidRPr="00282F0E">
              <w:rPr>
                <w:sz w:val="16"/>
              </w:rPr>
              <w:t>S4-221626</w:t>
            </w:r>
          </w:p>
        </w:tc>
      </w:tr>
      <w:tr w:rsidR="00930907" w:rsidRPr="00282F0E" w14:paraId="19A7E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30F50" w14:textId="77777777" w:rsidR="00892F2D" w:rsidRPr="00282F0E" w:rsidRDefault="00892F2D">
            <w:pPr>
              <w:pStyle w:val="TAL"/>
              <w:rPr>
                <w:sz w:val="16"/>
              </w:rPr>
            </w:pPr>
            <w:r w:rsidRPr="00282F0E">
              <w:rPr>
                <w:sz w:val="16"/>
              </w:rPr>
              <w:t>S4-221575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F6B2C" w14:textId="77777777" w:rsidR="00892F2D" w:rsidRPr="00282F0E" w:rsidRDefault="00892F2D">
            <w:pPr>
              <w:pStyle w:val="TAL"/>
              <w:rPr>
                <w:sz w:val="16"/>
              </w:rPr>
            </w:pPr>
            <w:r w:rsidRPr="00282F0E">
              <w:rPr>
                <w:sz w:val="16"/>
              </w:rPr>
              <w:t>Real-time media type and metadata categories and characteristic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3B3F" w14:textId="79B3801E" w:rsidR="00892F2D" w:rsidRPr="00282F0E" w:rsidRDefault="00892F2D">
            <w:pPr>
              <w:pStyle w:val="TAL"/>
              <w:rPr>
                <w:sz w:val="16"/>
              </w:rPr>
            </w:pPr>
            <w:r w:rsidRPr="00282F0E">
              <w:rPr>
                <w:sz w:val="16"/>
              </w:rPr>
              <w:t>Qualcomm India Pvt Ltd</w:t>
            </w:r>
            <w:r w:rsidR="00FE214D">
              <w:rPr>
                <w:sz w:val="16"/>
              </w:rPr>
              <w:t>,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0A59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A908" w14:textId="77777777" w:rsidR="00892F2D" w:rsidRPr="00282F0E" w:rsidRDefault="00892F2D">
            <w:pPr>
              <w:pStyle w:val="TAL"/>
              <w:rPr>
                <w:sz w:val="16"/>
              </w:rPr>
            </w:pPr>
            <w:r w:rsidRPr="00282F0E">
              <w:rPr>
                <w:sz w:val="16"/>
              </w:rPr>
              <w:t>S4-221258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6D53" w14:textId="77777777" w:rsidR="00892F2D" w:rsidRPr="00282F0E" w:rsidRDefault="00892F2D">
            <w:pPr>
              <w:pStyle w:val="TAL"/>
              <w:rPr>
                <w:sz w:val="16"/>
              </w:rPr>
            </w:pPr>
            <w:r w:rsidRPr="00282F0E">
              <w:rPr>
                <w:sz w:val="16"/>
              </w:rPr>
              <w:t>-</w:t>
            </w:r>
          </w:p>
        </w:tc>
      </w:tr>
      <w:tr w:rsidR="00930907" w:rsidRPr="00282F0E" w14:paraId="6D3CE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774A" w14:textId="77777777" w:rsidR="00892F2D" w:rsidRPr="00282F0E" w:rsidRDefault="00892F2D">
            <w:pPr>
              <w:pStyle w:val="TAL"/>
              <w:rPr>
                <w:sz w:val="16"/>
              </w:rPr>
            </w:pPr>
            <w:r w:rsidRPr="00282F0E">
              <w:rPr>
                <w:sz w:val="16"/>
              </w:rPr>
              <w:t>S4-221576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305E" w14:textId="77777777" w:rsidR="00892F2D" w:rsidRPr="00282F0E" w:rsidRDefault="00892F2D">
            <w:pPr>
              <w:pStyle w:val="TAL"/>
              <w:rPr>
                <w:sz w:val="16"/>
              </w:rPr>
            </w:pPr>
            <w:r w:rsidRPr="00282F0E">
              <w:rPr>
                <w:sz w:val="16"/>
              </w:rPr>
              <w:t>HDR as a Media Capability for 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61DC"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1B59"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0ADC" w14:textId="77777777" w:rsidR="00892F2D" w:rsidRPr="00282F0E" w:rsidRDefault="00892F2D">
            <w:pPr>
              <w:pStyle w:val="TAL"/>
              <w:rPr>
                <w:sz w:val="16"/>
              </w:rPr>
            </w:pPr>
            <w:r w:rsidRPr="00282F0E">
              <w:rPr>
                <w:sz w:val="16"/>
              </w:rPr>
              <w:t>S4-221281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787B" w14:textId="77777777" w:rsidR="00892F2D" w:rsidRPr="00282F0E" w:rsidRDefault="00892F2D">
            <w:pPr>
              <w:pStyle w:val="TAL"/>
              <w:rPr>
                <w:sz w:val="16"/>
              </w:rPr>
            </w:pPr>
            <w:r w:rsidRPr="00282F0E">
              <w:rPr>
                <w:sz w:val="16"/>
              </w:rPr>
              <w:t>-</w:t>
            </w:r>
          </w:p>
        </w:tc>
      </w:tr>
      <w:tr w:rsidR="00930907" w:rsidRPr="00282F0E" w14:paraId="29E2A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7717" w14:textId="77777777" w:rsidR="00892F2D" w:rsidRPr="00282F0E" w:rsidRDefault="00892F2D">
            <w:pPr>
              <w:pStyle w:val="TAL"/>
              <w:rPr>
                <w:sz w:val="16"/>
              </w:rPr>
            </w:pPr>
            <w:r w:rsidRPr="00282F0E">
              <w:rPr>
                <w:sz w:val="16"/>
              </w:rPr>
              <w:t>S4-221577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29330" w14:textId="77777777" w:rsidR="00892F2D" w:rsidRPr="00282F0E" w:rsidRDefault="00892F2D">
            <w:pPr>
              <w:pStyle w:val="TAL"/>
              <w:rPr>
                <w:sz w:val="16"/>
              </w:rPr>
            </w:pPr>
            <w:r w:rsidRPr="00282F0E">
              <w:rPr>
                <w:sz w:val="16"/>
              </w:rPr>
              <w:t>Candidate XR Baseline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4624"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CBA4"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270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DFDA" w14:textId="77777777" w:rsidR="00892F2D" w:rsidRPr="00282F0E" w:rsidRDefault="00892F2D">
            <w:pPr>
              <w:pStyle w:val="TAL"/>
              <w:rPr>
                <w:sz w:val="16"/>
              </w:rPr>
            </w:pPr>
            <w:r w:rsidRPr="00282F0E">
              <w:rPr>
                <w:sz w:val="16"/>
              </w:rPr>
              <w:t>-</w:t>
            </w:r>
          </w:p>
        </w:tc>
      </w:tr>
      <w:tr w:rsidR="00930907" w:rsidRPr="00282F0E" w14:paraId="1EBFAA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232A" w14:textId="77777777" w:rsidR="00892F2D" w:rsidRPr="00282F0E" w:rsidRDefault="00892F2D">
            <w:pPr>
              <w:pStyle w:val="TAL"/>
              <w:rPr>
                <w:sz w:val="16"/>
              </w:rPr>
            </w:pPr>
            <w:r w:rsidRPr="00282F0E">
              <w:rPr>
                <w:sz w:val="16"/>
              </w:rPr>
              <w:t>S4-221578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EC5C"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40B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93C6"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60C16" w14:textId="77777777" w:rsidR="00892F2D" w:rsidRPr="00282F0E" w:rsidRDefault="00892F2D">
            <w:pPr>
              <w:pStyle w:val="TAL"/>
              <w:rPr>
                <w:sz w:val="16"/>
              </w:rPr>
            </w:pPr>
            <w:r w:rsidRPr="00282F0E">
              <w:rPr>
                <w:sz w:val="16"/>
              </w:rPr>
              <w:t>S4-221328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9D41" w14:textId="77777777" w:rsidR="00892F2D" w:rsidRPr="00282F0E" w:rsidRDefault="00892F2D">
            <w:pPr>
              <w:pStyle w:val="TAL"/>
              <w:rPr>
                <w:sz w:val="16"/>
              </w:rPr>
            </w:pPr>
            <w:r w:rsidRPr="00282F0E">
              <w:rPr>
                <w:sz w:val="16"/>
              </w:rPr>
              <w:t>S4-221628</w:t>
            </w:r>
          </w:p>
        </w:tc>
      </w:tr>
      <w:tr w:rsidR="00930907" w:rsidRPr="00282F0E" w14:paraId="7EDBFD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52218" w14:textId="77777777" w:rsidR="00892F2D" w:rsidRPr="00282F0E" w:rsidRDefault="00892F2D">
            <w:pPr>
              <w:pStyle w:val="TAL"/>
              <w:rPr>
                <w:sz w:val="16"/>
              </w:rPr>
            </w:pPr>
            <w:r w:rsidRPr="00282F0E">
              <w:rPr>
                <w:sz w:val="16"/>
              </w:rPr>
              <w:t>S4-221579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D6F8"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E9A6"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83B0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D5E73" w14:textId="77777777" w:rsidR="00892F2D" w:rsidRPr="00282F0E" w:rsidRDefault="00892F2D">
            <w:pPr>
              <w:pStyle w:val="TAL"/>
              <w:rPr>
                <w:sz w:val="16"/>
              </w:rPr>
            </w:pPr>
            <w:r w:rsidRPr="00282F0E">
              <w:rPr>
                <w:sz w:val="16"/>
              </w:rPr>
              <w:t>S4-221329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329F" w14:textId="77777777" w:rsidR="00892F2D" w:rsidRPr="00282F0E" w:rsidRDefault="00892F2D">
            <w:pPr>
              <w:pStyle w:val="TAL"/>
              <w:rPr>
                <w:sz w:val="16"/>
              </w:rPr>
            </w:pPr>
            <w:r w:rsidRPr="00282F0E">
              <w:rPr>
                <w:sz w:val="16"/>
              </w:rPr>
              <w:t>-</w:t>
            </w:r>
          </w:p>
        </w:tc>
      </w:tr>
      <w:tr w:rsidR="00930907" w:rsidRPr="00282F0E" w14:paraId="35907A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C5F33" w14:textId="77777777" w:rsidR="00892F2D" w:rsidRPr="00282F0E" w:rsidRDefault="00892F2D">
            <w:pPr>
              <w:pStyle w:val="TAL"/>
              <w:rPr>
                <w:sz w:val="16"/>
              </w:rPr>
            </w:pPr>
            <w:r w:rsidRPr="00282F0E">
              <w:rPr>
                <w:sz w:val="16"/>
              </w:rPr>
              <w:t>S4-221580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FD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Capability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4C1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DBC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3E15" w14:textId="77777777" w:rsidR="00892F2D" w:rsidRPr="00282F0E" w:rsidRDefault="00892F2D">
            <w:pPr>
              <w:pStyle w:val="TAL"/>
              <w:rPr>
                <w:sz w:val="16"/>
              </w:rPr>
            </w:pPr>
            <w:r w:rsidRPr="00282F0E">
              <w:rPr>
                <w:sz w:val="16"/>
              </w:rPr>
              <w:t>S4-221330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9A26" w14:textId="77777777" w:rsidR="00892F2D" w:rsidRPr="00282F0E" w:rsidRDefault="00892F2D">
            <w:pPr>
              <w:pStyle w:val="TAL"/>
              <w:rPr>
                <w:sz w:val="16"/>
              </w:rPr>
            </w:pPr>
            <w:r w:rsidRPr="00282F0E">
              <w:rPr>
                <w:sz w:val="16"/>
              </w:rPr>
              <w:t>-</w:t>
            </w:r>
          </w:p>
        </w:tc>
      </w:tr>
      <w:tr w:rsidR="00930907" w:rsidRPr="00282F0E" w14:paraId="0411E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19EB" w14:textId="77777777" w:rsidR="00892F2D" w:rsidRPr="00282F0E" w:rsidRDefault="00892F2D">
            <w:pPr>
              <w:pStyle w:val="TAL"/>
              <w:rPr>
                <w:sz w:val="16"/>
              </w:rPr>
            </w:pPr>
            <w:r w:rsidRPr="00282F0E">
              <w:rPr>
                <w:sz w:val="16"/>
              </w:rPr>
              <w:t>S4-221581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0EE8"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BF84"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DE47"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33E4" w14:textId="77777777" w:rsidR="00892F2D" w:rsidRPr="00282F0E" w:rsidRDefault="00892F2D">
            <w:pPr>
              <w:pStyle w:val="TAL"/>
              <w:rPr>
                <w:sz w:val="16"/>
              </w:rPr>
            </w:pPr>
            <w:r w:rsidRPr="00282F0E">
              <w:rPr>
                <w:sz w:val="16"/>
              </w:rPr>
              <w:t>S4-221333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9376" w14:textId="77777777" w:rsidR="00892F2D" w:rsidRPr="00282F0E" w:rsidRDefault="00892F2D">
            <w:pPr>
              <w:pStyle w:val="TAL"/>
              <w:rPr>
                <w:sz w:val="16"/>
              </w:rPr>
            </w:pPr>
            <w:r w:rsidRPr="00282F0E">
              <w:rPr>
                <w:sz w:val="16"/>
              </w:rPr>
              <w:t>S4-221611</w:t>
            </w:r>
          </w:p>
        </w:tc>
      </w:tr>
      <w:tr w:rsidR="00930907" w:rsidRPr="00282F0E" w14:paraId="2EC73D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B79C4" w14:textId="77777777" w:rsidR="00892F2D" w:rsidRPr="00282F0E" w:rsidRDefault="00892F2D">
            <w:pPr>
              <w:pStyle w:val="TAL"/>
              <w:rPr>
                <w:sz w:val="16"/>
              </w:rPr>
            </w:pPr>
            <w:r w:rsidRPr="00282F0E">
              <w:rPr>
                <w:sz w:val="16"/>
              </w:rPr>
              <w:t>S4-221582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2308"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The AR UE provisioning of edge/cloud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A0AD"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049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AC03" w14:textId="77777777" w:rsidR="00892F2D" w:rsidRPr="00282F0E" w:rsidRDefault="00892F2D">
            <w:pPr>
              <w:pStyle w:val="TAL"/>
              <w:rPr>
                <w:sz w:val="16"/>
              </w:rPr>
            </w:pPr>
            <w:r w:rsidRPr="00282F0E">
              <w:rPr>
                <w:sz w:val="16"/>
              </w:rPr>
              <w:t>S4-221345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A770" w14:textId="77777777" w:rsidR="00892F2D" w:rsidRPr="00282F0E" w:rsidRDefault="00892F2D">
            <w:pPr>
              <w:pStyle w:val="TAL"/>
              <w:rPr>
                <w:sz w:val="16"/>
              </w:rPr>
            </w:pPr>
            <w:r w:rsidRPr="00282F0E">
              <w:rPr>
                <w:sz w:val="16"/>
              </w:rPr>
              <w:t>-</w:t>
            </w:r>
          </w:p>
        </w:tc>
      </w:tr>
      <w:tr w:rsidR="00930907" w:rsidRPr="00282F0E" w14:paraId="18B17E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209E" w14:textId="77777777" w:rsidR="00892F2D" w:rsidRPr="00282F0E" w:rsidRDefault="00892F2D">
            <w:pPr>
              <w:pStyle w:val="TAL"/>
              <w:rPr>
                <w:sz w:val="16"/>
              </w:rPr>
            </w:pPr>
            <w:r w:rsidRPr="00282F0E">
              <w:rPr>
                <w:sz w:val="16"/>
              </w:rPr>
              <w:t>S4-221583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00D9D"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0D11"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EE2A"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8273"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35C5" w14:textId="77777777" w:rsidR="00892F2D" w:rsidRPr="00282F0E" w:rsidRDefault="00892F2D">
            <w:pPr>
              <w:pStyle w:val="TAL"/>
              <w:rPr>
                <w:sz w:val="16"/>
              </w:rPr>
            </w:pPr>
            <w:r w:rsidRPr="00282F0E">
              <w:rPr>
                <w:sz w:val="16"/>
              </w:rPr>
              <w:t>S4-221624</w:t>
            </w:r>
          </w:p>
        </w:tc>
      </w:tr>
      <w:tr w:rsidR="00930907" w:rsidRPr="00282F0E" w14:paraId="22154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01A6" w14:textId="77777777" w:rsidR="00892F2D" w:rsidRPr="00282F0E" w:rsidRDefault="00892F2D">
            <w:pPr>
              <w:pStyle w:val="TAL"/>
              <w:rPr>
                <w:sz w:val="16"/>
              </w:rPr>
            </w:pPr>
            <w:r w:rsidRPr="00282F0E">
              <w:rPr>
                <w:sz w:val="16"/>
              </w:rPr>
              <w:t>S4-221584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23BB" w14:textId="77777777" w:rsidR="00892F2D" w:rsidRPr="00282F0E" w:rsidRDefault="00892F2D">
            <w:pPr>
              <w:pStyle w:val="TAL"/>
              <w:rPr>
                <w:sz w:val="16"/>
              </w:rPr>
            </w:pPr>
            <w:r w:rsidRPr="00282F0E">
              <w:rPr>
                <w:sz w:val="16"/>
              </w:rPr>
              <w:t>VIDEO SWG report during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A276" w14:textId="77777777" w:rsidR="00892F2D" w:rsidRPr="00282F0E" w:rsidRDefault="00892F2D">
            <w:pPr>
              <w:pStyle w:val="TAL"/>
              <w:rPr>
                <w:sz w:val="16"/>
              </w:rPr>
            </w:pPr>
            <w:r w:rsidRPr="00282F0E">
              <w:rPr>
                <w:sz w:val="16"/>
              </w:rPr>
              <w:t>Video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676E"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A34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ABD19" w14:textId="77777777" w:rsidR="00892F2D" w:rsidRPr="00282F0E" w:rsidRDefault="00892F2D">
            <w:pPr>
              <w:pStyle w:val="TAL"/>
              <w:rPr>
                <w:sz w:val="16"/>
              </w:rPr>
            </w:pPr>
            <w:r w:rsidRPr="00282F0E">
              <w:rPr>
                <w:sz w:val="16"/>
              </w:rPr>
              <w:t>-</w:t>
            </w:r>
          </w:p>
        </w:tc>
      </w:tr>
      <w:tr w:rsidR="00930907" w:rsidRPr="00282F0E" w14:paraId="000C6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B7B7" w14:textId="77777777" w:rsidR="00892F2D" w:rsidRPr="00282F0E" w:rsidRDefault="00892F2D">
            <w:pPr>
              <w:pStyle w:val="TAL"/>
              <w:rPr>
                <w:sz w:val="16"/>
              </w:rPr>
            </w:pPr>
            <w:r w:rsidRPr="00282F0E">
              <w:rPr>
                <w:sz w:val="16"/>
              </w:rPr>
              <w:t>S4-221585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9AE"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05A8"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BAF6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5290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8D32" w14:textId="77777777" w:rsidR="00892F2D" w:rsidRPr="00282F0E" w:rsidRDefault="00892F2D">
            <w:pPr>
              <w:pStyle w:val="TAL"/>
              <w:rPr>
                <w:sz w:val="16"/>
              </w:rPr>
            </w:pPr>
            <w:r w:rsidRPr="00282F0E">
              <w:rPr>
                <w:sz w:val="16"/>
              </w:rPr>
              <w:t>-</w:t>
            </w:r>
          </w:p>
        </w:tc>
      </w:tr>
      <w:tr w:rsidR="00930907" w:rsidRPr="00282F0E" w14:paraId="762AC9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95C8F" w14:textId="77777777" w:rsidR="00892F2D" w:rsidRPr="00282F0E" w:rsidRDefault="00892F2D">
            <w:pPr>
              <w:pStyle w:val="TAL"/>
              <w:rPr>
                <w:sz w:val="16"/>
              </w:rPr>
            </w:pPr>
            <w:r w:rsidRPr="00282F0E">
              <w:rPr>
                <w:sz w:val="16"/>
              </w:rPr>
              <w:t>S4-221586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D888"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C06E"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632E0"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A790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6147" w14:textId="77777777" w:rsidR="00892F2D" w:rsidRPr="00282F0E" w:rsidRDefault="00892F2D">
            <w:pPr>
              <w:pStyle w:val="TAL"/>
              <w:rPr>
                <w:sz w:val="16"/>
              </w:rPr>
            </w:pPr>
            <w:r w:rsidRPr="00282F0E">
              <w:rPr>
                <w:sz w:val="16"/>
              </w:rPr>
              <w:t>-</w:t>
            </w:r>
          </w:p>
        </w:tc>
      </w:tr>
      <w:tr w:rsidR="00930907" w:rsidRPr="00282F0E" w14:paraId="4E30EF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516F" w14:textId="77777777" w:rsidR="00892F2D" w:rsidRPr="00282F0E" w:rsidRDefault="00892F2D">
            <w:pPr>
              <w:pStyle w:val="TAL"/>
              <w:rPr>
                <w:sz w:val="16"/>
              </w:rPr>
            </w:pPr>
            <w:r w:rsidRPr="00282F0E">
              <w:rPr>
                <w:sz w:val="16"/>
              </w:rPr>
              <w:t>S4-221587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EEDC"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3819"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1108B"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468E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5FE7" w14:textId="77777777" w:rsidR="00892F2D" w:rsidRPr="00282F0E" w:rsidRDefault="00892F2D">
            <w:pPr>
              <w:pStyle w:val="TAL"/>
              <w:rPr>
                <w:sz w:val="16"/>
              </w:rPr>
            </w:pPr>
            <w:r w:rsidRPr="00282F0E">
              <w:rPr>
                <w:sz w:val="16"/>
              </w:rPr>
              <w:t>-</w:t>
            </w:r>
          </w:p>
        </w:tc>
      </w:tr>
      <w:tr w:rsidR="00930907" w:rsidRPr="00282F0E" w14:paraId="5D8D0E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494A" w14:textId="77777777" w:rsidR="00892F2D" w:rsidRPr="00282F0E" w:rsidRDefault="00892F2D">
            <w:pPr>
              <w:pStyle w:val="TAL"/>
              <w:rPr>
                <w:sz w:val="16"/>
              </w:rPr>
            </w:pPr>
            <w:r w:rsidRPr="00282F0E">
              <w:rPr>
                <w:sz w:val="16"/>
              </w:rPr>
              <w:t>S4-221588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7161"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15360"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9278"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7E48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EE34" w14:textId="77777777" w:rsidR="00892F2D" w:rsidRPr="00282F0E" w:rsidRDefault="00892F2D">
            <w:pPr>
              <w:pStyle w:val="TAL"/>
              <w:rPr>
                <w:sz w:val="16"/>
              </w:rPr>
            </w:pPr>
            <w:r w:rsidRPr="00282F0E">
              <w:rPr>
                <w:sz w:val="16"/>
              </w:rPr>
              <w:t>-</w:t>
            </w:r>
          </w:p>
        </w:tc>
      </w:tr>
      <w:tr w:rsidR="00930907" w:rsidRPr="00282F0E" w14:paraId="6257A6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9E8F" w14:textId="77777777" w:rsidR="00892F2D" w:rsidRPr="00282F0E" w:rsidRDefault="00892F2D">
            <w:pPr>
              <w:pStyle w:val="TAL"/>
              <w:rPr>
                <w:sz w:val="16"/>
              </w:rPr>
            </w:pPr>
            <w:r w:rsidRPr="00282F0E">
              <w:rPr>
                <w:sz w:val="16"/>
              </w:rPr>
              <w:t>S4-221589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9669"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1868"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1496"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B148"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FB7B" w14:textId="77777777" w:rsidR="00892F2D" w:rsidRPr="00282F0E" w:rsidRDefault="00892F2D">
            <w:pPr>
              <w:pStyle w:val="TAL"/>
              <w:rPr>
                <w:sz w:val="16"/>
              </w:rPr>
            </w:pPr>
            <w:r w:rsidRPr="00282F0E">
              <w:rPr>
                <w:sz w:val="16"/>
              </w:rPr>
              <w:t>-</w:t>
            </w:r>
          </w:p>
        </w:tc>
      </w:tr>
      <w:tr w:rsidR="00930907" w:rsidRPr="00282F0E" w14:paraId="134995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2D0BA" w14:textId="77777777" w:rsidR="00892F2D" w:rsidRPr="00282F0E" w:rsidRDefault="00892F2D">
            <w:pPr>
              <w:pStyle w:val="TAL"/>
              <w:rPr>
                <w:sz w:val="16"/>
              </w:rPr>
            </w:pPr>
            <w:r w:rsidRPr="00282F0E">
              <w:rPr>
                <w:sz w:val="16"/>
              </w:rPr>
              <w:t>S4-221590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4EBB"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F29A2"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138E"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F10C"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337A0" w14:textId="77777777" w:rsidR="00892F2D" w:rsidRPr="00282F0E" w:rsidRDefault="00892F2D">
            <w:pPr>
              <w:pStyle w:val="TAL"/>
              <w:rPr>
                <w:sz w:val="16"/>
              </w:rPr>
            </w:pPr>
            <w:r w:rsidRPr="00282F0E">
              <w:rPr>
                <w:sz w:val="16"/>
              </w:rPr>
              <w:t>-</w:t>
            </w:r>
          </w:p>
        </w:tc>
      </w:tr>
      <w:tr w:rsidR="00930907" w:rsidRPr="00282F0E" w14:paraId="7A1A11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BCE79" w14:textId="77777777" w:rsidR="00892F2D" w:rsidRPr="00282F0E" w:rsidRDefault="00892F2D">
            <w:pPr>
              <w:pStyle w:val="TAL"/>
              <w:rPr>
                <w:sz w:val="16"/>
              </w:rPr>
            </w:pPr>
            <w:r w:rsidRPr="00282F0E">
              <w:rPr>
                <w:sz w:val="16"/>
              </w:rPr>
              <w:t>S4-221591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A690"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EBB67"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3721"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7EF9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3E6A" w14:textId="77777777" w:rsidR="00892F2D" w:rsidRPr="00282F0E" w:rsidRDefault="00892F2D">
            <w:pPr>
              <w:pStyle w:val="TAL"/>
              <w:rPr>
                <w:sz w:val="16"/>
              </w:rPr>
            </w:pPr>
            <w:r w:rsidRPr="00282F0E">
              <w:rPr>
                <w:sz w:val="16"/>
              </w:rPr>
              <w:t>-</w:t>
            </w:r>
          </w:p>
        </w:tc>
      </w:tr>
      <w:tr w:rsidR="00930907" w:rsidRPr="00282F0E" w14:paraId="63B9F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95EF" w14:textId="77777777" w:rsidR="00892F2D" w:rsidRPr="00282F0E" w:rsidRDefault="00892F2D">
            <w:pPr>
              <w:pStyle w:val="TAL"/>
              <w:rPr>
                <w:sz w:val="16"/>
              </w:rPr>
            </w:pPr>
            <w:r w:rsidRPr="00282F0E">
              <w:rPr>
                <w:sz w:val="16"/>
              </w:rPr>
              <w:t>S4-221592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E6CA" w14:textId="77777777" w:rsidR="00892F2D" w:rsidRPr="00282F0E" w:rsidRDefault="00892F2D">
            <w:pPr>
              <w:pStyle w:val="TAL"/>
              <w:rPr>
                <w:sz w:val="16"/>
              </w:rPr>
            </w:pPr>
            <w:r w:rsidRPr="00282F0E">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C9B9D" w14:textId="77777777" w:rsidR="00892F2D" w:rsidRPr="00282F0E" w:rsidRDefault="00892F2D">
            <w:pPr>
              <w:pStyle w:val="TAL"/>
              <w:rPr>
                <w:sz w:val="16"/>
              </w:rPr>
            </w:pPr>
            <w:r w:rsidRPr="00282F0E">
              <w:rPr>
                <w:sz w:val="16"/>
              </w:rPr>
              <w:t>Video SWG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B3C5" w14:textId="77777777" w:rsidR="00892F2D" w:rsidRPr="00282F0E" w:rsidRDefault="00892F2D">
            <w:pPr>
              <w:pStyle w:val="TAL"/>
              <w:rPr>
                <w:sz w:val="16"/>
              </w:rPr>
            </w:pPr>
            <w:r w:rsidRPr="00282F0E">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6F52"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8610" w14:textId="77777777" w:rsidR="00892F2D" w:rsidRPr="00282F0E" w:rsidRDefault="00892F2D">
            <w:pPr>
              <w:pStyle w:val="TAL"/>
              <w:rPr>
                <w:sz w:val="16"/>
              </w:rPr>
            </w:pPr>
            <w:r w:rsidRPr="00282F0E">
              <w:rPr>
                <w:sz w:val="16"/>
              </w:rPr>
              <w:t>-</w:t>
            </w:r>
          </w:p>
        </w:tc>
      </w:tr>
      <w:tr w:rsidR="00930907" w:rsidRPr="00282F0E" w14:paraId="51B6D0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C3C2" w14:textId="77777777" w:rsidR="00892F2D" w:rsidRPr="00282F0E" w:rsidRDefault="00892F2D">
            <w:pPr>
              <w:pStyle w:val="TAL"/>
              <w:rPr>
                <w:sz w:val="16"/>
              </w:rPr>
            </w:pPr>
            <w:r w:rsidRPr="00282F0E">
              <w:rPr>
                <w:sz w:val="16"/>
              </w:rPr>
              <w:t>S4-221593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DE84" w14:textId="77777777" w:rsidR="00892F2D" w:rsidRPr="00282F0E" w:rsidRDefault="00892F2D">
            <w:pPr>
              <w:pStyle w:val="TAL"/>
              <w:rPr>
                <w:sz w:val="16"/>
              </w:rPr>
            </w:pPr>
            <w:r w:rsidRPr="00282F0E">
              <w:rPr>
                <w:sz w:val="16"/>
              </w:rPr>
              <w:t>Guidelines for 3GPP SA4#121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3D4E"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9A8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E192" w14:textId="77777777" w:rsidR="00892F2D" w:rsidRPr="00282F0E" w:rsidRDefault="00892F2D">
            <w:pPr>
              <w:pStyle w:val="TAL"/>
              <w:rPr>
                <w:sz w:val="16"/>
              </w:rPr>
            </w:pPr>
            <w:r w:rsidRPr="00282F0E">
              <w:rPr>
                <w:sz w:val="16"/>
              </w:rPr>
              <w:t>S4-221254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5E2E" w14:textId="77777777" w:rsidR="00892F2D" w:rsidRPr="00282F0E" w:rsidRDefault="00892F2D">
            <w:pPr>
              <w:pStyle w:val="TAL"/>
              <w:rPr>
                <w:sz w:val="16"/>
              </w:rPr>
            </w:pPr>
            <w:r w:rsidRPr="00282F0E">
              <w:rPr>
                <w:sz w:val="16"/>
              </w:rPr>
              <w:t>-</w:t>
            </w:r>
          </w:p>
        </w:tc>
      </w:tr>
      <w:tr w:rsidR="00930907" w:rsidRPr="00282F0E" w14:paraId="786EF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3E909" w14:textId="77777777" w:rsidR="00892F2D" w:rsidRPr="00282F0E" w:rsidRDefault="00892F2D">
            <w:pPr>
              <w:pStyle w:val="TAL"/>
              <w:rPr>
                <w:sz w:val="16"/>
              </w:rPr>
            </w:pPr>
            <w:r w:rsidRPr="00282F0E">
              <w:rPr>
                <w:sz w:val="16"/>
              </w:rPr>
              <w:t>S4-221594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E573" w14:textId="77777777" w:rsidR="00892F2D" w:rsidRPr="00282F0E" w:rsidRDefault="00892F2D">
            <w:pPr>
              <w:pStyle w:val="TAL"/>
              <w:rPr>
                <w:sz w:val="16"/>
              </w:rPr>
            </w:pPr>
            <w:r w:rsidRPr="00282F0E">
              <w:rPr>
                <w:sz w:val="16"/>
              </w:rPr>
              <w:t>Proposed meeting schedule for SA4#121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24E6" w14:textId="77777777" w:rsidR="00892F2D" w:rsidRPr="00282F0E" w:rsidRDefault="00892F2D">
            <w:pPr>
              <w:pStyle w:val="TAL"/>
              <w:rPr>
                <w:sz w:val="16"/>
              </w:rPr>
            </w:pPr>
            <w:r w:rsidRPr="00282F0E">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674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C8221" w14:textId="77777777" w:rsidR="00892F2D" w:rsidRPr="00282F0E" w:rsidRDefault="00892F2D">
            <w:pPr>
              <w:pStyle w:val="TAL"/>
              <w:rPr>
                <w:sz w:val="16"/>
              </w:rPr>
            </w:pPr>
            <w:r w:rsidRPr="00282F0E">
              <w:rPr>
                <w:sz w:val="16"/>
              </w:rPr>
              <w:t>S4-221255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1170" w14:textId="77777777" w:rsidR="00892F2D" w:rsidRPr="00282F0E" w:rsidRDefault="00892F2D">
            <w:pPr>
              <w:pStyle w:val="TAL"/>
              <w:rPr>
                <w:sz w:val="16"/>
              </w:rPr>
            </w:pPr>
            <w:r w:rsidRPr="00282F0E">
              <w:rPr>
                <w:sz w:val="16"/>
              </w:rPr>
              <w:t>-</w:t>
            </w:r>
          </w:p>
        </w:tc>
      </w:tr>
      <w:tr w:rsidR="00930907" w:rsidRPr="00282F0E" w14:paraId="66907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C174" w14:textId="77777777" w:rsidR="00892F2D" w:rsidRPr="00282F0E" w:rsidRDefault="00892F2D">
            <w:pPr>
              <w:pStyle w:val="TAL"/>
              <w:rPr>
                <w:sz w:val="16"/>
              </w:rPr>
            </w:pPr>
            <w:r w:rsidRPr="00282F0E">
              <w:rPr>
                <w:sz w:val="16"/>
              </w:rPr>
              <w:t>S4-221595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681D" w14:textId="77777777" w:rsidR="00892F2D" w:rsidRPr="00282F0E" w:rsidRDefault="00892F2D">
            <w:pPr>
              <w:pStyle w:val="TAL"/>
              <w:rPr>
                <w:sz w:val="16"/>
              </w:rPr>
            </w:pPr>
            <w:r w:rsidRPr="00282F0E">
              <w:rPr>
                <w:sz w:val="16"/>
              </w:rPr>
              <w:t>Reply LS on 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0CBB"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346DC"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25975"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E127" w14:textId="77777777" w:rsidR="00892F2D" w:rsidRPr="00282F0E" w:rsidRDefault="00892F2D">
            <w:pPr>
              <w:pStyle w:val="TAL"/>
              <w:rPr>
                <w:sz w:val="16"/>
              </w:rPr>
            </w:pPr>
            <w:r w:rsidRPr="00282F0E">
              <w:rPr>
                <w:sz w:val="16"/>
              </w:rPr>
              <w:t>-</w:t>
            </w:r>
          </w:p>
        </w:tc>
      </w:tr>
      <w:tr w:rsidR="00930907" w:rsidRPr="00282F0E" w14:paraId="5B92E2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27D4"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CB5B"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25A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FEA2"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88EF"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0ADE" w14:textId="77777777" w:rsidR="00892F2D" w:rsidRPr="00282F0E" w:rsidRDefault="00892F2D">
            <w:pPr>
              <w:pStyle w:val="TAL"/>
              <w:rPr>
                <w:sz w:val="16"/>
              </w:rPr>
            </w:pPr>
            <w:r w:rsidRPr="00282F0E">
              <w:rPr>
                <w:sz w:val="16"/>
              </w:rPr>
              <w:t>S4-221614</w:t>
            </w:r>
          </w:p>
        </w:tc>
      </w:tr>
      <w:tr w:rsidR="00930907" w:rsidRPr="00282F0E" w14:paraId="7EFB96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6B1B9"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D3D5"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731D"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7E61E" w14:textId="77777777" w:rsidR="00892F2D" w:rsidRPr="00282F0E" w:rsidRDefault="00892F2D">
            <w:pPr>
              <w:pStyle w:val="TAL"/>
              <w:rPr>
                <w:sz w:val="16"/>
              </w:rPr>
            </w:pPr>
            <w:r w:rsidRPr="00282F0E">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3EAC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2EB5A" w14:textId="77777777" w:rsidR="00892F2D" w:rsidRPr="00282F0E" w:rsidRDefault="00892F2D">
            <w:pPr>
              <w:pStyle w:val="TAL"/>
              <w:rPr>
                <w:sz w:val="16"/>
              </w:rPr>
            </w:pPr>
            <w:r w:rsidRPr="00282F0E">
              <w:rPr>
                <w:sz w:val="16"/>
              </w:rPr>
              <w:t>S4-221615</w:t>
            </w:r>
          </w:p>
        </w:tc>
      </w:tr>
      <w:tr w:rsidR="00930907" w:rsidRPr="00282F0E" w14:paraId="3E6ED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4503E" w14:textId="77777777" w:rsidR="00892F2D" w:rsidRPr="00282F0E" w:rsidRDefault="00892F2D">
            <w:pPr>
              <w:pStyle w:val="TAL"/>
              <w:rPr>
                <w:sz w:val="16"/>
              </w:rPr>
            </w:pPr>
            <w:r w:rsidRPr="00282F0E">
              <w:rPr>
                <w:sz w:val="16"/>
              </w:rPr>
              <w:t>S4-221598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2813"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3AAB"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7CD2"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D882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D811C" w14:textId="77777777" w:rsidR="00892F2D" w:rsidRPr="00282F0E" w:rsidRDefault="00892F2D">
            <w:pPr>
              <w:pStyle w:val="TAL"/>
              <w:rPr>
                <w:sz w:val="16"/>
              </w:rPr>
            </w:pPr>
            <w:r w:rsidRPr="00282F0E">
              <w:rPr>
                <w:sz w:val="16"/>
              </w:rPr>
              <w:t>-</w:t>
            </w:r>
          </w:p>
        </w:tc>
      </w:tr>
      <w:tr w:rsidR="00930907" w:rsidRPr="00282F0E" w14:paraId="57D1D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9BFF" w14:textId="77777777" w:rsidR="00892F2D" w:rsidRPr="00282F0E" w:rsidRDefault="00892F2D">
            <w:pPr>
              <w:pStyle w:val="TAL"/>
              <w:rPr>
                <w:sz w:val="16"/>
              </w:rPr>
            </w:pPr>
            <w:r w:rsidRPr="00282F0E">
              <w:rPr>
                <w:sz w:val="16"/>
              </w:rPr>
              <w:t>S4-221599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64A5"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F412"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A201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06F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B63D7" w14:textId="77777777" w:rsidR="00892F2D" w:rsidRPr="00282F0E" w:rsidRDefault="00892F2D">
            <w:pPr>
              <w:pStyle w:val="TAL"/>
              <w:rPr>
                <w:sz w:val="16"/>
              </w:rPr>
            </w:pPr>
            <w:r w:rsidRPr="00282F0E">
              <w:rPr>
                <w:sz w:val="16"/>
              </w:rPr>
              <w:t>-</w:t>
            </w:r>
          </w:p>
        </w:tc>
      </w:tr>
      <w:tr w:rsidR="00930907" w:rsidRPr="00282F0E" w14:paraId="6A0BA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AFB6" w14:textId="77777777" w:rsidR="00892F2D" w:rsidRPr="00282F0E" w:rsidRDefault="00892F2D">
            <w:pPr>
              <w:pStyle w:val="TAL"/>
              <w:rPr>
                <w:sz w:val="16"/>
              </w:rPr>
            </w:pPr>
            <w:r w:rsidRPr="00282F0E">
              <w:rPr>
                <w:sz w:val="16"/>
              </w:rPr>
              <w:t>S4-221600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9450" w14:textId="77777777" w:rsidR="00892F2D" w:rsidRPr="00282F0E" w:rsidRDefault="00892F2D">
            <w:pPr>
              <w:pStyle w:val="TAL"/>
              <w:rPr>
                <w:sz w:val="16"/>
              </w:rPr>
            </w:pPr>
            <w:r w:rsidRPr="00282F0E">
              <w:rPr>
                <w:sz w:val="16"/>
              </w:rPr>
              <w:t>RTC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8792" w14:textId="77777777" w:rsidR="00892F2D" w:rsidRPr="00282F0E" w:rsidRDefault="00892F2D">
            <w:pPr>
              <w:pStyle w:val="TAL"/>
              <w:rPr>
                <w:sz w:val="16"/>
              </w:rPr>
            </w:pPr>
            <w:r w:rsidRPr="00282F0E">
              <w:rPr>
                <w:sz w:val="16"/>
              </w:rPr>
              <w:t>RTC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C2F5"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FF74"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BE5CD" w14:textId="77777777" w:rsidR="00892F2D" w:rsidRPr="00282F0E" w:rsidRDefault="00892F2D">
            <w:pPr>
              <w:pStyle w:val="TAL"/>
              <w:rPr>
                <w:sz w:val="16"/>
              </w:rPr>
            </w:pPr>
            <w:r w:rsidRPr="00282F0E">
              <w:rPr>
                <w:sz w:val="16"/>
              </w:rPr>
              <w:t>-</w:t>
            </w:r>
          </w:p>
        </w:tc>
      </w:tr>
      <w:tr w:rsidR="00930907" w:rsidRPr="00282F0E" w14:paraId="06BE77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92FF" w14:textId="77777777" w:rsidR="00892F2D" w:rsidRPr="00282F0E" w:rsidRDefault="00892F2D">
            <w:pPr>
              <w:pStyle w:val="TAL"/>
              <w:rPr>
                <w:sz w:val="16"/>
              </w:rPr>
            </w:pPr>
            <w:r w:rsidRPr="00282F0E">
              <w:rPr>
                <w:sz w:val="16"/>
              </w:rPr>
              <w:t>S4-221601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30F4" w14:textId="77777777" w:rsidR="00892F2D" w:rsidRPr="00282F0E" w:rsidRDefault="00892F2D">
            <w:pPr>
              <w:pStyle w:val="TAL"/>
              <w:rPr>
                <w:sz w:val="16"/>
              </w:rPr>
            </w:pPr>
            <w:r w:rsidRPr="00282F0E">
              <w:rPr>
                <w:sz w:val="16"/>
              </w:rPr>
              <w:t>[FS_MS_NS_Ph2] TR 26.941 version 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E532"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7FD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0CD0" w14:textId="77777777" w:rsidR="00892F2D" w:rsidRPr="00282F0E" w:rsidRDefault="00892F2D">
            <w:pPr>
              <w:pStyle w:val="TAL"/>
              <w:rPr>
                <w:sz w:val="16"/>
              </w:rPr>
            </w:pPr>
            <w:r w:rsidRPr="00282F0E">
              <w:rPr>
                <w:sz w:val="16"/>
              </w:rPr>
              <w:t>S4-221431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6500" w14:textId="77777777" w:rsidR="00892F2D" w:rsidRPr="00282F0E" w:rsidRDefault="00892F2D">
            <w:pPr>
              <w:pStyle w:val="TAL"/>
              <w:rPr>
                <w:sz w:val="16"/>
              </w:rPr>
            </w:pPr>
            <w:r w:rsidRPr="00282F0E">
              <w:rPr>
                <w:sz w:val="16"/>
              </w:rPr>
              <w:t>-</w:t>
            </w:r>
          </w:p>
        </w:tc>
      </w:tr>
      <w:tr w:rsidR="00930907" w:rsidRPr="00282F0E" w14:paraId="606C0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EC7F" w14:textId="77777777" w:rsidR="00892F2D" w:rsidRPr="00282F0E" w:rsidRDefault="00892F2D">
            <w:pPr>
              <w:pStyle w:val="TAL"/>
              <w:rPr>
                <w:sz w:val="16"/>
              </w:rPr>
            </w:pPr>
            <w:r w:rsidRPr="00282F0E">
              <w:rPr>
                <w:sz w:val="16"/>
              </w:rPr>
              <w:t>S4-221602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A459" w14:textId="77777777" w:rsidR="00892F2D" w:rsidRPr="00282F0E" w:rsidRDefault="00892F2D">
            <w:pPr>
              <w:pStyle w:val="TAL"/>
              <w:rPr>
                <w:sz w:val="16"/>
              </w:rPr>
            </w:pPr>
            <w:r w:rsidRPr="00282F0E">
              <w:rPr>
                <w:sz w:val="16"/>
              </w:rPr>
              <w:t>MBS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A681" w14:textId="77777777" w:rsidR="00892F2D" w:rsidRPr="00282F0E" w:rsidRDefault="00892F2D">
            <w:pPr>
              <w:pStyle w:val="TAL"/>
              <w:rPr>
                <w:sz w:val="16"/>
              </w:rPr>
            </w:pPr>
            <w:r w:rsidRPr="00282F0E">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B50DF"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A42B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E6029" w14:textId="77777777" w:rsidR="00892F2D" w:rsidRPr="00282F0E" w:rsidRDefault="00892F2D">
            <w:pPr>
              <w:pStyle w:val="TAL"/>
              <w:rPr>
                <w:sz w:val="16"/>
              </w:rPr>
            </w:pPr>
            <w:r w:rsidRPr="00282F0E">
              <w:rPr>
                <w:sz w:val="16"/>
              </w:rPr>
              <w:t>-</w:t>
            </w:r>
          </w:p>
        </w:tc>
      </w:tr>
      <w:tr w:rsidR="00930907" w:rsidRPr="00282F0E" w14:paraId="4876A8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62DD" w14:textId="77777777" w:rsidR="00892F2D" w:rsidRPr="00282F0E" w:rsidRDefault="00892F2D">
            <w:pPr>
              <w:pStyle w:val="TAL"/>
              <w:rPr>
                <w:sz w:val="16"/>
              </w:rPr>
            </w:pPr>
            <w:r w:rsidRPr="00282F0E">
              <w:rPr>
                <w:sz w:val="16"/>
              </w:rPr>
              <w:t>S4-221603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E9340" w14:textId="77777777" w:rsidR="00892F2D" w:rsidRPr="00282F0E" w:rsidRDefault="00892F2D">
            <w:pPr>
              <w:pStyle w:val="TAL"/>
              <w:rPr>
                <w:sz w:val="16"/>
              </w:rPr>
            </w:pPr>
            <w:r w:rsidRPr="00282F0E">
              <w:rPr>
                <w:sz w:val="16"/>
              </w:rPr>
              <w:t>New 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C55B"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1C5C"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7C945" w14:textId="77777777" w:rsidR="00892F2D" w:rsidRPr="00282F0E" w:rsidRDefault="00892F2D">
            <w:pPr>
              <w:pStyle w:val="TAL"/>
              <w:rPr>
                <w:sz w:val="16"/>
              </w:rPr>
            </w:pPr>
            <w:r w:rsidRPr="00282F0E">
              <w:rPr>
                <w:sz w:val="16"/>
              </w:rPr>
              <w:t>S4-221401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195B" w14:textId="77777777" w:rsidR="00892F2D" w:rsidRPr="00282F0E" w:rsidRDefault="00892F2D">
            <w:pPr>
              <w:pStyle w:val="TAL"/>
              <w:rPr>
                <w:sz w:val="16"/>
              </w:rPr>
            </w:pPr>
            <w:r w:rsidRPr="00282F0E">
              <w:rPr>
                <w:sz w:val="16"/>
              </w:rPr>
              <w:t>-</w:t>
            </w:r>
          </w:p>
        </w:tc>
      </w:tr>
      <w:tr w:rsidR="00930907" w:rsidRPr="00282F0E" w14:paraId="128DC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8FB1" w14:textId="77777777" w:rsidR="00892F2D" w:rsidRPr="00282F0E" w:rsidRDefault="00892F2D">
            <w:pPr>
              <w:pStyle w:val="TAL"/>
              <w:rPr>
                <w:sz w:val="16"/>
              </w:rPr>
            </w:pPr>
            <w:r w:rsidRPr="00282F0E">
              <w:rPr>
                <w:sz w:val="16"/>
              </w:rPr>
              <w:t>S4-221604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2BE0"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218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FA99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90CB" w14:textId="77777777" w:rsidR="00892F2D" w:rsidRPr="00282F0E" w:rsidRDefault="00892F2D">
            <w:pPr>
              <w:pStyle w:val="TAL"/>
              <w:rPr>
                <w:sz w:val="16"/>
              </w:rPr>
            </w:pPr>
            <w:r w:rsidRPr="00282F0E">
              <w:rPr>
                <w:sz w:val="16"/>
              </w:rPr>
              <w:t>S4-221494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A9AA" w14:textId="77777777" w:rsidR="00892F2D" w:rsidRPr="00282F0E" w:rsidRDefault="00892F2D">
            <w:pPr>
              <w:pStyle w:val="TAL"/>
              <w:rPr>
                <w:sz w:val="16"/>
              </w:rPr>
            </w:pPr>
            <w:r w:rsidRPr="00282F0E">
              <w:rPr>
                <w:sz w:val="16"/>
              </w:rPr>
              <w:t>-</w:t>
            </w:r>
          </w:p>
        </w:tc>
      </w:tr>
      <w:tr w:rsidR="00930907" w:rsidRPr="00282F0E" w14:paraId="7CA9F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9858" w14:textId="77777777" w:rsidR="00892F2D" w:rsidRPr="00282F0E" w:rsidRDefault="00892F2D">
            <w:pPr>
              <w:pStyle w:val="TAL"/>
              <w:rPr>
                <w:sz w:val="16"/>
              </w:rPr>
            </w:pPr>
            <w:r w:rsidRPr="00282F0E">
              <w:rPr>
                <w:sz w:val="16"/>
              </w:rPr>
              <w:t>S4-221605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74DDF"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3F0D"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A3C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6AD4B"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C41A" w14:textId="77777777" w:rsidR="00892F2D" w:rsidRPr="00282F0E" w:rsidRDefault="00892F2D">
            <w:pPr>
              <w:pStyle w:val="TAL"/>
              <w:rPr>
                <w:sz w:val="16"/>
              </w:rPr>
            </w:pPr>
            <w:r w:rsidRPr="00282F0E">
              <w:rPr>
                <w:sz w:val="16"/>
              </w:rPr>
              <w:t>-</w:t>
            </w:r>
          </w:p>
        </w:tc>
      </w:tr>
      <w:tr w:rsidR="00930907" w:rsidRPr="00282F0E" w14:paraId="0D65E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87E55" w14:textId="77777777" w:rsidR="00892F2D" w:rsidRPr="00282F0E" w:rsidRDefault="00892F2D">
            <w:pPr>
              <w:pStyle w:val="TAL"/>
              <w:rPr>
                <w:sz w:val="16"/>
              </w:rPr>
            </w:pPr>
            <w:r w:rsidRPr="00282F0E">
              <w:rPr>
                <w:sz w:val="16"/>
              </w:rPr>
              <w:t>S4-221606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3528"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14CE"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CB1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6022"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D616" w14:textId="77777777" w:rsidR="00892F2D" w:rsidRPr="00282F0E" w:rsidRDefault="00892F2D">
            <w:pPr>
              <w:pStyle w:val="TAL"/>
              <w:rPr>
                <w:sz w:val="16"/>
              </w:rPr>
            </w:pPr>
            <w:r w:rsidRPr="00282F0E">
              <w:rPr>
                <w:sz w:val="16"/>
              </w:rPr>
              <w:t>-</w:t>
            </w:r>
          </w:p>
        </w:tc>
      </w:tr>
      <w:tr w:rsidR="00930907" w:rsidRPr="00282F0E" w14:paraId="49D9C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844D0" w14:textId="77777777" w:rsidR="00892F2D" w:rsidRPr="00282F0E" w:rsidRDefault="00892F2D">
            <w:pPr>
              <w:pStyle w:val="TAL"/>
              <w:rPr>
                <w:sz w:val="16"/>
              </w:rPr>
            </w:pPr>
            <w:r w:rsidRPr="00282F0E">
              <w:rPr>
                <w:sz w:val="16"/>
              </w:rPr>
              <w:t>S4-221607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4A8D7"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E32A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BFF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3F5AC"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9A22" w14:textId="77777777" w:rsidR="00892F2D" w:rsidRPr="00282F0E" w:rsidRDefault="00892F2D">
            <w:pPr>
              <w:pStyle w:val="TAL"/>
              <w:rPr>
                <w:sz w:val="16"/>
              </w:rPr>
            </w:pPr>
            <w:r w:rsidRPr="00282F0E">
              <w:rPr>
                <w:sz w:val="16"/>
              </w:rPr>
              <w:t>-</w:t>
            </w:r>
          </w:p>
        </w:tc>
      </w:tr>
      <w:tr w:rsidR="00930907" w:rsidRPr="00282F0E" w14:paraId="77A365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6C88A" w14:textId="77777777" w:rsidR="00892F2D" w:rsidRPr="00282F0E" w:rsidRDefault="00892F2D">
            <w:pPr>
              <w:pStyle w:val="TAL"/>
              <w:rPr>
                <w:sz w:val="16"/>
              </w:rPr>
            </w:pPr>
            <w:r w:rsidRPr="00282F0E">
              <w:rPr>
                <w:sz w:val="16"/>
              </w:rPr>
              <w:t>S4-221608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26C1"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3A50A"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BE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0A65"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F977C" w14:textId="77777777" w:rsidR="00892F2D" w:rsidRPr="00282F0E" w:rsidRDefault="00892F2D">
            <w:pPr>
              <w:pStyle w:val="TAL"/>
              <w:rPr>
                <w:sz w:val="16"/>
              </w:rPr>
            </w:pPr>
            <w:r w:rsidRPr="00282F0E">
              <w:rPr>
                <w:sz w:val="16"/>
              </w:rPr>
              <w:t>-</w:t>
            </w:r>
          </w:p>
        </w:tc>
      </w:tr>
      <w:tr w:rsidR="00930907" w:rsidRPr="00282F0E" w14:paraId="16A883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F8BEF" w14:textId="77777777" w:rsidR="00892F2D" w:rsidRPr="00282F0E" w:rsidRDefault="00892F2D">
            <w:pPr>
              <w:pStyle w:val="TAL"/>
              <w:rPr>
                <w:sz w:val="16"/>
              </w:rPr>
            </w:pPr>
            <w:r w:rsidRPr="00282F0E">
              <w:rPr>
                <w:sz w:val="16"/>
              </w:rPr>
              <w:t>S4-221609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2146"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3EE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719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DC54A"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5F08" w14:textId="77777777" w:rsidR="00892F2D" w:rsidRPr="00282F0E" w:rsidRDefault="00892F2D">
            <w:pPr>
              <w:pStyle w:val="TAL"/>
              <w:rPr>
                <w:sz w:val="16"/>
              </w:rPr>
            </w:pPr>
            <w:r w:rsidRPr="00282F0E">
              <w:rPr>
                <w:sz w:val="16"/>
              </w:rPr>
              <w:t>-</w:t>
            </w:r>
          </w:p>
        </w:tc>
      </w:tr>
      <w:tr w:rsidR="00930907" w:rsidRPr="00282F0E" w14:paraId="46D3D5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78C0" w14:textId="77777777" w:rsidR="00892F2D" w:rsidRPr="00282F0E" w:rsidRDefault="00892F2D">
            <w:pPr>
              <w:pStyle w:val="TAL"/>
              <w:rPr>
                <w:sz w:val="16"/>
              </w:rPr>
            </w:pPr>
            <w:r w:rsidRPr="00282F0E">
              <w:rPr>
                <w:sz w:val="16"/>
              </w:rPr>
              <w:t>S4-221610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3E56" w14:textId="77777777" w:rsidR="00892F2D" w:rsidRPr="00282F0E" w:rsidRDefault="00892F2D">
            <w:pPr>
              <w:pStyle w:val="TAL"/>
              <w:rPr>
                <w:sz w:val="16"/>
              </w:rPr>
            </w:pPr>
            <w:r w:rsidRPr="00282F0E">
              <w:rPr>
                <w:sz w:val="16"/>
              </w:rPr>
              <w:t>TS 26.506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21E3" w14:textId="77777777" w:rsidR="00892F2D" w:rsidRPr="00282F0E" w:rsidRDefault="00892F2D">
            <w:pPr>
              <w:pStyle w:val="TAL"/>
              <w:rPr>
                <w:sz w:val="16"/>
              </w:rPr>
            </w:pPr>
            <w:r w:rsidRPr="00282F0E">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0E798"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17BCD" w14:textId="77777777" w:rsidR="00892F2D" w:rsidRPr="00282F0E" w:rsidRDefault="00892F2D">
            <w:pPr>
              <w:pStyle w:val="TAL"/>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7292F" w14:textId="77777777" w:rsidR="00892F2D" w:rsidRPr="00282F0E" w:rsidRDefault="00892F2D">
            <w:pPr>
              <w:pStyle w:val="TAL"/>
              <w:rPr>
                <w:sz w:val="16"/>
              </w:rPr>
            </w:pPr>
            <w:r w:rsidRPr="00282F0E">
              <w:rPr>
                <w:sz w:val="16"/>
              </w:rPr>
              <w:t>-</w:t>
            </w:r>
          </w:p>
        </w:tc>
      </w:tr>
      <w:tr w:rsidR="00930907" w:rsidRPr="00282F0E" w14:paraId="53499D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B3E5" w14:textId="77777777" w:rsidR="00892F2D" w:rsidRPr="00282F0E" w:rsidRDefault="00892F2D">
            <w:pPr>
              <w:pStyle w:val="TAL"/>
              <w:rPr>
                <w:sz w:val="16"/>
              </w:rPr>
            </w:pPr>
            <w:r w:rsidRPr="00282F0E">
              <w:rPr>
                <w:sz w:val="16"/>
              </w:rPr>
              <w:t>S4-221611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20DF"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Media capability for 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EC33"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044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9731" w14:textId="77777777" w:rsidR="00892F2D" w:rsidRPr="00282F0E" w:rsidRDefault="00892F2D">
            <w:pPr>
              <w:pStyle w:val="TAL"/>
              <w:rPr>
                <w:sz w:val="16"/>
              </w:rPr>
            </w:pPr>
            <w:r w:rsidRPr="00282F0E">
              <w:rPr>
                <w:sz w:val="16"/>
              </w:rPr>
              <w:t>S4-221581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21A0" w14:textId="77777777" w:rsidR="00892F2D" w:rsidRPr="00282F0E" w:rsidRDefault="00892F2D">
            <w:pPr>
              <w:pStyle w:val="TAL"/>
              <w:rPr>
                <w:sz w:val="16"/>
              </w:rPr>
            </w:pPr>
            <w:r w:rsidRPr="00282F0E">
              <w:rPr>
                <w:sz w:val="16"/>
              </w:rPr>
              <w:t>-</w:t>
            </w:r>
          </w:p>
        </w:tc>
      </w:tr>
      <w:tr w:rsidR="00930907" w:rsidRPr="00282F0E" w14:paraId="52D7B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5F06" w14:textId="77777777" w:rsidR="00892F2D" w:rsidRPr="00282F0E" w:rsidRDefault="00892F2D">
            <w:pPr>
              <w:pStyle w:val="TAL"/>
              <w:rPr>
                <w:sz w:val="16"/>
              </w:rPr>
            </w:pPr>
            <w:r w:rsidRPr="00282F0E">
              <w:rPr>
                <w:sz w:val="16"/>
              </w:rPr>
              <w:t>S4-221612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5393"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2BE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46B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8F61"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5F37" w14:textId="77777777" w:rsidR="00892F2D" w:rsidRPr="00282F0E" w:rsidRDefault="00892F2D">
            <w:pPr>
              <w:pStyle w:val="TAL"/>
              <w:rPr>
                <w:sz w:val="16"/>
              </w:rPr>
            </w:pPr>
            <w:r w:rsidRPr="00282F0E">
              <w:rPr>
                <w:sz w:val="16"/>
              </w:rPr>
              <w:t>-</w:t>
            </w:r>
          </w:p>
        </w:tc>
      </w:tr>
      <w:tr w:rsidR="00930907" w:rsidRPr="00282F0E" w14:paraId="343DB7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3D2F" w14:textId="77777777" w:rsidR="00892F2D" w:rsidRPr="00282F0E" w:rsidRDefault="00892F2D">
            <w:pPr>
              <w:pStyle w:val="TAL"/>
              <w:rPr>
                <w:sz w:val="16"/>
              </w:rPr>
            </w:pPr>
            <w:r w:rsidRPr="00282F0E">
              <w:rPr>
                <w:sz w:val="16"/>
              </w:rPr>
              <w:t>S4-221613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80C7E"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FE24"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5FAE"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5D51"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4BA" w14:textId="77777777" w:rsidR="00892F2D" w:rsidRPr="00282F0E" w:rsidRDefault="00892F2D">
            <w:pPr>
              <w:pStyle w:val="TAL"/>
              <w:rPr>
                <w:sz w:val="16"/>
              </w:rPr>
            </w:pPr>
            <w:r w:rsidRPr="00282F0E">
              <w:rPr>
                <w:sz w:val="16"/>
              </w:rPr>
              <w:t>-</w:t>
            </w:r>
          </w:p>
        </w:tc>
      </w:tr>
      <w:tr w:rsidR="00930907" w:rsidRPr="00282F0E" w14:paraId="410E1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2412A" w14:textId="77777777" w:rsidR="00892F2D" w:rsidRPr="00282F0E" w:rsidRDefault="00892F2D">
            <w:pPr>
              <w:pStyle w:val="TAL"/>
              <w:rPr>
                <w:sz w:val="16"/>
              </w:rPr>
            </w:pPr>
            <w:r w:rsidRPr="00282F0E">
              <w:rPr>
                <w:sz w:val="16"/>
              </w:rPr>
              <w:t>S4-221614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B210"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E66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E2E7"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682B2"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CB25" w14:textId="77777777" w:rsidR="00892F2D" w:rsidRPr="00282F0E" w:rsidRDefault="00892F2D">
            <w:pPr>
              <w:pStyle w:val="TAL"/>
              <w:rPr>
                <w:sz w:val="16"/>
              </w:rPr>
            </w:pPr>
            <w:r w:rsidRPr="00282F0E">
              <w:rPr>
                <w:sz w:val="16"/>
              </w:rPr>
              <w:t>-</w:t>
            </w:r>
          </w:p>
        </w:tc>
      </w:tr>
      <w:tr w:rsidR="00930907" w:rsidRPr="00282F0E" w14:paraId="2F2124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BA2" w14:textId="77777777" w:rsidR="00892F2D" w:rsidRPr="00282F0E" w:rsidRDefault="00892F2D">
            <w:pPr>
              <w:pStyle w:val="TAL"/>
              <w:rPr>
                <w:sz w:val="16"/>
              </w:rPr>
            </w:pPr>
            <w:r w:rsidRPr="00282F0E">
              <w:rPr>
                <w:sz w:val="16"/>
              </w:rPr>
              <w:t>S4-221615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D42EA"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D56A"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0525"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3AC7"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9B211" w14:textId="77777777" w:rsidR="00892F2D" w:rsidRPr="00282F0E" w:rsidRDefault="00892F2D">
            <w:pPr>
              <w:pStyle w:val="TAL"/>
              <w:rPr>
                <w:sz w:val="16"/>
              </w:rPr>
            </w:pPr>
            <w:r w:rsidRPr="00282F0E">
              <w:rPr>
                <w:sz w:val="16"/>
              </w:rPr>
              <w:t>-</w:t>
            </w:r>
          </w:p>
        </w:tc>
      </w:tr>
      <w:tr w:rsidR="00930907" w:rsidRPr="00282F0E" w14:paraId="149D8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F572D" w14:textId="77777777" w:rsidR="00892F2D" w:rsidRPr="00282F0E" w:rsidRDefault="00892F2D">
            <w:pPr>
              <w:pStyle w:val="TAL"/>
              <w:rPr>
                <w:sz w:val="16"/>
              </w:rPr>
            </w:pPr>
            <w:r w:rsidRPr="00282F0E">
              <w:rPr>
                <w:sz w:val="16"/>
              </w:rPr>
              <w:t>S4-221616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0119F"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C40D"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DE8A"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60B3"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D8393" w14:textId="77777777" w:rsidR="00892F2D" w:rsidRPr="00282F0E" w:rsidRDefault="00892F2D">
            <w:pPr>
              <w:pStyle w:val="TAL"/>
              <w:rPr>
                <w:sz w:val="16"/>
              </w:rPr>
            </w:pPr>
            <w:r w:rsidRPr="00282F0E">
              <w:rPr>
                <w:sz w:val="16"/>
              </w:rPr>
              <w:t>-</w:t>
            </w:r>
          </w:p>
        </w:tc>
      </w:tr>
      <w:tr w:rsidR="00930907" w:rsidRPr="00282F0E" w14:paraId="453A5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C2BC" w14:textId="77777777" w:rsidR="00892F2D" w:rsidRPr="00282F0E" w:rsidRDefault="00892F2D">
            <w:pPr>
              <w:pStyle w:val="TAL"/>
              <w:rPr>
                <w:sz w:val="16"/>
              </w:rPr>
            </w:pPr>
            <w:r w:rsidRPr="00282F0E">
              <w:rPr>
                <w:sz w:val="16"/>
              </w:rPr>
              <w:t>S4-221617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192CB" w14:textId="77777777" w:rsidR="00892F2D" w:rsidRPr="00282F0E" w:rsidRDefault="00892F2D">
            <w:pPr>
              <w:pStyle w:val="TAL"/>
              <w:rPr>
                <w:sz w:val="16"/>
              </w:rPr>
            </w:pPr>
            <w:r w:rsidRPr="00282F0E">
              <w:rPr>
                <w:sz w:val="16"/>
              </w:rPr>
              <w:t>WID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5030"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FE21"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316C6" w14:textId="77777777" w:rsidR="00892F2D" w:rsidRPr="00282F0E" w:rsidRDefault="00892F2D">
            <w:pPr>
              <w:pStyle w:val="TAL"/>
              <w:rPr>
                <w:sz w:val="16"/>
              </w:rPr>
            </w:pPr>
            <w:r w:rsidRPr="00282F0E">
              <w:rPr>
                <w:sz w:val="16"/>
              </w:rPr>
              <w:t>S4-221425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7B26" w14:textId="77777777" w:rsidR="00892F2D" w:rsidRPr="00282F0E" w:rsidRDefault="00892F2D">
            <w:pPr>
              <w:pStyle w:val="TAL"/>
              <w:rPr>
                <w:sz w:val="16"/>
              </w:rPr>
            </w:pPr>
            <w:r w:rsidRPr="00282F0E">
              <w:rPr>
                <w:sz w:val="16"/>
              </w:rPr>
              <w:t>-</w:t>
            </w:r>
          </w:p>
        </w:tc>
      </w:tr>
      <w:tr w:rsidR="00930907" w:rsidRPr="00282F0E" w14:paraId="261B78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E21F" w14:textId="77777777" w:rsidR="00892F2D" w:rsidRPr="00282F0E" w:rsidRDefault="00892F2D">
            <w:pPr>
              <w:pStyle w:val="TAL"/>
              <w:rPr>
                <w:sz w:val="16"/>
              </w:rPr>
            </w:pPr>
            <w:r w:rsidRPr="00282F0E">
              <w:rPr>
                <w:sz w:val="16"/>
              </w:rPr>
              <w:t>S4-221618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9AF21" w14:textId="77777777" w:rsidR="00892F2D" w:rsidRPr="00282F0E" w:rsidRDefault="00892F2D">
            <w:pPr>
              <w:pStyle w:val="TAL"/>
              <w:rPr>
                <w:sz w:val="16"/>
              </w:rPr>
            </w:pPr>
            <w:r w:rsidRPr="00282F0E">
              <w:rPr>
                <w:sz w:val="16"/>
              </w:rPr>
              <w:t>Draft report from Audio SWG meeting during 3GPP SA4#121-e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662C" w14:textId="77777777" w:rsidR="00892F2D" w:rsidRPr="00282F0E" w:rsidRDefault="00892F2D">
            <w:pPr>
              <w:pStyle w:val="TAL"/>
              <w:rPr>
                <w:sz w:val="16"/>
              </w:rPr>
            </w:pPr>
            <w:r w:rsidRPr="00282F0E">
              <w:rPr>
                <w:sz w:val="16"/>
              </w:rPr>
              <w:t>Audio SWG Co-Chairs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C7004"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0E9C" w14:textId="77777777" w:rsidR="00892F2D" w:rsidRPr="00282F0E" w:rsidRDefault="00892F2D">
            <w:pPr>
              <w:pStyle w:val="TAL"/>
              <w:rPr>
                <w:sz w:val="16"/>
              </w:rPr>
            </w:pPr>
            <w:r w:rsidRPr="00282F0E">
              <w:rPr>
                <w:sz w:val="16"/>
              </w:rPr>
              <w:t>S4-221513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99C" w14:textId="77777777" w:rsidR="00892F2D" w:rsidRPr="00282F0E" w:rsidRDefault="00892F2D">
            <w:pPr>
              <w:pStyle w:val="TAL"/>
              <w:rPr>
                <w:sz w:val="16"/>
              </w:rPr>
            </w:pPr>
            <w:r w:rsidRPr="00282F0E">
              <w:rPr>
                <w:sz w:val="16"/>
              </w:rPr>
              <w:t>-</w:t>
            </w:r>
          </w:p>
        </w:tc>
      </w:tr>
      <w:tr w:rsidR="00930907" w:rsidRPr="00282F0E" w14:paraId="553DFE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CBD9" w14:textId="77777777" w:rsidR="00892F2D" w:rsidRPr="00282F0E" w:rsidRDefault="00892F2D">
            <w:pPr>
              <w:pStyle w:val="TAL"/>
              <w:rPr>
                <w:sz w:val="16"/>
              </w:rPr>
            </w:pPr>
            <w:r w:rsidRPr="00282F0E">
              <w:rPr>
                <w:sz w:val="16"/>
              </w:rPr>
              <w:t>S4-221619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DDF" w14:textId="77777777" w:rsidR="00892F2D" w:rsidRPr="00282F0E" w:rsidRDefault="00892F2D">
            <w:pPr>
              <w:pStyle w:val="TAL"/>
              <w:rPr>
                <w:sz w:val="16"/>
              </w:rPr>
            </w:pPr>
            <w:r w:rsidRPr="00282F0E">
              <w:rPr>
                <w:sz w:val="16"/>
              </w:rPr>
              <w:t>IVAS-4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433AB" w14:textId="77777777" w:rsidR="00892F2D" w:rsidRPr="00282F0E" w:rsidRDefault="00892F2D">
            <w:pPr>
              <w:pStyle w:val="TAL"/>
              <w:rPr>
                <w:sz w:val="16"/>
              </w:rPr>
            </w:pPr>
            <w:r w:rsidRPr="00282F0E">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EEEAE"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74E99" w14:textId="77777777" w:rsidR="00892F2D" w:rsidRPr="00282F0E" w:rsidRDefault="00892F2D">
            <w:pPr>
              <w:pStyle w:val="TAL"/>
              <w:rPr>
                <w:sz w:val="16"/>
              </w:rPr>
            </w:pPr>
            <w:r w:rsidRPr="00282F0E">
              <w:rPr>
                <w:sz w:val="16"/>
              </w:rPr>
              <w:t>S4-221526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FEB3" w14:textId="77777777" w:rsidR="00892F2D" w:rsidRPr="00282F0E" w:rsidRDefault="00892F2D">
            <w:pPr>
              <w:pStyle w:val="TAL"/>
              <w:rPr>
                <w:sz w:val="16"/>
              </w:rPr>
            </w:pPr>
            <w:r w:rsidRPr="00282F0E">
              <w:rPr>
                <w:sz w:val="16"/>
              </w:rPr>
              <w:t>-</w:t>
            </w:r>
          </w:p>
        </w:tc>
      </w:tr>
      <w:tr w:rsidR="00930907" w:rsidRPr="00282F0E" w14:paraId="27D3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CB80" w14:textId="77777777" w:rsidR="00892F2D" w:rsidRPr="00282F0E" w:rsidRDefault="00892F2D">
            <w:pPr>
              <w:pStyle w:val="TAL"/>
              <w:rPr>
                <w:sz w:val="16"/>
              </w:rPr>
            </w:pPr>
            <w:r w:rsidRPr="00282F0E">
              <w:rPr>
                <w:sz w:val="16"/>
              </w:rPr>
              <w:t>S4-221620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BB93" w14:textId="77777777" w:rsidR="00892F2D" w:rsidRPr="00282F0E" w:rsidRDefault="00892F2D">
            <w:pPr>
              <w:pStyle w:val="TAL"/>
              <w:rPr>
                <w:sz w:val="16"/>
              </w:rPr>
            </w:pPr>
            <w:r w:rsidRPr="00282F0E">
              <w:rPr>
                <w:sz w:val="16"/>
              </w:rPr>
              <w:t xml:space="preserve">Reply LS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DA96"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65A59"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E877"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6F8CB" w14:textId="77777777" w:rsidR="00892F2D" w:rsidRPr="00282F0E" w:rsidRDefault="00892F2D">
            <w:pPr>
              <w:pStyle w:val="TAL"/>
              <w:rPr>
                <w:sz w:val="16"/>
              </w:rPr>
            </w:pPr>
            <w:r w:rsidRPr="00282F0E">
              <w:rPr>
                <w:sz w:val="16"/>
              </w:rPr>
              <w:t>-</w:t>
            </w:r>
          </w:p>
        </w:tc>
      </w:tr>
      <w:tr w:rsidR="00930907" w:rsidRPr="00282F0E" w14:paraId="68AED3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6577D" w14:textId="77777777" w:rsidR="00892F2D" w:rsidRPr="00282F0E" w:rsidRDefault="00892F2D">
            <w:pPr>
              <w:pStyle w:val="TAL"/>
              <w:rPr>
                <w:sz w:val="16"/>
              </w:rPr>
            </w:pPr>
            <w:r w:rsidRPr="00282F0E">
              <w:rPr>
                <w:sz w:val="16"/>
              </w:rPr>
              <w:t>S4-221621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539E" w14:textId="77777777" w:rsidR="00892F2D" w:rsidRPr="00282F0E" w:rsidRDefault="00892F2D">
            <w:pPr>
              <w:pStyle w:val="TAL"/>
              <w:rPr>
                <w:sz w:val="16"/>
              </w:rPr>
            </w:pPr>
            <w:r w:rsidRPr="00282F0E">
              <w:rPr>
                <w:sz w:val="16"/>
              </w:rPr>
              <w:t>Draft IVAS-2 v.0.4.0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F9BF5"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ECB63"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7671" w14:textId="77777777" w:rsidR="00892F2D" w:rsidRPr="00282F0E" w:rsidRDefault="00892F2D">
            <w:pPr>
              <w:pStyle w:val="TAL"/>
              <w:rPr>
                <w:sz w:val="16"/>
              </w:rPr>
            </w:pPr>
            <w:r w:rsidRPr="00282F0E">
              <w:rPr>
                <w:sz w:val="16"/>
              </w:rPr>
              <w:t>S4-221527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D951" w14:textId="77777777" w:rsidR="00892F2D" w:rsidRPr="00282F0E" w:rsidRDefault="00892F2D">
            <w:pPr>
              <w:pStyle w:val="TAL"/>
              <w:rPr>
                <w:sz w:val="16"/>
              </w:rPr>
            </w:pPr>
            <w:r w:rsidRPr="00282F0E">
              <w:rPr>
                <w:sz w:val="16"/>
              </w:rPr>
              <w:t>-</w:t>
            </w:r>
          </w:p>
        </w:tc>
      </w:tr>
      <w:tr w:rsidR="00930907" w:rsidRPr="00282F0E" w14:paraId="1A253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4A4F" w14:textId="77777777" w:rsidR="00892F2D" w:rsidRPr="00282F0E" w:rsidRDefault="00892F2D">
            <w:pPr>
              <w:pStyle w:val="TAL"/>
              <w:rPr>
                <w:sz w:val="16"/>
              </w:rPr>
            </w:pPr>
            <w:r w:rsidRPr="00282F0E">
              <w:rPr>
                <w:sz w:val="16"/>
              </w:rPr>
              <w:t>S4-221622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7684" w14:textId="77777777" w:rsidR="00892F2D" w:rsidRPr="00282F0E" w:rsidRDefault="00892F2D">
            <w:pPr>
              <w:pStyle w:val="TAL"/>
              <w:rPr>
                <w:sz w:val="16"/>
              </w:rPr>
            </w:pPr>
            <w:r w:rsidRPr="00282F0E">
              <w:rPr>
                <w:sz w:val="16"/>
              </w:rPr>
              <w:t>Draft time plan for ATIAS,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7A2D" w14:textId="77777777" w:rsidR="00892F2D" w:rsidRPr="00282F0E" w:rsidRDefault="00892F2D">
            <w:pPr>
              <w:pStyle w:val="TAL"/>
              <w:rPr>
                <w:sz w:val="16"/>
              </w:rPr>
            </w:pPr>
            <w:r w:rsidRPr="00282F0E">
              <w:rPr>
                <w:sz w:val="16"/>
              </w:rPr>
              <w:t>Orange, Dolby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4CA1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BC76" w14:textId="77777777" w:rsidR="00892F2D" w:rsidRPr="00282F0E" w:rsidRDefault="00892F2D">
            <w:pPr>
              <w:pStyle w:val="TAL"/>
              <w:rPr>
                <w:sz w:val="16"/>
              </w:rPr>
            </w:pPr>
            <w:r w:rsidRPr="00282F0E">
              <w:rPr>
                <w:sz w:val="16"/>
              </w:rPr>
              <w:t>S4-221519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D35C" w14:textId="77777777" w:rsidR="00892F2D" w:rsidRPr="00282F0E" w:rsidRDefault="00892F2D">
            <w:pPr>
              <w:pStyle w:val="TAL"/>
              <w:rPr>
                <w:sz w:val="16"/>
              </w:rPr>
            </w:pPr>
            <w:r w:rsidRPr="00282F0E">
              <w:rPr>
                <w:sz w:val="16"/>
              </w:rPr>
              <w:t>-</w:t>
            </w:r>
          </w:p>
        </w:tc>
      </w:tr>
      <w:tr w:rsidR="00930907" w:rsidRPr="00282F0E" w14:paraId="714A1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BDF5" w14:textId="77777777" w:rsidR="00892F2D" w:rsidRPr="00282F0E" w:rsidRDefault="00892F2D">
            <w:pPr>
              <w:pStyle w:val="TAL"/>
              <w:rPr>
                <w:sz w:val="16"/>
              </w:rPr>
            </w:pPr>
            <w:r w:rsidRPr="00282F0E">
              <w:rPr>
                <w:sz w:val="16"/>
              </w:rPr>
              <w:t>S4-221623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277D" w14:textId="77777777" w:rsidR="00892F2D" w:rsidRPr="00282F0E" w:rsidRDefault="00892F2D">
            <w:pPr>
              <w:pStyle w:val="TAL"/>
              <w:rPr>
                <w:sz w:val="16"/>
              </w:rPr>
            </w:pPr>
            <w:r w:rsidRPr="00282F0E">
              <w:rPr>
                <w:sz w:val="16"/>
              </w:rPr>
              <w:t>Draft SID: 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A4D4"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7184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A5B25" w14:textId="77777777" w:rsidR="00892F2D" w:rsidRPr="00282F0E" w:rsidRDefault="00892F2D">
            <w:pPr>
              <w:pStyle w:val="TAL"/>
              <w:rPr>
                <w:sz w:val="16"/>
              </w:rPr>
            </w:pPr>
            <w:r w:rsidRPr="00282F0E">
              <w:rPr>
                <w:sz w:val="16"/>
              </w:rPr>
              <w:t>S4-221530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52A3" w14:textId="77777777" w:rsidR="00892F2D" w:rsidRPr="00282F0E" w:rsidRDefault="00892F2D">
            <w:pPr>
              <w:pStyle w:val="TAL"/>
              <w:rPr>
                <w:sz w:val="16"/>
              </w:rPr>
            </w:pPr>
            <w:r w:rsidRPr="00282F0E">
              <w:rPr>
                <w:sz w:val="16"/>
              </w:rPr>
              <w:t>-</w:t>
            </w:r>
          </w:p>
        </w:tc>
      </w:tr>
      <w:tr w:rsidR="00930907" w:rsidRPr="00282F0E" w14:paraId="5E809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0487F" w14:textId="77777777" w:rsidR="00892F2D" w:rsidRPr="00282F0E" w:rsidRDefault="00892F2D">
            <w:pPr>
              <w:pStyle w:val="TAL"/>
              <w:rPr>
                <w:sz w:val="16"/>
              </w:rPr>
            </w:pPr>
            <w:r w:rsidRPr="00282F0E">
              <w:rPr>
                <w:sz w:val="16"/>
              </w:rPr>
              <w:t>S4-221624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A15F7" w14:textId="77777777" w:rsidR="00892F2D" w:rsidRPr="00282F0E" w:rsidRDefault="00892F2D">
            <w:pPr>
              <w:pStyle w:val="TAL"/>
              <w:rPr>
                <w:sz w:val="16"/>
              </w:rPr>
            </w:pPr>
            <w:proofErr w:type="spellStart"/>
            <w:r w:rsidRPr="00282F0E">
              <w:rPr>
                <w:sz w:val="16"/>
              </w:rPr>
              <w:t>MeCAR</w:t>
            </w:r>
            <w:proofErr w:type="spellEnd"/>
            <w:r w:rsidRPr="00282F0E">
              <w:rPr>
                <w:sz w:val="16"/>
              </w:rPr>
              <w:t xml:space="preserve">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978CD"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22AB"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ADDED" w14:textId="77777777" w:rsidR="00892F2D" w:rsidRPr="00282F0E" w:rsidRDefault="00892F2D">
            <w:pPr>
              <w:pStyle w:val="TAL"/>
              <w:rPr>
                <w:sz w:val="16"/>
              </w:rPr>
            </w:pPr>
            <w:r w:rsidRPr="00282F0E">
              <w:rPr>
                <w:sz w:val="16"/>
              </w:rPr>
              <w:t>S4-221583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0A4D7" w14:textId="77777777" w:rsidR="00892F2D" w:rsidRPr="00282F0E" w:rsidRDefault="00892F2D">
            <w:pPr>
              <w:pStyle w:val="TAL"/>
              <w:rPr>
                <w:sz w:val="16"/>
              </w:rPr>
            </w:pPr>
            <w:r w:rsidRPr="00282F0E">
              <w:rPr>
                <w:sz w:val="16"/>
              </w:rPr>
              <w:t>-</w:t>
            </w:r>
          </w:p>
        </w:tc>
      </w:tr>
      <w:tr w:rsidR="00930907" w:rsidRPr="00282F0E" w14:paraId="2C57FE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3A60" w14:textId="77777777" w:rsidR="00892F2D" w:rsidRPr="00282F0E" w:rsidRDefault="00892F2D">
            <w:pPr>
              <w:pStyle w:val="TAL"/>
              <w:rPr>
                <w:sz w:val="16"/>
              </w:rPr>
            </w:pPr>
            <w:r w:rsidRPr="00282F0E">
              <w:rPr>
                <w:sz w:val="16"/>
              </w:rPr>
              <w:t>S4-221625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3389D" w14:textId="77777777" w:rsidR="00892F2D" w:rsidRPr="00282F0E" w:rsidRDefault="00892F2D">
            <w:pPr>
              <w:pStyle w:val="TAL"/>
              <w:rPr>
                <w:sz w:val="16"/>
              </w:rPr>
            </w:pPr>
            <w:r w:rsidRPr="00282F0E">
              <w:rPr>
                <w:sz w:val="16"/>
              </w:rPr>
              <w:t>[</w:t>
            </w:r>
            <w:proofErr w:type="spellStart"/>
            <w:r w:rsidRPr="00282F0E">
              <w:rPr>
                <w:sz w:val="16"/>
              </w:rPr>
              <w:t>FS_SmarTAR</w:t>
            </w:r>
            <w:proofErr w:type="spellEnd"/>
            <w:r w:rsidRPr="00282F0E">
              <w:rPr>
                <w:sz w:val="16"/>
              </w:rPr>
              <w:t>] Key Issue #1: Latency-measurement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F9A4D"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F6FCF"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1515C" w14:textId="77777777" w:rsidR="00892F2D" w:rsidRPr="00282F0E" w:rsidRDefault="00892F2D">
            <w:pPr>
              <w:pStyle w:val="TAL"/>
              <w:rPr>
                <w:sz w:val="16"/>
              </w:rPr>
            </w:pPr>
            <w:r w:rsidRPr="00282F0E">
              <w:rPr>
                <w:sz w:val="16"/>
              </w:rPr>
              <w:t>S4-221319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0552" w14:textId="77777777" w:rsidR="00892F2D" w:rsidRPr="00282F0E" w:rsidRDefault="00892F2D">
            <w:pPr>
              <w:pStyle w:val="TAL"/>
              <w:rPr>
                <w:sz w:val="16"/>
              </w:rPr>
            </w:pPr>
            <w:r w:rsidRPr="00282F0E">
              <w:rPr>
                <w:sz w:val="16"/>
              </w:rPr>
              <w:t>-</w:t>
            </w:r>
          </w:p>
        </w:tc>
      </w:tr>
      <w:tr w:rsidR="00930907" w:rsidRPr="00282F0E" w14:paraId="668878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6471" w14:textId="77777777" w:rsidR="00892F2D" w:rsidRPr="00282F0E" w:rsidRDefault="00892F2D">
            <w:pPr>
              <w:pStyle w:val="TAL"/>
              <w:rPr>
                <w:sz w:val="16"/>
              </w:rPr>
            </w:pPr>
            <w:r w:rsidRPr="00282F0E">
              <w:rPr>
                <w:sz w:val="16"/>
              </w:rPr>
              <w:t>S4-221626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274E"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CB686" w14:textId="77777777" w:rsidR="00892F2D" w:rsidRPr="00282F0E" w:rsidRDefault="00892F2D">
            <w:pPr>
              <w:pStyle w:val="TAL"/>
              <w:rPr>
                <w:sz w:val="16"/>
              </w:rPr>
            </w:pPr>
            <w:r w:rsidRPr="00282F0E">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0EB1" w14:textId="77777777" w:rsidR="00892F2D" w:rsidRPr="00282F0E" w:rsidRDefault="00892F2D">
            <w:pPr>
              <w:pStyle w:val="TAL"/>
              <w:rPr>
                <w:sz w:val="16"/>
              </w:rPr>
            </w:pPr>
            <w:r w:rsidRPr="00282F0E">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783C" w14:textId="77777777" w:rsidR="00892F2D" w:rsidRPr="00282F0E" w:rsidRDefault="00892F2D">
            <w:pPr>
              <w:pStyle w:val="TAL"/>
              <w:rPr>
                <w:sz w:val="16"/>
              </w:rPr>
            </w:pPr>
            <w:r w:rsidRPr="00282F0E">
              <w:rPr>
                <w:sz w:val="16"/>
              </w:rPr>
              <w:t>S4-221574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9121" w14:textId="77777777" w:rsidR="00892F2D" w:rsidRPr="00282F0E" w:rsidRDefault="00892F2D">
            <w:pPr>
              <w:pStyle w:val="TAL"/>
              <w:rPr>
                <w:sz w:val="16"/>
              </w:rPr>
            </w:pPr>
            <w:r w:rsidRPr="00282F0E">
              <w:rPr>
                <w:sz w:val="16"/>
              </w:rPr>
              <w:t>-</w:t>
            </w:r>
          </w:p>
        </w:tc>
      </w:tr>
      <w:tr w:rsidR="00930907" w:rsidRPr="00282F0E" w14:paraId="4FCEC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6FFC" w14:textId="77777777" w:rsidR="00892F2D" w:rsidRPr="00282F0E" w:rsidRDefault="00892F2D">
            <w:pPr>
              <w:pStyle w:val="TAL"/>
              <w:rPr>
                <w:sz w:val="16"/>
              </w:rPr>
            </w:pPr>
            <w:r w:rsidRPr="00282F0E">
              <w:rPr>
                <w:sz w:val="16"/>
              </w:rPr>
              <w:t>S4-221627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BCC6C" w14:textId="77777777" w:rsidR="00892F2D" w:rsidRPr="00282F0E" w:rsidRDefault="00892F2D">
            <w:pPr>
              <w:pStyle w:val="TAL"/>
              <w:rPr>
                <w:sz w:val="16"/>
              </w:rPr>
            </w:pPr>
            <w:r w:rsidRPr="00282F0E">
              <w:rPr>
                <w:sz w:val="16"/>
              </w:rPr>
              <w:t xml:space="preserve">Proposed </w:t>
            </w:r>
            <w:proofErr w:type="spellStart"/>
            <w:r w:rsidRPr="00282F0E">
              <w:rPr>
                <w:sz w:val="16"/>
              </w:rPr>
              <w:t>MeCAR</w:t>
            </w:r>
            <w:proofErr w:type="spellEnd"/>
            <w:r w:rsidRPr="00282F0E">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15B6"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3D616"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E435" w14:textId="77777777" w:rsidR="00892F2D" w:rsidRPr="00282F0E" w:rsidRDefault="00892F2D">
            <w:pPr>
              <w:pStyle w:val="TAL"/>
              <w:rPr>
                <w:sz w:val="16"/>
              </w:rPr>
            </w:pPr>
            <w:r w:rsidRPr="00282F0E">
              <w:rPr>
                <w:sz w:val="16"/>
              </w:rPr>
              <w:t>S4-221280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9367" w14:textId="77777777" w:rsidR="00892F2D" w:rsidRPr="00282F0E" w:rsidRDefault="00892F2D">
            <w:pPr>
              <w:pStyle w:val="TAL"/>
              <w:rPr>
                <w:sz w:val="16"/>
              </w:rPr>
            </w:pPr>
            <w:r w:rsidRPr="00282F0E">
              <w:rPr>
                <w:sz w:val="16"/>
              </w:rPr>
              <w:t>-</w:t>
            </w:r>
          </w:p>
        </w:tc>
      </w:tr>
      <w:tr w:rsidR="00930907" w:rsidRPr="00282F0E" w14:paraId="12978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A7EC" w14:textId="77777777" w:rsidR="00892F2D" w:rsidRPr="00282F0E" w:rsidRDefault="00892F2D">
            <w:pPr>
              <w:pStyle w:val="TAL"/>
              <w:rPr>
                <w:sz w:val="16"/>
              </w:rPr>
            </w:pPr>
            <w:r w:rsidRPr="00282F0E">
              <w:rPr>
                <w:sz w:val="16"/>
              </w:rPr>
              <w:t>S4-221628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F72D" w14:textId="77777777" w:rsidR="00892F2D" w:rsidRPr="00282F0E" w:rsidRDefault="00892F2D">
            <w:pPr>
              <w:pStyle w:val="TAL"/>
              <w:rPr>
                <w:sz w:val="16"/>
              </w:rPr>
            </w:pPr>
            <w:r w:rsidRPr="00282F0E">
              <w:rPr>
                <w:sz w:val="16"/>
              </w:rPr>
              <w:t>[</w:t>
            </w:r>
            <w:proofErr w:type="spellStart"/>
            <w:r w:rsidRPr="00282F0E">
              <w:rPr>
                <w:sz w:val="16"/>
              </w:rPr>
              <w:t>MeCAR</w:t>
            </w:r>
            <w:proofErr w:type="spellEnd"/>
            <w:r w:rsidRPr="00282F0E">
              <w:rPr>
                <w:sz w:val="16"/>
              </w:rPr>
              <w:t>] Minimum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6F8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7B939"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9A83B" w14:textId="77777777" w:rsidR="00892F2D" w:rsidRPr="00282F0E" w:rsidRDefault="00892F2D">
            <w:pPr>
              <w:pStyle w:val="TAL"/>
              <w:rPr>
                <w:sz w:val="16"/>
              </w:rPr>
            </w:pPr>
            <w:r w:rsidRPr="00282F0E">
              <w:rPr>
                <w:sz w:val="16"/>
              </w:rPr>
              <w:t>S4-221578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7C82F" w14:textId="77777777" w:rsidR="00892F2D" w:rsidRPr="00282F0E" w:rsidRDefault="00892F2D">
            <w:pPr>
              <w:pStyle w:val="TAL"/>
              <w:rPr>
                <w:sz w:val="16"/>
              </w:rPr>
            </w:pPr>
            <w:r w:rsidRPr="00282F0E">
              <w:rPr>
                <w:sz w:val="16"/>
              </w:rPr>
              <w:t>-</w:t>
            </w:r>
          </w:p>
        </w:tc>
      </w:tr>
      <w:tr w:rsidR="00930907" w:rsidRPr="00282F0E" w14:paraId="31EB1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C2D1" w14:textId="77777777" w:rsidR="00892F2D" w:rsidRPr="00282F0E" w:rsidRDefault="00892F2D">
            <w:pPr>
              <w:pStyle w:val="TAL"/>
              <w:rPr>
                <w:sz w:val="16"/>
              </w:rPr>
            </w:pPr>
            <w:r w:rsidRPr="00282F0E">
              <w:rPr>
                <w:sz w:val="16"/>
              </w:rPr>
              <w:t>S4-221629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3B61A"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DC5AE"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93ED" w14:textId="77777777" w:rsidR="00892F2D" w:rsidRPr="00282F0E" w:rsidRDefault="00892F2D">
            <w:pPr>
              <w:pStyle w:val="TAL"/>
              <w:rPr>
                <w:sz w:val="16"/>
              </w:rPr>
            </w:pPr>
            <w:r w:rsidRPr="00282F0E">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E4A3"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E64D" w14:textId="77777777" w:rsidR="00892F2D" w:rsidRPr="00282F0E" w:rsidRDefault="00892F2D">
            <w:pPr>
              <w:pStyle w:val="TAL"/>
              <w:rPr>
                <w:sz w:val="16"/>
              </w:rPr>
            </w:pPr>
            <w:r w:rsidRPr="00282F0E">
              <w:rPr>
                <w:sz w:val="16"/>
              </w:rPr>
              <w:t>-</w:t>
            </w:r>
          </w:p>
        </w:tc>
      </w:tr>
    </w:tbl>
    <w:p w14:paraId="2289EDD7" w14:textId="77777777" w:rsidR="00892F2D" w:rsidRPr="00282F0E" w:rsidRDefault="00892F2D" w:rsidP="00892F2D"/>
    <w:p w14:paraId="41B3EC5D" w14:textId="45271C59" w:rsidR="00892F2D" w:rsidRPr="00282F0E" w:rsidRDefault="00892F2D" w:rsidP="00892F2D">
      <w:pPr>
        <w:pStyle w:val="Heading2"/>
      </w:pPr>
      <w:bookmarkStart w:id="115" w:name="_Toc120084359"/>
      <w:r w:rsidRPr="00282F0E">
        <w:t>Annex B: List of change requests</w:t>
      </w:r>
      <w:bookmarkEnd w:id="115"/>
    </w:p>
    <w:p w14:paraId="2E7F7FB5"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84"/>
        <w:gridCol w:w="1654"/>
        <w:gridCol w:w="706"/>
        <w:gridCol w:w="572"/>
        <w:gridCol w:w="547"/>
        <w:gridCol w:w="516"/>
        <w:gridCol w:w="507"/>
        <w:gridCol w:w="1802"/>
        <w:gridCol w:w="970"/>
      </w:tblGrid>
      <w:tr w:rsidR="00930907" w:rsidRPr="00282F0E" w14:paraId="5E3D7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0703"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0EA23"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317DA"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0FE9" w14:textId="77777777" w:rsidR="00892F2D" w:rsidRPr="00282F0E" w:rsidRDefault="00892F2D">
            <w:pPr>
              <w:pStyle w:val="TAH"/>
            </w:pPr>
            <w:r w:rsidRPr="00282F0E">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5875" w14:textId="77777777" w:rsidR="00892F2D" w:rsidRPr="00282F0E" w:rsidRDefault="00892F2D">
            <w:pPr>
              <w:pStyle w:val="TAH"/>
            </w:pPr>
            <w:r w:rsidRPr="00282F0E">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28D1" w14:textId="77777777" w:rsidR="00892F2D" w:rsidRPr="00282F0E" w:rsidRDefault="00892F2D">
            <w:pPr>
              <w:pStyle w:val="TAH"/>
            </w:pPr>
            <w:r w:rsidRPr="00282F0E">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A920" w14:textId="77777777" w:rsidR="00892F2D" w:rsidRPr="00282F0E" w:rsidRDefault="00892F2D">
            <w:pPr>
              <w:pStyle w:val="TAH"/>
            </w:pPr>
            <w:proofErr w:type="spellStart"/>
            <w:r w:rsidRPr="00282F0E">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0A3E" w14:textId="77777777" w:rsidR="00892F2D" w:rsidRPr="00282F0E" w:rsidRDefault="00892F2D">
            <w:pPr>
              <w:pStyle w:val="TAH"/>
            </w:pPr>
            <w:r w:rsidRPr="00282F0E">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A94B" w14:textId="77777777" w:rsidR="00892F2D" w:rsidRPr="00282F0E" w:rsidRDefault="00892F2D">
            <w:pPr>
              <w:pStyle w:val="TAH"/>
            </w:pPr>
            <w:r w:rsidRPr="00282F0E">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B61A3" w14:textId="77777777" w:rsidR="00892F2D" w:rsidRPr="00282F0E" w:rsidRDefault="00892F2D">
            <w:pPr>
              <w:pStyle w:val="TAH"/>
            </w:pPr>
            <w:r w:rsidRPr="00282F0E">
              <w:t>Decision</w:t>
            </w:r>
          </w:p>
        </w:tc>
      </w:tr>
      <w:tr w:rsidR="00930907" w:rsidRPr="00282F0E" w14:paraId="29E17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34BD" w14:textId="77777777" w:rsidR="00892F2D" w:rsidRPr="00282F0E" w:rsidRDefault="00892F2D">
            <w:pPr>
              <w:pStyle w:val="TAL"/>
              <w:rPr>
                <w:sz w:val="16"/>
              </w:rPr>
            </w:pPr>
            <w:r w:rsidRPr="00282F0E">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4074" w14:textId="77777777" w:rsidR="00892F2D" w:rsidRPr="00282F0E" w:rsidRDefault="00892F2D">
            <w:pPr>
              <w:pStyle w:val="TAL"/>
              <w:rPr>
                <w:sz w:val="16"/>
              </w:rPr>
            </w:pPr>
            <w:r w:rsidRPr="00282F0E">
              <w:rPr>
                <w:sz w:val="16"/>
              </w:rPr>
              <w:t>Adding App ID to SDP negotiation of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7D7B"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9B45"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B79C2" w14:textId="77777777" w:rsidR="00892F2D" w:rsidRPr="00282F0E" w:rsidRDefault="00892F2D">
            <w:pPr>
              <w:pStyle w:val="TAL"/>
              <w:rPr>
                <w:sz w:val="16"/>
              </w:rPr>
            </w:pPr>
            <w:r w:rsidRPr="00282F0E">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038E"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5700"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4A81"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16D9"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5076" w14:textId="77777777" w:rsidR="00892F2D" w:rsidRPr="00282F0E" w:rsidRDefault="00892F2D">
            <w:pPr>
              <w:pStyle w:val="TAL"/>
              <w:rPr>
                <w:sz w:val="16"/>
              </w:rPr>
            </w:pPr>
            <w:r w:rsidRPr="00282F0E">
              <w:rPr>
                <w:sz w:val="16"/>
              </w:rPr>
              <w:t>noted</w:t>
            </w:r>
          </w:p>
        </w:tc>
      </w:tr>
      <w:tr w:rsidR="00930907" w:rsidRPr="00282F0E" w14:paraId="22379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DFBE" w14:textId="77777777" w:rsidR="00892F2D" w:rsidRPr="00282F0E" w:rsidRDefault="00892F2D">
            <w:pPr>
              <w:pStyle w:val="TAL"/>
              <w:rPr>
                <w:sz w:val="16"/>
              </w:rPr>
            </w:pPr>
            <w:r w:rsidRPr="00282F0E">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859E8" w14:textId="77777777" w:rsidR="00892F2D" w:rsidRPr="00282F0E" w:rsidRDefault="00892F2D">
            <w:pPr>
              <w:pStyle w:val="TAL"/>
              <w:rPr>
                <w:sz w:val="16"/>
              </w:rPr>
            </w:pPr>
            <w:r w:rsidRPr="00282F0E">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E09F9"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767E"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7BDE" w14:textId="77777777" w:rsidR="00892F2D" w:rsidRPr="00282F0E" w:rsidRDefault="00892F2D">
            <w:pPr>
              <w:pStyle w:val="TAL"/>
              <w:rPr>
                <w:sz w:val="16"/>
              </w:rPr>
            </w:pPr>
            <w:r w:rsidRPr="00282F0E">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C10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DB8E"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832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CE562"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B57E" w14:textId="77777777" w:rsidR="00892F2D" w:rsidRPr="00282F0E" w:rsidRDefault="00892F2D">
            <w:pPr>
              <w:pStyle w:val="TAL"/>
              <w:rPr>
                <w:sz w:val="16"/>
              </w:rPr>
            </w:pPr>
            <w:r w:rsidRPr="00282F0E">
              <w:rPr>
                <w:sz w:val="16"/>
              </w:rPr>
              <w:t>noted</w:t>
            </w:r>
          </w:p>
        </w:tc>
      </w:tr>
      <w:tr w:rsidR="00930907" w:rsidRPr="00282F0E" w14:paraId="291CD7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0FD0" w14:textId="77777777" w:rsidR="00892F2D" w:rsidRPr="00282F0E" w:rsidRDefault="00892F2D">
            <w:pPr>
              <w:pStyle w:val="TAL"/>
              <w:rPr>
                <w:sz w:val="16"/>
              </w:rPr>
            </w:pPr>
            <w:r w:rsidRPr="00282F0E">
              <w:rPr>
                <w:sz w:val="16"/>
              </w:rPr>
              <w:t>S4-221366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7A6C"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759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C4BCC"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48317"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5C2C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1ED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4BE7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13C7"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A1BE" w14:textId="77777777" w:rsidR="00892F2D" w:rsidRPr="00282F0E" w:rsidRDefault="00892F2D">
            <w:pPr>
              <w:pStyle w:val="TAL"/>
              <w:rPr>
                <w:sz w:val="16"/>
              </w:rPr>
            </w:pPr>
            <w:r w:rsidRPr="00282F0E">
              <w:rPr>
                <w:sz w:val="16"/>
              </w:rPr>
              <w:t>revised</w:t>
            </w:r>
          </w:p>
        </w:tc>
      </w:tr>
      <w:tr w:rsidR="00930907" w:rsidRPr="00282F0E" w14:paraId="6D3CD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FD53F" w14:textId="77777777" w:rsidR="00892F2D" w:rsidRPr="00282F0E" w:rsidRDefault="00892F2D">
            <w:pPr>
              <w:pStyle w:val="TAL"/>
              <w:rPr>
                <w:sz w:val="16"/>
              </w:rPr>
            </w:pPr>
            <w:r w:rsidRPr="00282F0E">
              <w:rPr>
                <w:sz w:val="16"/>
              </w:rPr>
              <w:t>S4-221596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4C2CD"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2286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51A64"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246C"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48FC"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8A7D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AB9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5AF"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FEA5" w14:textId="77777777" w:rsidR="00892F2D" w:rsidRPr="00282F0E" w:rsidRDefault="00892F2D">
            <w:pPr>
              <w:pStyle w:val="TAL"/>
              <w:rPr>
                <w:sz w:val="16"/>
              </w:rPr>
            </w:pPr>
            <w:r w:rsidRPr="00282F0E">
              <w:rPr>
                <w:sz w:val="16"/>
              </w:rPr>
              <w:t>revised</w:t>
            </w:r>
          </w:p>
        </w:tc>
      </w:tr>
      <w:tr w:rsidR="00930907" w:rsidRPr="00282F0E" w14:paraId="32BB18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66C85" w14:textId="77777777" w:rsidR="00892F2D" w:rsidRPr="00282F0E" w:rsidRDefault="00892F2D">
            <w:pPr>
              <w:pStyle w:val="TAL"/>
              <w:rPr>
                <w:sz w:val="16"/>
              </w:rPr>
            </w:pPr>
            <w:r w:rsidRPr="00282F0E">
              <w:rPr>
                <w:sz w:val="16"/>
              </w:rPr>
              <w:t>S4-221614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E020E"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C7D4"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BC37F"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78A73" w14:textId="77777777" w:rsidR="00892F2D" w:rsidRPr="00282F0E" w:rsidRDefault="00892F2D">
            <w:pPr>
              <w:pStyle w:val="TAL"/>
              <w:rPr>
                <w:sz w:val="16"/>
              </w:rPr>
            </w:pPr>
            <w:r w:rsidRPr="00282F0E">
              <w:rPr>
                <w:sz w:val="16"/>
              </w:rPr>
              <w:t>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10CE"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C7D1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9A9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78A8"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7F8E" w14:textId="77777777" w:rsidR="00892F2D" w:rsidRPr="00282F0E" w:rsidRDefault="00892F2D">
            <w:pPr>
              <w:pStyle w:val="TAL"/>
              <w:rPr>
                <w:sz w:val="16"/>
              </w:rPr>
            </w:pPr>
            <w:r w:rsidRPr="00282F0E">
              <w:rPr>
                <w:sz w:val="16"/>
              </w:rPr>
              <w:t>agreed</w:t>
            </w:r>
          </w:p>
        </w:tc>
      </w:tr>
      <w:tr w:rsidR="00930907" w:rsidRPr="00282F0E" w14:paraId="569CB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06AA" w14:textId="77777777" w:rsidR="00892F2D" w:rsidRPr="00282F0E" w:rsidRDefault="00892F2D">
            <w:pPr>
              <w:pStyle w:val="TAL"/>
              <w:rPr>
                <w:sz w:val="16"/>
              </w:rPr>
            </w:pPr>
            <w:r w:rsidRPr="00282F0E">
              <w:rPr>
                <w:sz w:val="16"/>
              </w:rPr>
              <w:t>S4-221374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99932"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138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48EA3"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DB55"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16B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3EF6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483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0FA4"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2E01E" w14:textId="77777777" w:rsidR="00892F2D" w:rsidRPr="00282F0E" w:rsidRDefault="00892F2D">
            <w:pPr>
              <w:pStyle w:val="TAL"/>
              <w:rPr>
                <w:sz w:val="16"/>
              </w:rPr>
            </w:pPr>
            <w:r w:rsidRPr="00282F0E">
              <w:rPr>
                <w:sz w:val="16"/>
              </w:rPr>
              <w:t>revised</w:t>
            </w:r>
          </w:p>
        </w:tc>
      </w:tr>
      <w:tr w:rsidR="00930907" w:rsidRPr="00282F0E" w14:paraId="0A7D46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11852" w14:textId="77777777" w:rsidR="00892F2D" w:rsidRPr="00282F0E" w:rsidRDefault="00892F2D">
            <w:pPr>
              <w:pStyle w:val="TAL"/>
              <w:rPr>
                <w:sz w:val="16"/>
              </w:rPr>
            </w:pPr>
            <w:r w:rsidRPr="00282F0E">
              <w:rPr>
                <w:sz w:val="16"/>
              </w:rPr>
              <w:t>S4-221535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F4E0" w14:textId="77777777" w:rsidR="00892F2D" w:rsidRPr="00282F0E" w:rsidRDefault="00892F2D">
            <w:pPr>
              <w:pStyle w:val="TAL"/>
              <w:rPr>
                <w:sz w:val="16"/>
              </w:rPr>
            </w:pPr>
            <w:r w:rsidRPr="00282F0E">
              <w:rPr>
                <w:sz w:val="16"/>
              </w:rPr>
              <w:t>Corrections to TS 26.114 on ITT4RT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53593"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4083"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C205"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314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652C4"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265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571E8"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A1C0" w14:textId="77777777" w:rsidR="00892F2D" w:rsidRPr="00282F0E" w:rsidRDefault="00892F2D">
            <w:pPr>
              <w:pStyle w:val="TAL"/>
              <w:rPr>
                <w:sz w:val="16"/>
              </w:rPr>
            </w:pPr>
            <w:r w:rsidRPr="00282F0E">
              <w:rPr>
                <w:sz w:val="16"/>
              </w:rPr>
              <w:t>revised</w:t>
            </w:r>
          </w:p>
        </w:tc>
      </w:tr>
      <w:tr w:rsidR="00930907" w:rsidRPr="00282F0E" w14:paraId="2374AC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16F6" w14:textId="77777777" w:rsidR="00892F2D" w:rsidRPr="00282F0E" w:rsidRDefault="00892F2D">
            <w:pPr>
              <w:pStyle w:val="TAL"/>
              <w:rPr>
                <w:sz w:val="16"/>
              </w:rPr>
            </w:pPr>
            <w:r w:rsidRPr="00282F0E">
              <w:rPr>
                <w:sz w:val="16"/>
              </w:rPr>
              <w:t>S4-221612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81BB"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5BCC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E09A"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6AB4" w14:textId="77777777" w:rsidR="00892F2D" w:rsidRPr="00282F0E" w:rsidRDefault="00892F2D">
            <w:pPr>
              <w:pStyle w:val="TAL"/>
              <w:rPr>
                <w:sz w:val="16"/>
              </w:rPr>
            </w:pPr>
            <w:r w:rsidRPr="00282F0E">
              <w:rPr>
                <w:sz w:val="16"/>
              </w:rPr>
              <w:t>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A77C5"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AE7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FB6C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6B3A"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75F9" w14:textId="77777777" w:rsidR="00892F2D" w:rsidRPr="00282F0E" w:rsidRDefault="00892F2D">
            <w:pPr>
              <w:pStyle w:val="TAL"/>
              <w:rPr>
                <w:sz w:val="16"/>
              </w:rPr>
            </w:pPr>
            <w:r w:rsidRPr="00282F0E">
              <w:rPr>
                <w:sz w:val="16"/>
              </w:rPr>
              <w:t>agreed</w:t>
            </w:r>
          </w:p>
        </w:tc>
      </w:tr>
      <w:tr w:rsidR="00930907" w:rsidRPr="00282F0E" w14:paraId="2E104E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A5236" w14:textId="77777777" w:rsidR="00892F2D" w:rsidRPr="00282F0E" w:rsidRDefault="00892F2D">
            <w:pPr>
              <w:pStyle w:val="TAL"/>
              <w:rPr>
                <w:sz w:val="16"/>
              </w:rPr>
            </w:pPr>
            <w:r w:rsidRPr="00282F0E">
              <w:rPr>
                <w:sz w:val="16"/>
              </w:rPr>
              <w:t>S4-221375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C5CB"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F755"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31A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688DF"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D852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97D69"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CFBFC"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BE064"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C4142" w14:textId="77777777" w:rsidR="00892F2D" w:rsidRPr="00282F0E" w:rsidRDefault="00892F2D">
            <w:pPr>
              <w:pStyle w:val="TAL"/>
              <w:rPr>
                <w:sz w:val="16"/>
              </w:rPr>
            </w:pPr>
            <w:r w:rsidRPr="00282F0E">
              <w:rPr>
                <w:sz w:val="16"/>
              </w:rPr>
              <w:t>revised</w:t>
            </w:r>
          </w:p>
        </w:tc>
      </w:tr>
      <w:tr w:rsidR="00930907" w:rsidRPr="00282F0E" w14:paraId="6F6B48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30B74" w14:textId="77777777" w:rsidR="00892F2D" w:rsidRPr="00282F0E" w:rsidRDefault="00892F2D">
            <w:pPr>
              <w:pStyle w:val="TAL"/>
              <w:rPr>
                <w:sz w:val="16"/>
              </w:rPr>
            </w:pPr>
            <w:r w:rsidRPr="00282F0E">
              <w:rPr>
                <w:sz w:val="16"/>
              </w:rPr>
              <w:t>S4-221536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4074" w14:textId="77777777" w:rsidR="00892F2D" w:rsidRPr="00282F0E" w:rsidRDefault="00892F2D">
            <w:pPr>
              <w:pStyle w:val="TAL"/>
              <w:rPr>
                <w:sz w:val="16"/>
              </w:rPr>
            </w:pPr>
            <w:r w:rsidRPr="00282F0E">
              <w:rPr>
                <w:sz w:val="16"/>
              </w:rPr>
              <w:t>Corrections to TS 26.114 on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576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A5CF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D5975"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9C4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CB5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22684"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56FE"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21B3A" w14:textId="77777777" w:rsidR="00892F2D" w:rsidRPr="00282F0E" w:rsidRDefault="00892F2D">
            <w:pPr>
              <w:pStyle w:val="TAL"/>
              <w:rPr>
                <w:sz w:val="16"/>
              </w:rPr>
            </w:pPr>
            <w:r w:rsidRPr="00282F0E">
              <w:rPr>
                <w:sz w:val="16"/>
              </w:rPr>
              <w:t>revised</w:t>
            </w:r>
          </w:p>
        </w:tc>
      </w:tr>
      <w:tr w:rsidR="00930907" w:rsidRPr="00282F0E" w14:paraId="580D7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4F74" w14:textId="77777777" w:rsidR="00892F2D" w:rsidRPr="00282F0E" w:rsidRDefault="00892F2D">
            <w:pPr>
              <w:pStyle w:val="TAL"/>
              <w:rPr>
                <w:sz w:val="16"/>
              </w:rPr>
            </w:pPr>
            <w:r w:rsidRPr="00282F0E">
              <w:rPr>
                <w:sz w:val="16"/>
              </w:rPr>
              <w:t>S4-221613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C95D" w14:textId="77777777" w:rsidR="00892F2D" w:rsidRPr="00282F0E" w:rsidRDefault="00892F2D">
            <w:pPr>
              <w:pStyle w:val="TAL"/>
              <w:rPr>
                <w:sz w:val="16"/>
              </w:rPr>
            </w:pPr>
            <w:r w:rsidRPr="00282F0E">
              <w:rPr>
                <w:sz w:val="16"/>
              </w:rPr>
              <w:t>Corrections to TS 26.114 on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CE5C7"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F0D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F3103" w14:textId="77777777" w:rsidR="00892F2D" w:rsidRPr="00282F0E" w:rsidRDefault="00892F2D">
            <w:pPr>
              <w:pStyle w:val="TAL"/>
              <w:rPr>
                <w:sz w:val="16"/>
              </w:rPr>
            </w:pPr>
            <w:r w:rsidRPr="00282F0E">
              <w:rPr>
                <w:sz w:val="16"/>
              </w:rPr>
              <w:t>0534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80FD0"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38297"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C780"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61DF" w14:textId="77777777" w:rsidR="00892F2D" w:rsidRPr="00282F0E" w:rsidRDefault="00892F2D">
            <w:pPr>
              <w:pStyle w:val="TAL"/>
              <w:rPr>
                <w:sz w:val="16"/>
              </w:rPr>
            </w:pPr>
            <w:r w:rsidRPr="00282F0E">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A930" w14:textId="77777777" w:rsidR="00892F2D" w:rsidRPr="00282F0E" w:rsidRDefault="00892F2D">
            <w:pPr>
              <w:pStyle w:val="TAL"/>
              <w:rPr>
                <w:sz w:val="16"/>
              </w:rPr>
            </w:pPr>
            <w:r w:rsidRPr="00282F0E">
              <w:rPr>
                <w:sz w:val="16"/>
              </w:rPr>
              <w:t>agreed</w:t>
            </w:r>
          </w:p>
        </w:tc>
      </w:tr>
      <w:tr w:rsidR="00930907" w:rsidRPr="00282F0E" w14:paraId="67A819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9BB7" w14:textId="77777777" w:rsidR="00892F2D" w:rsidRPr="00282F0E" w:rsidRDefault="00892F2D">
            <w:pPr>
              <w:pStyle w:val="TAL"/>
              <w:rPr>
                <w:sz w:val="16"/>
              </w:rPr>
            </w:pPr>
            <w:r w:rsidRPr="00282F0E">
              <w:rPr>
                <w:sz w:val="16"/>
              </w:rPr>
              <w:t>S4-221428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6F2E"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B1E49"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C9E9"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BEFF" w14:textId="77777777" w:rsidR="00892F2D" w:rsidRPr="00282F0E" w:rsidRDefault="00892F2D">
            <w:pPr>
              <w:pStyle w:val="TAL"/>
              <w:rPr>
                <w:sz w:val="16"/>
              </w:rPr>
            </w:pPr>
            <w:r w:rsidRPr="00282F0E">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FDD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6289"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2EB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5C938"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53FA9" w14:textId="77777777" w:rsidR="00892F2D" w:rsidRPr="00282F0E" w:rsidRDefault="00892F2D">
            <w:pPr>
              <w:pStyle w:val="TAL"/>
              <w:rPr>
                <w:sz w:val="16"/>
              </w:rPr>
            </w:pPr>
            <w:r w:rsidRPr="00282F0E">
              <w:rPr>
                <w:sz w:val="16"/>
              </w:rPr>
              <w:t>revised</w:t>
            </w:r>
          </w:p>
        </w:tc>
      </w:tr>
      <w:tr w:rsidR="00930907" w:rsidRPr="00282F0E" w14:paraId="0F4132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EEA" w14:textId="77777777" w:rsidR="00892F2D" w:rsidRPr="00282F0E" w:rsidRDefault="00892F2D">
            <w:pPr>
              <w:pStyle w:val="TAL"/>
              <w:rPr>
                <w:sz w:val="16"/>
              </w:rPr>
            </w:pPr>
            <w:r w:rsidRPr="00282F0E">
              <w:rPr>
                <w:sz w:val="16"/>
              </w:rPr>
              <w:t>S4-221558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E89FD"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86B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62E9"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88094" w14:textId="77777777" w:rsidR="00892F2D" w:rsidRPr="00282F0E" w:rsidRDefault="00892F2D">
            <w:pPr>
              <w:pStyle w:val="TAL"/>
              <w:rPr>
                <w:sz w:val="16"/>
              </w:rPr>
            </w:pPr>
            <w:r w:rsidRPr="00282F0E">
              <w:rPr>
                <w:sz w:val="16"/>
              </w:rPr>
              <w:t>0535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7D6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2891"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337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45E20"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D6EF" w14:textId="77777777" w:rsidR="00892F2D" w:rsidRPr="00282F0E" w:rsidRDefault="00892F2D">
            <w:pPr>
              <w:pStyle w:val="TAL"/>
              <w:rPr>
                <w:sz w:val="16"/>
              </w:rPr>
            </w:pPr>
            <w:r w:rsidRPr="00282F0E">
              <w:rPr>
                <w:sz w:val="16"/>
              </w:rPr>
              <w:t>agreed</w:t>
            </w:r>
          </w:p>
        </w:tc>
      </w:tr>
      <w:tr w:rsidR="00930907" w:rsidRPr="00282F0E" w14:paraId="6AE88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7194" w14:textId="77777777" w:rsidR="00892F2D" w:rsidRPr="00282F0E" w:rsidRDefault="00892F2D">
            <w:pPr>
              <w:pStyle w:val="TAL"/>
              <w:rPr>
                <w:sz w:val="16"/>
              </w:rPr>
            </w:pPr>
            <w:r w:rsidRPr="00282F0E">
              <w:rPr>
                <w:sz w:val="16"/>
              </w:rPr>
              <w:t>S4-221448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E1BF2"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3034F"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B2DB"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6E7F" w14:textId="77777777" w:rsidR="00892F2D" w:rsidRPr="00282F0E" w:rsidRDefault="00892F2D">
            <w:pPr>
              <w:pStyle w:val="TAL"/>
              <w:rPr>
                <w:sz w:val="16"/>
              </w:rPr>
            </w:pPr>
            <w:r w:rsidRPr="00282F0E">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F06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796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C6A6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A4F7A"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7CA4B" w14:textId="77777777" w:rsidR="00892F2D" w:rsidRPr="00282F0E" w:rsidRDefault="00892F2D">
            <w:pPr>
              <w:pStyle w:val="TAL"/>
              <w:rPr>
                <w:sz w:val="16"/>
              </w:rPr>
            </w:pPr>
            <w:r w:rsidRPr="00282F0E">
              <w:rPr>
                <w:sz w:val="16"/>
              </w:rPr>
              <w:t>revised</w:t>
            </w:r>
          </w:p>
        </w:tc>
      </w:tr>
      <w:tr w:rsidR="00930907" w:rsidRPr="00282F0E" w14:paraId="29390A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F34EB" w14:textId="77777777" w:rsidR="00892F2D" w:rsidRPr="00282F0E" w:rsidRDefault="00892F2D">
            <w:pPr>
              <w:pStyle w:val="TAL"/>
              <w:rPr>
                <w:sz w:val="16"/>
              </w:rPr>
            </w:pPr>
            <w:r w:rsidRPr="00282F0E">
              <w:rPr>
                <w:sz w:val="16"/>
              </w:rPr>
              <w:t>S4-221616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0000" w14:textId="77777777" w:rsidR="00892F2D" w:rsidRPr="00282F0E" w:rsidRDefault="00892F2D">
            <w:pPr>
              <w:pStyle w:val="TAL"/>
              <w:rPr>
                <w:sz w:val="16"/>
              </w:rPr>
            </w:pPr>
            <w:r w:rsidRPr="00282F0E">
              <w:rPr>
                <w:sz w:val="16"/>
              </w:rPr>
              <w:t>Corrections of SDP offer-answer considerations for EVS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D7BD" w14:textId="77777777" w:rsidR="00892F2D" w:rsidRPr="00282F0E" w:rsidRDefault="00892F2D">
            <w:pPr>
              <w:pStyle w:val="TAL"/>
              <w:rPr>
                <w:sz w:val="16"/>
              </w:rPr>
            </w:pPr>
            <w:r w:rsidRPr="00282F0E">
              <w:rPr>
                <w:sz w:val="16"/>
              </w:rPr>
              <w:t>Orange,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B6267"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BCBE" w14:textId="77777777" w:rsidR="00892F2D" w:rsidRPr="00282F0E" w:rsidRDefault="00892F2D">
            <w:pPr>
              <w:pStyle w:val="TAL"/>
              <w:rPr>
                <w:sz w:val="16"/>
              </w:rPr>
            </w:pPr>
            <w:r w:rsidRPr="00282F0E">
              <w:rPr>
                <w:sz w:val="16"/>
              </w:rPr>
              <w:t>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7AF2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19E4"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C33A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F9EC"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7B33" w14:textId="77777777" w:rsidR="00892F2D" w:rsidRPr="00282F0E" w:rsidRDefault="00892F2D">
            <w:pPr>
              <w:pStyle w:val="TAL"/>
              <w:rPr>
                <w:sz w:val="16"/>
              </w:rPr>
            </w:pPr>
            <w:r w:rsidRPr="00282F0E">
              <w:rPr>
                <w:sz w:val="16"/>
              </w:rPr>
              <w:t>agreed</w:t>
            </w:r>
          </w:p>
        </w:tc>
      </w:tr>
      <w:tr w:rsidR="00930907" w:rsidRPr="00282F0E" w14:paraId="24CBD5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CFD5A" w14:textId="77777777" w:rsidR="00892F2D" w:rsidRPr="00282F0E" w:rsidRDefault="00892F2D">
            <w:pPr>
              <w:pStyle w:val="TAL"/>
              <w:rPr>
                <w:sz w:val="16"/>
              </w:rPr>
            </w:pPr>
            <w:r w:rsidRPr="00282F0E">
              <w:rPr>
                <w:sz w:val="16"/>
              </w:rPr>
              <w:t>S4-221460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13DB"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67D7"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6E30"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1E690" w14:textId="77777777" w:rsidR="00892F2D" w:rsidRPr="00282F0E" w:rsidRDefault="00892F2D">
            <w:pPr>
              <w:pStyle w:val="TAL"/>
              <w:rPr>
                <w:sz w:val="16"/>
              </w:rPr>
            </w:pPr>
            <w:r w:rsidRPr="00282F0E">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109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828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99C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CAAB" w14:textId="77777777" w:rsidR="00892F2D" w:rsidRPr="00282F0E" w:rsidRDefault="00892F2D">
            <w:pPr>
              <w:pStyle w:val="TAL"/>
              <w:rPr>
                <w:sz w:val="16"/>
              </w:rPr>
            </w:pPr>
            <w:r w:rsidRPr="00282F0E">
              <w:rPr>
                <w:sz w:val="16"/>
              </w:rPr>
              <w:t>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AF37C" w14:textId="77777777" w:rsidR="00892F2D" w:rsidRPr="00282F0E" w:rsidRDefault="00892F2D">
            <w:pPr>
              <w:pStyle w:val="TAL"/>
              <w:rPr>
                <w:sz w:val="16"/>
              </w:rPr>
            </w:pPr>
            <w:r w:rsidRPr="00282F0E">
              <w:rPr>
                <w:sz w:val="16"/>
              </w:rPr>
              <w:t>revised</w:t>
            </w:r>
          </w:p>
        </w:tc>
      </w:tr>
      <w:tr w:rsidR="00930907" w:rsidRPr="00282F0E" w14:paraId="0CF06D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7C0B1" w14:textId="77777777" w:rsidR="00892F2D" w:rsidRPr="00282F0E" w:rsidRDefault="00892F2D">
            <w:pPr>
              <w:pStyle w:val="TAL"/>
              <w:rPr>
                <w:sz w:val="16"/>
              </w:rPr>
            </w:pPr>
            <w:r w:rsidRPr="00282F0E">
              <w:rPr>
                <w:sz w:val="16"/>
              </w:rPr>
              <w:t>S4-221537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81713" w14:textId="77777777" w:rsidR="00892F2D" w:rsidRPr="00282F0E" w:rsidRDefault="00892F2D">
            <w:pPr>
              <w:pStyle w:val="TAL"/>
              <w:rPr>
                <w:sz w:val="16"/>
              </w:rPr>
            </w:pPr>
            <w:r w:rsidRPr="00282F0E">
              <w:rPr>
                <w:sz w:val="16"/>
              </w:rPr>
              <w:t>IANA registration for data channel sub-protocols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0666"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4505E"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C13C4" w14:textId="77777777" w:rsidR="00892F2D" w:rsidRPr="00282F0E" w:rsidRDefault="00892F2D">
            <w:pPr>
              <w:pStyle w:val="TAL"/>
              <w:rPr>
                <w:sz w:val="16"/>
              </w:rPr>
            </w:pPr>
            <w:r w:rsidRPr="00282F0E">
              <w:rPr>
                <w:sz w:val="16"/>
              </w:rPr>
              <w:t>0537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3C85"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6685"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02F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980F1" w14:textId="77777777" w:rsidR="00892F2D" w:rsidRPr="00282F0E" w:rsidRDefault="00892F2D">
            <w:pPr>
              <w:pStyle w:val="TAL"/>
              <w:rPr>
                <w:sz w:val="16"/>
              </w:rPr>
            </w:pPr>
            <w:r w:rsidRPr="00282F0E">
              <w:rPr>
                <w:sz w:val="16"/>
              </w:rPr>
              <w:t>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74C5" w14:textId="77777777" w:rsidR="00892F2D" w:rsidRPr="00282F0E" w:rsidRDefault="00892F2D">
            <w:pPr>
              <w:pStyle w:val="TAL"/>
              <w:rPr>
                <w:sz w:val="16"/>
              </w:rPr>
            </w:pPr>
            <w:r w:rsidRPr="00282F0E">
              <w:rPr>
                <w:sz w:val="16"/>
              </w:rPr>
              <w:t>agreed</w:t>
            </w:r>
          </w:p>
        </w:tc>
      </w:tr>
      <w:tr w:rsidR="00930907" w:rsidRPr="00282F0E" w14:paraId="29BB2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6A436" w14:textId="77777777" w:rsidR="00892F2D" w:rsidRPr="00282F0E" w:rsidRDefault="00892F2D">
            <w:pPr>
              <w:pStyle w:val="TAL"/>
              <w:rPr>
                <w:sz w:val="16"/>
              </w:rPr>
            </w:pPr>
            <w:r w:rsidRPr="00282F0E">
              <w:rPr>
                <w:sz w:val="16"/>
              </w:rPr>
              <w:t>S4-221597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B975"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917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BA6BA"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1580" w14:textId="77777777" w:rsidR="00892F2D" w:rsidRPr="00282F0E" w:rsidRDefault="00892F2D">
            <w:pPr>
              <w:pStyle w:val="TAL"/>
              <w:rPr>
                <w:sz w:val="16"/>
              </w:rPr>
            </w:pPr>
            <w:r w:rsidRPr="00282F0E">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D808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A6C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54EC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C3CB"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0F9F" w14:textId="77777777" w:rsidR="00892F2D" w:rsidRPr="00282F0E" w:rsidRDefault="00892F2D">
            <w:pPr>
              <w:pStyle w:val="TAL"/>
              <w:rPr>
                <w:sz w:val="16"/>
              </w:rPr>
            </w:pPr>
            <w:r w:rsidRPr="00282F0E">
              <w:rPr>
                <w:sz w:val="16"/>
              </w:rPr>
              <w:t>revised</w:t>
            </w:r>
          </w:p>
        </w:tc>
      </w:tr>
      <w:tr w:rsidR="00930907" w:rsidRPr="00282F0E" w14:paraId="38F7E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2D91" w14:textId="77777777" w:rsidR="00892F2D" w:rsidRPr="00282F0E" w:rsidRDefault="00892F2D">
            <w:pPr>
              <w:pStyle w:val="TAL"/>
              <w:rPr>
                <w:sz w:val="16"/>
              </w:rPr>
            </w:pPr>
            <w:r w:rsidRPr="00282F0E">
              <w:rPr>
                <w:sz w:val="16"/>
              </w:rPr>
              <w:t>S4-221615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C774" w14:textId="77777777" w:rsidR="00892F2D" w:rsidRPr="00282F0E" w:rsidRDefault="00892F2D">
            <w:pPr>
              <w:pStyle w:val="TAL"/>
              <w:rPr>
                <w:sz w:val="16"/>
              </w:rPr>
            </w:pPr>
            <w:r w:rsidRPr="00282F0E">
              <w:rPr>
                <w:sz w:val="16"/>
              </w:rPr>
              <w:t xml:space="preserve">CR to TS 26.114 Add slice scope into the </w:t>
            </w:r>
            <w:proofErr w:type="spellStart"/>
            <w:r w:rsidRPr="00282F0E">
              <w:rPr>
                <w:sz w:val="16"/>
              </w:rPr>
              <w:t>QoE</w:t>
            </w:r>
            <w:proofErr w:type="spellEnd"/>
            <w:r w:rsidRPr="00282F0E">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745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5D0F"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D82C" w14:textId="77777777" w:rsidR="00892F2D" w:rsidRPr="00282F0E" w:rsidRDefault="00892F2D">
            <w:pPr>
              <w:pStyle w:val="TAL"/>
              <w:rPr>
                <w:sz w:val="16"/>
              </w:rPr>
            </w:pPr>
            <w:r w:rsidRPr="00282F0E">
              <w:rPr>
                <w:sz w:val="16"/>
              </w:rPr>
              <w:t>0538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F403"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03B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52BA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404C"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8326" w14:textId="77777777" w:rsidR="00892F2D" w:rsidRPr="00282F0E" w:rsidRDefault="00892F2D">
            <w:pPr>
              <w:pStyle w:val="TAL"/>
              <w:rPr>
                <w:sz w:val="16"/>
              </w:rPr>
            </w:pPr>
            <w:r w:rsidRPr="00282F0E">
              <w:rPr>
                <w:sz w:val="16"/>
              </w:rPr>
              <w:t>agreed</w:t>
            </w:r>
          </w:p>
        </w:tc>
      </w:tr>
      <w:tr w:rsidR="00930907" w:rsidRPr="00282F0E" w14:paraId="23230B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D62DC" w14:textId="77777777" w:rsidR="00892F2D" w:rsidRPr="00282F0E" w:rsidRDefault="00892F2D">
            <w:pPr>
              <w:pStyle w:val="TAL"/>
              <w:rPr>
                <w:sz w:val="16"/>
              </w:rPr>
            </w:pPr>
            <w:r w:rsidRPr="00282F0E">
              <w:rPr>
                <w:sz w:val="16"/>
              </w:rPr>
              <w:t>S4-221598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5642"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7EEA1"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A695B"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8C437" w14:textId="77777777" w:rsidR="00892F2D" w:rsidRPr="00282F0E" w:rsidRDefault="00892F2D">
            <w:pPr>
              <w:pStyle w:val="TAL"/>
              <w:rPr>
                <w:sz w:val="16"/>
              </w:rPr>
            </w:pPr>
            <w:r w:rsidRPr="00282F0E">
              <w:rPr>
                <w:sz w:val="16"/>
              </w:rPr>
              <w:t>0539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4B1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CA4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FBD9"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A4C1"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2966" w14:textId="77777777" w:rsidR="00892F2D" w:rsidRPr="00282F0E" w:rsidRDefault="00892F2D">
            <w:pPr>
              <w:pStyle w:val="TAL"/>
              <w:rPr>
                <w:sz w:val="16"/>
              </w:rPr>
            </w:pPr>
            <w:r w:rsidRPr="00282F0E">
              <w:rPr>
                <w:sz w:val="16"/>
              </w:rPr>
              <w:t>agreed</w:t>
            </w:r>
          </w:p>
        </w:tc>
      </w:tr>
      <w:tr w:rsidR="00930907" w:rsidRPr="00282F0E" w14:paraId="197A5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484E" w14:textId="77777777" w:rsidR="00892F2D" w:rsidRPr="00282F0E" w:rsidRDefault="00892F2D">
            <w:pPr>
              <w:pStyle w:val="TAL"/>
              <w:rPr>
                <w:sz w:val="16"/>
              </w:rPr>
            </w:pPr>
            <w:r w:rsidRPr="00282F0E">
              <w:rPr>
                <w:sz w:val="16"/>
              </w:rPr>
              <w:t>S4-221599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99FA" w14:textId="77777777" w:rsidR="00892F2D" w:rsidRPr="00282F0E" w:rsidRDefault="00892F2D">
            <w:pPr>
              <w:pStyle w:val="TAL"/>
              <w:rPr>
                <w:sz w:val="16"/>
              </w:rPr>
            </w:pPr>
            <w:r w:rsidRPr="00282F0E">
              <w:rPr>
                <w:sz w:val="16"/>
              </w:rPr>
              <w:t>Use of ICE with IMS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C3CB" w14:textId="77777777" w:rsidR="00892F2D" w:rsidRPr="00282F0E" w:rsidRDefault="00892F2D">
            <w:pPr>
              <w:pStyle w:val="TAL"/>
              <w:rPr>
                <w:sz w:val="16"/>
              </w:rPr>
            </w:pPr>
            <w:r w:rsidRPr="00282F0E">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F1085" w14:textId="77777777" w:rsidR="00892F2D" w:rsidRPr="00282F0E" w:rsidRDefault="00892F2D">
            <w:pPr>
              <w:pStyle w:val="TAL"/>
              <w:rPr>
                <w:sz w:val="16"/>
              </w:rPr>
            </w:pPr>
            <w:r w:rsidRPr="00282F0E">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9ACFC" w14:textId="77777777" w:rsidR="00892F2D" w:rsidRPr="00282F0E" w:rsidRDefault="00892F2D">
            <w:pPr>
              <w:pStyle w:val="TAL"/>
              <w:rPr>
                <w:sz w:val="16"/>
              </w:rPr>
            </w:pPr>
            <w:r w:rsidRPr="00282F0E">
              <w:rPr>
                <w:sz w:val="16"/>
              </w:rPr>
              <w:t>0540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245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469C1"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9F6A5"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7D023" w14:textId="77777777" w:rsidR="00892F2D" w:rsidRPr="00282F0E" w:rsidRDefault="00892F2D">
            <w:pPr>
              <w:pStyle w:val="TAL"/>
              <w:rPr>
                <w:sz w:val="16"/>
              </w:rPr>
            </w:pPr>
            <w:r w:rsidRPr="00282F0E">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8B166" w14:textId="77777777" w:rsidR="00892F2D" w:rsidRPr="00282F0E" w:rsidRDefault="00892F2D">
            <w:pPr>
              <w:pStyle w:val="TAL"/>
              <w:rPr>
                <w:sz w:val="16"/>
              </w:rPr>
            </w:pPr>
            <w:r w:rsidRPr="00282F0E">
              <w:rPr>
                <w:sz w:val="16"/>
              </w:rPr>
              <w:t>agreed</w:t>
            </w:r>
          </w:p>
        </w:tc>
      </w:tr>
      <w:tr w:rsidR="00930907" w:rsidRPr="00282F0E" w14:paraId="40DAB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6957" w14:textId="77777777" w:rsidR="00892F2D" w:rsidRPr="00282F0E" w:rsidRDefault="00892F2D">
            <w:pPr>
              <w:pStyle w:val="TAL"/>
              <w:rPr>
                <w:sz w:val="16"/>
              </w:rPr>
            </w:pPr>
            <w:r w:rsidRPr="00282F0E">
              <w:rPr>
                <w:sz w:val="16"/>
              </w:rPr>
              <w:t>S4-221402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D831" w14:textId="77777777" w:rsidR="00892F2D" w:rsidRPr="00282F0E" w:rsidRDefault="00892F2D">
            <w:pPr>
              <w:pStyle w:val="TAL"/>
              <w:rPr>
                <w:sz w:val="16"/>
              </w:rPr>
            </w:pPr>
            <w:r w:rsidRPr="00282F0E">
              <w:rPr>
                <w:sz w:val="16"/>
              </w:rPr>
              <w:t xml:space="preserve">Introduction of </w:t>
            </w:r>
            <w:proofErr w:type="spellStart"/>
            <w:r w:rsidRPr="00282F0E">
              <w:rPr>
                <w:sz w:val="16"/>
              </w:rPr>
              <w:t>xHE</w:t>
            </w:r>
            <w:proofErr w:type="spellEnd"/>
            <w:r w:rsidRPr="00282F0E">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A25F"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F6CB" w14:textId="77777777" w:rsidR="00892F2D" w:rsidRPr="00282F0E" w:rsidRDefault="00892F2D">
            <w:pPr>
              <w:pStyle w:val="TAL"/>
              <w:rPr>
                <w:sz w:val="16"/>
              </w:rPr>
            </w:pPr>
            <w:r w:rsidRPr="00282F0E">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BB340"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84822"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2ECD"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236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D67E" w14:textId="77777777" w:rsidR="00892F2D" w:rsidRPr="00282F0E" w:rsidRDefault="00892F2D">
            <w:pPr>
              <w:pStyle w:val="TAL"/>
              <w:rPr>
                <w:sz w:val="16"/>
              </w:rPr>
            </w:pPr>
            <w:r w:rsidRPr="00282F0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7797" w14:textId="77777777" w:rsidR="00892F2D" w:rsidRPr="00282F0E" w:rsidRDefault="00892F2D">
            <w:pPr>
              <w:pStyle w:val="TAL"/>
              <w:rPr>
                <w:sz w:val="16"/>
              </w:rPr>
            </w:pPr>
            <w:r w:rsidRPr="00282F0E">
              <w:rPr>
                <w:sz w:val="16"/>
              </w:rPr>
              <w:t>endorsed</w:t>
            </w:r>
          </w:p>
        </w:tc>
      </w:tr>
      <w:tr w:rsidR="00930907" w:rsidRPr="00282F0E" w14:paraId="5B548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C719" w14:textId="77777777" w:rsidR="00892F2D" w:rsidRPr="00282F0E" w:rsidRDefault="00892F2D">
            <w:pPr>
              <w:pStyle w:val="TAL"/>
              <w:rPr>
                <w:sz w:val="16"/>
              </w:rPr>
            </w:pPr>
            <w:r w:rsidRPr="00282F0E">
              <w:rPr>
                <w:sz w:val="16"/>
              </w:rPr>
              <w:t>S4-221263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CE31" w14:textId="77777777" w:rsidR="00892F2D" w:rsidRPr="00282F0E" w:rsidRDefault="00892F2D">
            <w:pPr>
              <w:pStyle w:val="TAL"/>
              <w:rPr>
                <w:sz w:val="16"/>
              </w:rPr>
            </w:pPr>
            <w:r w:rsidRPr="00282F0E">
              <w:rPr>
                <w:sz w:val="16"/>
              </w:rPr>
              <w:t>CR on 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0BE9"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AC8E1"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93468" w14:textId="77777777" w:rsidR="00892F2D" w:rsidRPr="00282F0E" w:rsidRDefault="00892F2D">
            <w:pPr>
              <w:pStyle w:val="TAL"/>
              <w:rPr>
                <w:sz w:val="16"/>
              </w:rPr>
            </w:pPr>
            <w:r w:rsidRPr="00282F0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C5D5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7B9E"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5D8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CD025"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CA5A" w14:textId="77777777" w:rsidR="00892F2D" w:rsidRPr="00282F0E" w:rsidRDefault="00892F2D">
            <w:pPr>
              <w:pStyle w:val="TAL"/>
              <w:rPr>
                <w:sz w:val="16"/>
              </w:rPr>
            </w:pPr>
            <w:r w:rsidRPr="00282F0E">
              <w:rPr>
                <w:sz w:val="16"/>
              </w:rPr>
              <w:t>revised</w:t>
            </w:r>
          </w:p>
        </w:tc>
      </w:tr>
      <w:tr w:rsidR="00930907" w:rsidRPr="00282F0E" w14:paraId="5F8C8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470E" w14:textId="77777777" w:rsidR="00892F2D" w:rsidRPr="00282F0E" w:rsidRDefault="00892F2D">
            <w:pPr>
              <w:pStyle w:val="TAL"/>
              <w:rPr>
                <w:sz w:val="16"/>
              </w:rPr>
            </w:pPr>
            <w:r w:rsidRPr="00282F0E">
              <w:rPr>
                <w:sz w:val="16"/>
              </w:rPr>
              <w:t>S4-221531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CD49" w14:textId="77777777" w:rsidR="00892F2D" w:rsidRPr="00282F0E" w:rsidRDefault="00892F2D">
            <w:pPr>
              <w:pStyle w:val="TAL"/>
              <w:rPr>
                <w:sz w:val="16"/>
              </w:rPr>
            </w:pPr>
            <w:r w:rsidRPr="00282F0E">
              <w:rPr>
                <w:sz w:val="16"/>
              </w:rPr>
              <w:t>Changing RLR requirement at minimum volume in handset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4442"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708B"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52CD" w14:textId="77777777" w:rsidR="00892F2D" w:rsidRPr="00282F0E" w:rsidRDefault="00892F2D">
            <w:pPr>
              <w:pStyle w:val="TAL"/>
              <w:rPr>
                <w:sz w:val="16"/>
              </w:rPr>
            </w:pPr>
            <w:r w:rsidRPr="00282F0E">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D2ED5"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693C"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040E"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5E16" w14:textId="77777777" w:rsidR="00892F2D" w:rsidRPr="00282F0E" w:rsidRDefault="00892F2D">
            <w:pPr>
              <w:pStyle w:val="TAL"/>
              <w:rPr>
                <w:sz w:val="16"/>
              </w:rPr>
            </w:pPr>
            <w:r w:rsidRPr="00282F0E">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23307" w14:textId="77777777" w:rsidR="00892F2D" w:rsidRPr="00282F0E" w:rsidRDefault="00892F2D">
            <w:pPr>
              <w:pStyle w:val="TAL"/>
              <w:rPr>
                <w:sz w:val="16"/>
              </w:rPr>
            </w:pPr>
            <w:r w:rsidRPr="00282F0E">
              <w:rPr>
                <w:sz w:val="16"/>
              </w:rPr>
              <w:t>agreed</w:t>
            </w:r>
          </w:p>
        </w:tc>
      </w:tr>
      <w:tr w:rsidR="00930907" w:rsidRPr="00282F0E" w14:paraId="044CA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6E61" w14:textId="77777777" w:rsidR="00892F2D" w:rsidRPr="00282F0E" w:rsidRDefault="00892F2D">
            <w:pPr>
              <w:pStyle w:val="TAL"/>
              <w:rPr>
                <w:sz w:val="16"/>
              </w:rPr>
            </w:pPr>
            <w:r w:rsidRPr="00282F0E">
              <w:rPr>
                <w:sz w:val="16"/>
              </w:rPr>
              <w:t>S4-221270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4B85" w14:textId="77777777" w:rsidR="00892F2D" w:rsidRPr="00282F0E" w:rsidRDefault="00892F2D">
            <w:pPr>
              <w:pStyle w:val="TAL"/>
              <w:rPr>
                <w:sz w:val="16"/>
              </w:rPr>
            </w:pPr>
            <w:r w:rsidRPr="00282F0E">
              <w:rPr>
                <w:sz w:val="16"/>
              </w:rPr>
              <w:t>CR on 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DD58"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635F"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E44A" w14:textId="77777777" w:rsidR="00892F2D" w:rsidRPr="00282F0E" w:rsidRDefault="00892F2D">
            <w:pPr>
              <w:pStyle w:val="TAL"/>
              <w:rPr>
                <w:sz w:val="16"/>
              </w:rPr>
            </w:pPr>
            <w:r w:rsidRPr="00282F0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CE3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CDCD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1066A"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CFF9"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5788" w14:textId="77777777" w:rsidR="00892F2D" w:rsidRPr="00282F0E" w:rsidRDefault="00892F2D">
            <w:pPr>
              <w:pStyle w:val="TAL"/>
              <w:rPr>
                <w:sz w:val="16"/>
              </w:rPr>
            </w:pPr>
            <w:r w:rsidRPr="00282F0E">
              <w:rPr>
                <w:sz w:val="16"/>
              </w:rPr>
              <w:t>revised</w:t>
            </w:r>
          </w:p>
        </w:tc>
      </w:tr>
      <w:tr w:rsidR="00930907" w:rsidRPr="00282F0E" w14:paraId="5B7BF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F0FF8" w14:textId="77777777" w:rsidR="00892F2D" w:rsidRPr="00282F0E" w:rsidRDefault="00892F2D">
            <w:pPr>
              <w:pStyle w:val="TAL"/>
              <w:rPr>
                <w:sz w:val="16"/>
              </w:rPr>
            </w:pPr>
            <w:r w:rsidRPr="00282F0E">
              <w:rPr>
                <w:sz w:val="16"/>
              </w:rPr>
              <w:t>S4-221522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4E7A" w14:textId="77777777" w:rsidR="00892F2D" w:rsidRPr="00282F0E" w:rsidRDefault="00892F2D">
            <w:pPr>
              <w:pStyle w:val="TAL"/>
              <w:rPr>
                <w:sz w:val="16"/>
              </w:rPr>
            </w:pPr>
            <w:r w:rsidRPr="00282F0E">
              <w:rPr>
                <w:sz w:val="16"/>
              </w:rPr>
              <w:t>Performance requirements of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4656"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0491"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218C6" w14:textId="77777777" w:rsidR="00892F2D" w:rsidRPr="00282F0E" w:rsidRDefault="00892F2D">
            <w:pPr>
              <w:pStyle w:val="TAL"/>
              <w:rPr>
                <w:sz w:val="16"/>
              </w:rPr>
            </w:pPr>
            <w:r w:rsidRPr="00282F0E">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458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72CB"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822E"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ED89"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57DE8" w14:textId="77777777" w:rsidR="00892F2D" w:rsidRPr="00282F0E" w:rsidRDefault="00892F2D">
            <w:pPr>
              <w:pStyle w:val="TAL"/>
              <w:rPr>
                <w:sz w:val="16"/>
              </w:rPr>
            </w:pPr>
            <w:r w:rsidRPr="00282F0E">
              <w:rPr>
                <w:sz w:val="16"/>
              </w:rPr>
              <w:t>agreed</w:t>
            </w:r>
          </w:p>
        </w:tc>
      </w:tr>
      <w:tr w:rsidR="00930907" w:rsidRPr="00282F0E" w14:paraId="474DB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308C" w14:textId="77777777" w:rsidR="00892F2D" w:rsidRPr="00282F0E" w:rsidRDefault="00892F2D">
            <w:pPr>
              <w:pStyle w:val="TAL"/>
              <w:rPr>
                <w:sz w:val="16"/>
              </w:rPr>
            </w:pPr>
            <w:r w:rsidRPr="00282F0E">
              <w:rPr>
                <w:sz w:val="16"/>
              </w:rPr>
              <w:t>S4-221271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44991"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7304B"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48763"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A825" w14:textId="77777777" w:rsidR="00892F2D" w:rsidRPr="00282F0E" w:rsidRDefault="00892F2D">
            <w:pPr>
              <w:pStyle w:val="TAL"/>
              <w:rPr>
                <w:sz w:val="16"/>
              </w:rPr>
            </w:pPr>
            <w:r w:rsidRPr="00282F0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82B5"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4FD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CF2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E37FE" w14:textId="77777777" w:rsidR="00892F2D" w:rsidRPr="00282F0E" w:rsidRDefault="00892F2D">
            <w:pPr>
              <w:pStyle w:val="TAL"/>
              <w:rPr>
                <w:sz w:val="16"/>
              </w:rPr>
            </w:pPr>
            <w:r w:rsidRPr="00282F0E">
              <w:rPr>
                <w:sz w:val="16"/>
              </w:rPr>
              <w:t>HInT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71A03" w14:textId="77777777" w:rsidR="00892F2D" w:rsidRPr="00282F0E" w:rsidRDefault="00892F2D">
            <w:pPr>
              <w:pStyle w:val="TAL"/>
              <w:rPr>
                <w:sz w:val="16"/>
              </w:rPr>
            </w:pPr>
            <w:r w:rsidRPr="00282F0E">
              <w:rPr>
                <w:sz w:val="16"/>
              </w:rPr>
              <w:t>revised</w:t>
            </w:r>
          </w:p>
        </w:tc>
      </w:tr>
      <w:tr w:rsidR="00930907" w:rsidRPr="00282F0E" w14:paraId="608E2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C053" w14:textId="77777777" w:rsidR="00892F2D" w:rsidRPr="00282F0E" w:rsidRDefault="00892F2D">
            <w:pPr>
              <w:pStyle w:val="TAL"/>
              <w:rPr>
                <w:sz w:val="16"/>
              </w:rPr>
            </w:pPr>
            <w:r w:rsidRPr="00282F0E">
              <w:rPr>
                <w:sz w:val="16"/>
              </w:rPr>
              <w:t>S4-221514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0F636" w14:textId="77777777" w:rsidR="00892F2D" w:rsidRPr="00282F0E" w:rsidRDefault="00892F2D">
            <w:pPr>
              <w:pStyle w:val="TAL"/>
              <w:rPr>
                <w:sz w:val="16"/>
              </w:rPr>
            </w:pPr>
            <w:r w:rsidRPr="00282F0E">
              <w:rPr>
                <w:sz w:val="16"/>
              </w:rPr>
              <w:t>Corrections for idle noise and sidetone requirements (electrical interface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4917" w14:textId="77777777" w:rsidR="00892F2D" w:rsidRPr="00282F0E" w:rsidRDefault="00892F2D">
            <w:pPr>
              <w:pStyle w:val="TAL"/>
              <w:rPr>
                <w:sz w:val="16"/>
              </w:rPr>
            </w:pPr>
            <w:r w:rsidRPr="00282F0E">
              <w:rPr>
                <w:sz w:val="16"/>
              </w:rPr>
              <w:t>HEAD acoustics GmbH,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B82C" w14:textId="77777777" w:rsidR="00892F2D" w:rsidRPr="00282F0E" w:rsidRDefault="00892F2D">
            <w:pPr>
              <w:pStyle w:val="TAL"/>
              <w:rPr>
                <w:sz w:val="16"/>
              </w:rPr>
            </w:pPr>
            <w:r w:rsidRPr="00282F0E">
              <w:rPr>
                <w:sz w:val="16"/>
              </w:rPr>
              <w:t>26.131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2808" w14:textId="77777777" w:rsidR="00892F2D" w:rsidRPr="00282F0E" w:rsidRDefault="00892F2D">
            <w:pPr>
              <w:pStyle w:val="TAL"/>
              <w:rPr>
                <w:sz w:val="16"/>
              </w:rPr>
            </w:pPr>
            <w:r w:rsidRPr="00282F0E">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8FA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BDD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394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0D8C" w14:textId="77777777" w:rsidR="00892F2D" w:rsidRPr="00282F0E" w:rsidRDefault="00892F2D">
            <w:pPr>
              <w:pStyle w:val="TAL"/>
              <w:rPr>
                <w:sz w:val="16"/>
              </w:rPr>
            </w:pPr>
            <w:r w:rsidRPr="00282F0E">
              <w:rPr>
                <w:sz w:val="16"/>
              </w:rPr>
              <w:t>HInT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1628B" w14:textId="77777777" w:rsidR="00892F2D" w:rsidRPr="00282F0E" w:rsidRDefault="00892F2D">
            <w:pPr>
              <w:pStyle w:val="TAL"/>
              <w:rPr>
                <w:sz w:val="16"/>
              </w:rPr>
            </w:pPr>
            <w:r w:rsidRPr="00282F0E">
              <w:rPr>
                <w:sz w:val="16"/>
              </w:rPr>
              <w:t>agreed</w:t>
            </w:r>
          </w:p>
        </w:tc>
      </w:tr>
      <w:tr w:rsidR="00930907" w:rsidRPr="00282F0E" w14:paraId="0F9EA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CB63" w14:textId="77777777" w:rsidR="00892F2D" w:rsidRPr="00282F0E" w:rsidRDefault="00892F2D">
            <w:pPr>
              <w:pStyle w:val="TAL"/>
              <w:rPr>
                <w:sz w:val="16"/>
              </w:rPr>
            </w:pPr>
            <w:r w:rsidRPr="00282F0E">
              <w:rPr>
                <w:sz w:val="16"/>
              </w:rPr>
              <w:t>S4-221269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F7F97" w14:textId="77777777" w:rsidR="00892F2D" w:rsidRPr="00282F0E" w:rsidRDefault="00892F2D">
            <w:pPr>
              <w:pStyle w:val="TAL"/>
              <w:rPr>
                <w:sz w:val="16"/>
              </w:rPr>
            </w:pPr>
            <w:r w:rsidRPr="00282F0E">
              <w:rPr>
                <w:sz w:val="16"/>
              </w:rPr>
              <w:t>CR on 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898A"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F4A20" w14:textId="77777777" w:rsidR="00892F2D" w:rsidRPr="00282F0E" w:rsidRDefault="00892F2D">
            <w:pPr>
              <w:pStyle w:val="TAL"/>
              <w:rPr>
                <w:sz w:val="16"/>
              </w:rPr>
            </w:pPr>
            <w:r w:rsidRPr="00282F0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B830C" w14:textId="77777777" w:rsidR="00892F2D" w:rsidRPr="00282F0E" w:rsidRDefault="00892F2D">
            <w:pPr>
              <w:pStyle w:val="TAL"/>
              <w:rPr>
                <w:sz w:val="16"/>
              </w:rPr>
            </w:pPr>
            <w:r w:rsidRPr="00282F0E">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F198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5CC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A5CF7"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2514"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56B1" w14:textId="77777777" w:rsidR="00892F2D" w:rsidRPr="00282F0E" w:rsidRDefault="00892F2D">
            <w:pPr>
              <w:pStyle w:val="TAL"/>
              <w:rPr>
                <w:sz w:val="16"/>
              </w:rPr>
            </w:pPr>
            <w:r w:rsidRPr="00282F0E">
              <w:rPr>
                <w:sz w:val="16"/>
              </w:rPr>
              <w:t>revised</w:t>
            </w:r>
          </w:p>
        </w:tc>
      </w:tr>
      <w:tr w:rsidR="00930907" w:rsidRPr="00282F0E" w14:paraId="6CD75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28B4" w14:textId="77777777" w:rsidR="00892F2D" w:rsidRPr="00282F0E" w:rsidRDefault="00892F2D">
            <w:pPr>
              <w:pStyle w:val="TAL"/>
              <w:rPr>
                <w:sz w:val="16"/>
              </w:rPr>
            </w:pPr>
            <w:r w:rsidRPr="00282F0E">
              <w:rPr>
                <w:sz w:val="16"/>
              </w:rPr>
              <w:t>S4-221523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6832" w14:textId="77777777" w:rsidR="00892F2D" w:rsidRPr="00282F0E" w:rsidRDefault="00892F2D">
            <w:pPr>
              <w:pStyle w:val="TAL"/>
              <w:rPr>
                <w:sz w:val="16"/>
              </w:rPr>
            </w:pPr>
            <w:r w:rsidRPr="00282F0E">
              <w:rPr>
                <w:sz w:val="16"/>
              </w:rPr>
              <w:t>Vehicle-mounted hands-free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301BC"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4C48" w14:textId="77777777" w:rsidR="00892F2D" w:rsidRPr="00282F0E" w:rsidRDefault="00892F2D">
            <w:pPr>
              <w:pStyle w:val="TAL"/>
              <w:rPr>
                <w:sz w:val="16"/>
              </w:rPr>
            </w:pPr>
            <w:r w:rsidRPr="00282F0E">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4ED5" w14:textId="77777777" w:rsidR="00892F2D" w:rsidRPr="00282F0E" w:rsidRDefault="00892F2D">
            <w:pPr>
              <w:pStyle w:val="TAL"/>
              <w:rPr>
                <w:sz w:val="16"/>
              </w:rPr>
            </w:pPr>
            <w:r w:rsidRPr="00282F0E">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211C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0D54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259F" w14:textId="77777777" w:rsidR="00892F2D" w:rsidRPr="00282F0E" w:rsidRDefault="00892F2D">
            <w:pPr>
              <w:pStyle w:val="TAL"/>
              <w:rPr>
                <w:sz w:val="16"/>
              </w:rPr>
            </w:pPr>
            <w:r w:rsidRPr="00282F0E">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0A26" w14:textId="77777777" w:rsidR="00892F2D" w:rsidRPr="00282F0E" w:rsidRDefault="00892F2D">
            <w:pPr>
              <w:pStyle w:val="TAL"/>
              <w:rPr>
                <w:sz w:val="16"/>
              </w:rPr>
            </w:pPr>
            <w:r w:rsidRPr="00282F0E">
              <w:rPr>
                <w:sz w:val="16"/>
              </w:rPr>
              <w:t>eUET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60EED" w14:textId="77777777" w:rsidR="00892F2D" w:rsidRPr="00282F0E" w:rsidRDefault="00892F2D">
            <w:pPr>
              <w:pStyle w:val="TAL"/>
              <w:rPr>
                <w:sz w:val="16"/>
              </w:rPr>
            </w:pPr>
            <w:r w:rsidRPr="00282F0E">
              <w:rPr>
                <w:sz w:val="16"/>
              </w:rPr>
              <w:t>agreed</w:t>
            </w:r>
          </w:p>
        </w:tc>
      </w:tr>
      <w:tr w:rsidR="00930907" w:rsidRPr="00282F0E" w14:paraId="4DEBF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9D41" w14:textId="77777777" w:rsidR="00892F2D" w:rsidRPr="00282F0E" w:rsidRDefault="00892F2D">
            <w:pPr>
              <w:pStyle w:val="TAL"/>
              <w:rPr>
                <w:sz w:val="16"/>
              </w:rPr>
            </w:pPr>
            <w:r w:rsidRPr="00282F0E">
              <w:rPr>
                <w:sz w:val="16"/>
              </w:rPr>
              <w:t>S4-221359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94C3"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E7FE"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A501"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1E3C"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BBD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EAF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DB7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C2EB"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84EB" w14:textId="77777777" w:rsidR="00892F2D" w:rsidRPr="00282F0E" w:rsidRDefault="00892F2D">
            <w:pPr>
              <w:pStyle w:val="TAL"/>
              <w:rPr>
                <w:sz w:val="16"/>
              </w:rPr>
            </w:pPr>
            <w:r w:rsidRPr="00282F0E">
              <w:rPr>
                <w:sz w:val="16"/>
              </w:rPr>
              <w:t>revised</w:t>
            </w:r>
          </w:p>
        </w:tc>
      </w:tr>
      <w:tr w:rsidR="00930907" w:rsidRPr="00282F0E" w14:paraId="41089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BF974" w14:textId="77777777" w:rsidR="00892F2D" w:rsidRPr="00282F0E" w:rsidRDefault="00892F2D">
            <w:pPr>
              <w:pStyle w:val="TAL"/>
              <w:rPr>
                <w:sz w:val="16"/>
              </w:rPr>
            </w:pPr>
            <w:r w:rsidRPr="00282F0E">
              <w:rPr>
                <w:sz w:val="16"/>
              </w:rPr>
              <w:t>S4-221499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D29F"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04C9"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89DB"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F73B1"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64509"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34E4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FA64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F3FD"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0BB9" w14:textId="77777777" w:rsidR="00892F2D" w:rsidRPr="00282F0E" w:rsidRDefault="00892F2D">
            <w:pPr>
              <w:pStyle w:val="TAL"/>
              <w:rPr>
                <w:sz w:val="16"/>
              </w:rPr>
            </w:pPr>
            <w:r w:rsidRPr="00282F0E">
              <w:rPr>
                <w:sz w:val="16"/>
              </w:rPr>
              <w:t>revised</w:t>
            </w:r>
          </w:p>
        </w:tc>
      </w:tr>
      <w:tr w:rsidR="00930907" w:rsidRPr="00282F0E" w14:paraId="695C76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21E35" w14:textId="77777777" w:rsidR="00892F2D" w:rsidRPr="00282F0E" w:rsidRDefault="00892F2D">
            <w:pPr>
              <w:pStyle w:val="TAL"/>
              <w:rPr>
                <w:sz w:val="16"/>
              </w:rPr>
            </w:pPr>
            <w:r w:rsidRPr="00282F0E">
              <w:rPr>
                <w:sz w:val="16"/>
              </w:rPr>
              <w:t>S4-221608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D83FD" w14:textId="77777777" w:rsidR="00892F2D" w:rsidRPr="00282F0E" w:rsidRDefault="00892F2D">
            <w:pPr>
              <w:pStyle w:val="TAL"/>
              <w:rPr>
                <w:sz w:val="16"/>
              </w:rPr>
            </w:pPr>
            <w:r w:rsidRPr="00282F0E">
              <w:rPr>
                <w:sz w:val="16"/>
              </w:rPr>
              <w:t>CR to TS 26.247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453F"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6658C" w14:textId="77777777" w:rsidR="00892F2D" w:rsidRPr="00282F0E" w:rsidRDefault="00892F2D">
            <w:pPr>
              <w:pStyle w:val="TAL"/>
              <w:rPr>
                <w:sz w:val="16"/>
              </w:rPr>
            </w:pPr>
            <w:r w:rsidRPr="00282F0E">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24F4D" w14:textId="77777777" w:rsidR="00892F2D" w:rsidRPr="00282F0E" w:rsidRDefault="00892F2D">
            <w:pPr>
              <w:pStyle w:val="TAL"/>
              <w:rPr>
                <w:sz w:val="16"/>
              </w:rPr>
            </w:pPr>
            <w:r w:rsidRPr="00282F0E">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1397"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60C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B3CE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BB4F1"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71B8" w14:textId="77777777" w:rsidR="00892F2D" w:rsidRPr="00282F0E" w:rsidRDefault="00892F2D">
            <w:pPr>
              <w:pStyle w:val="TAL"/>
              <w:rPr>
                <w:sz w:val="16"/>
              </w:rPr>
            </w:pPr>
            <w:r w:rsidRPr="00282F0E">
              <w:rPr>
                <w:sz w:val="16"/>
              </w:rPr>
              <w:t>agreed</w:t>
            </w:r>
          </w:p>
        </w:tc>
      </w:tr>
      <w:tr w:rsidR="00930907" w:rsidRPr="00282F0E" w14:paraId="7EB8F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C45AE" w14:textId="77777777" w:rsidR="00892F2D" w:rsidRPr="00282F0E" w:rsidRDefault="00892F2D">
            <w:pPr>
              <w:pStyle w:val="TAL"/>
              <w:rPr>
                <w:sz w:val="16"/>
              </w:rPr>
            </w:pPr>
            <w:r w:rsidRPr="00282F0E">
              <w:rPr>
                <w:sz w:val="16"/>
              </w:rPr>
              <w:t>S4-221426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9EADE"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2B8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BA39" w14:textId="77777777" w:rsidR="00892F2D" w:rsidRPr="00282F0E" w:rsidRDefault="00892F2D">
            <w:pPr>
              <w:pStyle w:val="TAL"/>
              <w:rPr>
                <w:sz w:val="16"/>
              </w:rPr>
            </w:pPr>
            <w:r w:rsidRPr="00282F0E">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E5B1" w14:textId="77777777" w:rsidR="00892F2D" w:rsidRPr="00282F0E" w:rsidRDefault="00892F2D">
            <w:pPr>
              <w:pStyle w:val="TAL"/>
              <w:rPr>
                <w:sz w:val="16"/>
              </w:rPr>
            </w:pPr>
            <w:r w:rsidRPr="00282F0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967A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6B6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EEB6"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A0F9" w14:textId="77777777" w:rsidR="00892F2D" w:rsidRPr="00282F0E" w:rsidRDefault="00892F2D">
            <w:pPr>
              <w:pStyle w:val="TAL"/>
              <w:rPr>
                <w:sz w:val="16"/>
              </w:rPr>
            </w:pPr>
            <w:r w:rsidRPr="00282F0E">
              <w:rPr>
                <w:sz w:val="16"/>
              </w:rPr>
              <w:t>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736AA" w14:textId="77777777" w:rsidR="00892F2D" w:rsidRPr="00282F0E" w:rsidRDefault="00892F2D">
            <w:pPr>
              <w:pStyle w:val="TAL"/>
              <w:rPr>
                <w:sz w:val="16"/>
              </w:rPr>
            </w:pPr>
            <w:r w:rsidRPr="00282F0E">
              <w:rPr>
                <w:sz w:val="16"/>
              </w:rPr>
              <w:t>revised</w:t>
            </w:r>
          </w:p>
        </w:tc>
      </w:tr>
      <w:tr w:rsidR="00930907" w:rsidRPr="00282F0E" w14:paraId="34B2A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B9F32" w14:textId="77777777" w:rsidR="00892F2D" w:rsidRPr="00282F0E" w:rsidRDefault="00892F2D">
            <w:pPr>
              <w:pStyle w:val="TAL"/>
              <w:rPr>
                <w:sz w:val="16"/>
              </w:rPr>
            </w:pPr>
            <w:r w:rsidRPr="00282F0E">
              <w:rPr>
                <w:sz w:val="16"/>
              </w:rPr>
              <w:t>S4-221518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6FA09" w14:textId="77777777" w:rsidR="00892F2D" w:rsidRPr="00282F0E" w:rsidRDefault="00892F2D">
            <w:pPr>
              <w:pStyle w:val="TAL"/>
              <w:rPr>
                <w:sz w:val="16"/>
              </w:rPr>
            </w:pPr>
            <w:r w:rsidRPr="00282F0E">
              <w:rPr>
                <w:sz w:val="16"/>
              </w:rPr>
              <w:t>Corrections to TS 26.260 Clause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FFF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7DC4" w14:textId="77777777" w:rsidR="00892F2D" w:rsidRPr="00282F0E" w:rsidRDefault="00892F2D">
            <w:pPr>
              <w:pStyle w:val="TAL"/>
              <w:rPr>
                <w:sz w:val="16"/>
              </w:rPr>
            </w:pPr>
            <w:r w:rsidRPr="00282F0E">
              <w:rPr>
                <w:sz w:val="16"/>
              </w:rPr>
              <w:t>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B168" w14:textId="77777777" w:rsidR="00892F2D" w:rsidRPr="00282F0E" w:rsidRDefault="00892F2D">
            <w:pPr>
              <w:pStyle w:val="TAL"/>
              <w:rPr>
                <w:sz w:val="16"/>
              </w:rPr>
            </w:pPr>
            <w:r w:rsidRPr="00282F0E">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9728"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FB21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3762"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7D52" w14:textId="77777777" w:rsidR="00892F2D" w:rsidRPr="00282F0E" w:rsidRDefault="00892F2D">
            <w:pPr>
              <w:pStyle w:val="TAL"/>
              <w:rPr>
                <w:sz w:val="16"/>
              </w:rPr>
            </w:pPr>
            <w:r w:rsidRPr="00282F0E">
              <w:rPr>
                <w:sz w:val="16"/>
              </w:rPr>
              <w:t>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9A102" w14:textId="77777777" w:rsidR="00892F2D" w:rsidRPr="00282F0E" w:rsidRDefault="00892F2D">
            <w:pPr>
              <w:pStyle w:val="TAL"/>
              <w:rPr>
                <w:sz w:val="16"/>
              </w:rPr>
            </w:pPr>
            <w:r w:rsidRPr="00282F0E">
              <w:rPr>
                <w:sz w:val="16"/>
              </w:rPr>
              <w:t>agreed</w:t>
            </w:r>
          </w:p>
        </w:tc>
      </w:tr>
      <w:tr w:rsidR="00930907" w:rsidRPr="00282F0E" w14:paraId="0D6273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366A" w14:textId="77777777" w:rsidR="00892F2D" w:rsidRPr="00282F0E" w:rsidRDefault="00892F2D">
            <w:pPr>
              <w:pStyle w:val="TAL"/>
              <w:rPr>
                <w:sz w:val="16"/>
              </w:rPr>
            </w:pPr>
            <w:r w:rsidRPr="00282F0E">
              <w:rPr>
                <w:sz w:val="16"/>
              </w:rPr>
              <w:t>S4-221273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63CB"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09B5"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4FF9"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00E4" w14:textId="77777777" w:rsidR="00892F2D" w:rsidRPr="00282F0E" w:rsidRDefault="00892F2D">
            <w:pPr>
              <w:pStyle w:val="TAL"/>
              <w:rPr>
                <w:sz w:val="16"/>
              </w:rPr>
            </w:pPr>
            <w:r w:rsidRPr="00282F0E">
              <w:rPr>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E10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A35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5922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CA6B" w14:textId="77777777" w:rsidR="00892F2D" w:rsidRPr="00282F0E" w:rsidRDefault="00892F2D">
            <w:pPr>
              <w:pStyle w:val="TAL"/>
              <w:rPr>
                <w:sz w:val="16"/>
              </w:rPr>
            </w:pPr>
            <w:r w:rsidRPr="00282F0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377AA" w14:textId="77777777" w:rsidR="00892F2D" w:rsidRPr="00282F0E" w:rsidRDefault="00892F2D">
            <w:pPr>
              <w:pStyle w:val="TAL"/>
              <w:rPr>
                <w:sz w:val="16"/>
              </w:rPr>
            </w:pPr>
            <w:r w:rsidRPr="00282F0E">
              <w:rPr>
                <w:sz w:val="16"/>
              </w:rPr>
              <w:t>agreed</w:t>
            </w:r>
          </w:p>
        </w:tc>
      </w:tr>
      <w:tr w:rsidR="00930907" w:rsidRPr="00282F0E" w14:paraId="1F75A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034C" w14:textId="77777777" w:rsidR="00892F2D" w:rsidRPr="00282F0E" w:rsidRDefault="00892F2D">
            <w:pPr>
              <w:pStyle w:val="TAL"/>
              <w:rPr>
                <w:sz w:val="16"/>
              </w:rPr>
            </w:pPr>
            <w:r w:rsidRPr="00282F0E">
              <w:rPr>
                <w:sz w:val="16"/>
              </w:rPr>
              <w:t>S4-221274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936EE" w14:textId="77777777" w:rsidR="00892F2D" w:rsidRPr="00282F0E" w:rsidRDefault="00892F2D">
            <w:pPr>
              <w:pStyle w:val="TAL"/>
              <w:rPr>
                <w:sz w:val="16"/>
              </w:rPr>
            </w:pPr>
            <w:r w:rsidRPr="00282F0E">
              <w:rPr>
                <w:sz w:val="16"/>
              </w:rPr>
              <w:t>correction of implementation error of CR0657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D0468" w14:textId="77777777" w:rsidR="00892F2D" w:rsidRPr="00282F0E" w:rsidRDefault="00892F2D">
            <w:pPr>
              <w:pStyle w:val="TAL"/>
              <w:rPr>
                <w:sz w:val="16"/>
              </w:rPr>
            </w:pPr>
            <w:r w:rsidRPr="00282F0E">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C93E"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B49F5" w14:textId="77777777" w:rsidR="00892F2D" w:rsidRPr="00282F0E" w:rsidRDefault="00892F2D">
            <w:pPr>
              <w:pStyle w:val="TAL"/>
              <w:rPr>
                <w:sz w:val="16"/>
              </w:rPr>
            </w:pPr>
            <w:r w:rsidRPr="00282F0E">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0E5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05E1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CE67"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C148C" w14:textId="77777777" w:rsidR="00892F2D" w:rsidRPr="00282F0E" w:rsidRDefault="00892F2D">
            <w:pPr>
              <w:pStyle w:val="TAL"/>
              <w:rPr>
                <w:sz w:val="16"/>
              </w:rPr>
            </w:pPr>
            <w:r w:rsidRPr="00282F0E">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EB24" w14:textId="77777777" w:rsidR="00892F2D" w:rsidRPr="00282F0E" w:rsidRDefault="00892F2D">
            <w:pPr>
              <w:pStyle w:val="TAL"/>
              <w:rPr>
                <w:sz w:val="16"/>
              </w:rPr>
            </w:pPr>
            <w:r w:rsidRPr="00282F0E">
              <w:rPr>
                <w:sz w:val="16"/>
              </w:rPr>
              <w:t>agreed</w:t>
            </w:r>
          </w:p>
        </w:tc>
      </w:tr>
      <w:tr w:rsidR="00930907" w:rsidRPr="00282F0E" w14:paraId="681BB6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9B0C" w14:textId="77777777" w:rsidR="00892F2D" w:rsidRPr="00282F0E" w:rsidRDefault="00892F2D">
            <w:pPr>
              <w:pStyle w:val="TAL"/>
              <w:rPr>
                <w:sz w:val="16"/>
              </w:rPr>
            </w:pPr>
            <w:r w:rsidRPr="00282F0E">
              <w:rPr>
                <w:sz w:val="16"/>
              </w:rPr>
              <w:t>S4-221283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AD38E" w14:textId="77777777" w:rsidR="00892F2D" w:rsidRPr="00282F0E" w:rsidRDefault="00892F2D">
            <w:pPr>
              <w:pStyle w:val="TAL"/>
              <w:rPr>
                <w:sz w:val="16"/>
              </w:rPr>
            </w:pPr>
            <w:r w:rsidRPr="00282F0E">
              <w:rPr>
                <w:sz w:val="16"/>
              </w:rPr>
              <w:t>CR TS 26.346-0664 Changes regarding ROM SACH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2D14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E66"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C19BA" w14:textId="77777777" w:rsidR="00892F2D" w:rsidRPr="00282F0E" w:rsidRDefault="00892F2D">
            <w:pPr>
              <w:pStyle w:val="TAL"/>
              <w:rPr>
                <w:sz w:val="16"/>
              </w:rPr>
            </w:pPr>
            <w:r w:rsidRPr="00282F0E">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B0A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3729" w14:textId="77777777" w:rsidR="00892F2D" w:rsidRPr="00282F0E" w:rsidRDefault="00892F2D">
            <w:pPr>
              <w:pStyle w:val="TAL"/>
              <w:rPr>
                <w:sz w:val="16"/>
              </w:rPr>
            </w:pPr>
            <w:r w:rsidRPr="00282F0E">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9EBC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CB05"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7DD3" w14:textId="77777777" w:rsidR="00892F2D" w:rsidRPr="00282F0E" w:rsidRDefault="00892F2D">
            <w:pPr>
              <w:pStyle w:val="TAL"/>
              <w:rPr>
                <w:sz w:val="16"/>
              </w:rPr>
            </w:pPr>
            <w:r w:rsidRPr="00282F0E">
              <w:rPr>
                <w:sz w:val="16"/>
              </w:rPr>
              <w:t>withdrawn</w:t>
            </w:r>
          </w:p>
        </w:tc>
      </w:tr>
      <w:tr w:rsidR="00930907" w:rsidRPr="00282F0E" w14:paraId="5DB23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3A6C" w14:textId="77777777" w:rsidR="00892F2D" w:rsidRPr="00282F0E" w:rsidRDefault="00892F2D">
            <w:pPr>
              <w:pStyle w:val="TAL"/>
              <w:rPr>
                <w:sz w:val="16"/>
              </w:rPr>
            </w:pPr>
            <w:r w:rsidRPr="00282F0E">
              <w:rPr>
                <w:sz w:val="16"/>
              </w:rPr>
              <w:t>S4-221284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00557" w14:textId="77777777" w:rsidR="00892F2D" w:rsidRPr="00282F0E" w:rsidRDefault="00892F2D">
            <w:pPr>
              <w:pStyle w:val="TAL"/>
              <w:rPr>
                <w:sz w:val="16"/>
              </w:rPr>
            </w:pPr>
            <w:r w:rsidRPr="00282F0E">
              <w:rPr>
                <w:sz w:val="16"/>
              </w:rPr>
              <w:t>CR TS 26.346-0665 Changes regarding ROM SACH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9DF1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FE180"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AC02B" w14:textId="77777777" w:rsidR="00892F2D" w:rsidRPr="00282F0E" w:rsidRDefault="00892F2D">
            <w:pPr>
              <w:pStyle w:val="TAL"/>
              <w:rPr>
                <w:sz w:val="16"/>
              </w:rPr>
            </w:pPr>
            <w:r w:rsidRPr="00282F0E">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153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2EBA" w14:textId="77777777" w:rsidR="00892F2D" w:rsidRPr="00282F0E" w:rsidRDefault="00892F2D">
            <w:pPr>
              <w:pStyle w:val="TAL"/>
              <w:rPr>
                <w:sz w:val="16"/>
              </w:rPr>
            </w:pPr>
            <w:r w:rsidRPr="00282F0E">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704F"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5F44"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28200" w14:textId="77777777" w:rsidR="00892F2D" w:rsidRPr="00282F0E" w:rsidRDefault="00892F2D">
            <w:pPr>
              <w:pStyle w:val="TAL"/>
              <w:rPr>
                <w:sz w:val="16"/>
              </w:rPr>
            </w:pPr>
            <w:r w:rsidRPr="00282F0E">
              <w:rPr>
                <w:sz w:val="16"/>
              </w:rPr>
              <w:t>withdrawn</w:t>
            </w:r>
          </w:p>
        </w:tc>
      </w:tr>
      <w:tr w:rsidR="00930907" w:rsidRPr="00282F0E" w14:paraId="5DBF6A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E9ADA" w14:textId="77777777" w:rsidR="00892F2D" w:rsidRPr="00282F0E" w:rsidRDefault="00892F2D">
            <w:pPr>
              <w:pStyle w:val="TAL"/>
              <w:rPr>
                <w:sz w:val="16"/>
              </w:rPr>
            </w:pPr>
            <w:r w:rsidRPr="00282F0E">
              <w:rPr>
                <w:sz w:val="16"/>
              </w:rPr>
              <w:t>S4-221285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5818"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3B5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D31A"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4166" w14:textId="77777777" w:rsidR="00892F2D" w:rsidRPr="00282F0E" w:rsidRDefault="00892F2D">
            <w:pPr>
              <w:pStyle w:val="TAL"/>
              <w:rPr>
                <w:sz w:val="16"/>
              </w:rPr>
            </w:pPr>
            <w:r w:rsidRPr="00282F0E">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CD7D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5C7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A5B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23F6"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F51BB" w14:textId="77777777" w:rsidR="00892F2D" w:rsidRPr="00282F0E" w:rsidRDefault="00892F2D">
            <w:pPr>
              <w:pStyle w:val="TAL"/>
              <w:rPr>
                <w:sz w:val="16"/>
              </w:rPr>
            </w:pPr>
            <w:r w:rsidRPr="00282F0E">
              <w:rPr>
                <w:sz w:val="16"/>
              </w:rPr>
              <w:t>revised</w:t>
            </w:r>
          </w:p>
        </w:tc>
      </w:tr>
      <w:tr w:rsidR="00930907" w:rsidRPr="00282F0E" w14:paraId="661C3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5070A" w14:textId="77777777" w:rsidR="00892F2D" w:rsidRPr="00282F0E" w:rsidRDefault="00892F2D">
            <w:pPr>
              <w:pStyle w:val="TAL"/>
              <w:rPr>
                <w:sz w:val="16"/>
              </w:rPr>
            </w:pPr>
            <w:r w:rsidRPr="00282F0E">
              <w:rPr>
                <w:sz w:val="16"/>
              </w:rPr>
              <w:t>S4-221478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BD96" w14:textId="77777777" w:rsidR="00892F2D" w:rsidRPr="00282F0E" w:rsidRDefault="00892F2D">
            <w:pPr>
              <w:pStyle w:val="TAL"/>
              <w:rPr>
                <w:sz w:val="16"/>
              </w:rPr>
            </w:pPr>
            <w:r w:rsidRPr="00282F0E">
              <w:rPr>
                <w:sz w:val="16"/>
              </w:rPr>
              <w:t>CR TS 26.346-0666 Changes regarding ROM SACH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EAC0"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E97A0"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A0BB" w14:textId="77777777" w:rsidR="00892F2D" w:rsidRPr="00282F0E" w:rsidRDefault="00892F2D">
            <w:pPr>
              <w:pStyle w:val="TAL"/>
              <w:rPr>
                <w:sz w:val="16"/>
              </w:rPr>
            </w:pPr>
            <w:r w:rsidRPr="00282F0E">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E3F9"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B095"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A17E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AF3E"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6AB72" w14:textId="77777777" w:rsidR="00892F2D" w:rsidRPr="00282F0E" w:rsidRDefault="00892F2D">
            <w:pPr>
              <w:pStyle w:val="TAL"/>
              <w:rPr>
                <w:sz w:val="16"/>
              </w:rPr>
            </w:pPr>
            <w:r w:rsidRPr="00282F0E">
              <w:rPr>
                <w:sz w:val="16"/>
              </w:rPr>
              <w:t>agreed</w:t>
            </w:r>
          </w:p>
        </w:tc>
      </w:tr>
      <w:tr w:rsidR="00930907" w:rsidRPr="00282F0E" w14:paraId="24C37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6947" w14:textId="77777777" w:rsidR="00892F2D" w:rsidRPr="00282F0E" w:rsidRDefault="00892F2D">
            <w:pPr>
              <w:pStyle w:val="TAL"/>
              <w:rPr>
                <w:sz w:val="16"/>
              </w:rPr>
            </w:pPr>
            <w:r w:rsidRPr="00282F0E">
              <w:rPr>
                <w:sz w:val="16"/>
              </w:rPr>
              <w:t>S4-221286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0A82C" w14:textId="77777777" w:rsidR="00892F2D" w:rsidRPr="00282F0E" w:rsidRDefault="00892F2D">
            <w:pPr>
              <w:pStyle w:val="TAL"/>
              <w:rPr>
                <w:sz w:val="16"/>
              </w:rPr>
            </w:pPr>
            <w:r w:rsidRPr="00282F0E">
              <w:rPr>
                <w:sz w:val="16"/>
              </w:rPr>
              <w:t>CR TS 26.346-0667 Changes regarding ROM SACH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0A8F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E73FA"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427C4" w14:textId="77777777" w:rsidR="00892F2D" w:rsidRPr="00282F0E" w:rsidRDefault="00892F2D">
            <w:pPr>
              <w:pStyle w:val="TAL"/>
              <w:rPr>
                <w:sz w:val="16"/>
              </w:rPr>
            </w:pPr>
            <w:r w:rsidRPr="00282F0E">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844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D40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157F"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7F14"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0937" w14:textId="77777777" w:rsidR="00892F2D" w:rsidRPr="00282F0E" w:rsidRDefault="00892F2D">
            <w:pPr>
              <w:pStyle w:val="TAL"/>
              <w:rPr>
                <w:sz w:val="16"/>
              </w:rPr>
            </w:pPr>
            <w:r w:rsidRPr="00282F0E">
              <w:rPr>
                <w:sz w:val="16"/>
              </w:rPr>
              <w:t>revised</w:t>
            </w:r>
          </w:p>
        </w:tc>
      </w:tr>
      <w:tr w:rsidR="00930907" w:rsidRPr="00282F0E" w14:paraId="55A04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F8FAD" w14:textId="77777777" w:rsidR="00892F2D" w:rsidRPr="00282F0E" w:rsidRDefault="00892F2D">
            <w:pPr>
              <w:pStyle w:val="TAL"/>
              <w:rPr>
                <w:sz w:val="16"/>
              </w:rPr>
            </w:pPr>
            <w:r w:rsidRPr="00282F0E">
              <w:rPr>
                <w:sz w:val="16"/>
              </w:rPr>
              <w:t>S4-221479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7E765" w14:textId="77777777" w:rsidR="00892F2D" w:rsidRPr="00282F0E" w:rsidRDefault="00892F2D">
            <w:pPr>
              <w:pStyle w:val="TAL"/>
              <w:rPr>
                <w:sz w:val="16"/>
              </w:rPr>
            </w:pPr>
            <w:r w:rsidRPr="00282F0E">
              <w:rPr>
                <w:sz w:val="16"/>
              </w:rPr>
              <w:t>TS 26.346 Changes regarding ROM SACH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D7CB"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7793D" w14:textId="77777777" w:rsidR="00892F2D" w:rsidRPr="00282F0E" w:rsidRDefault="00892F2D">
            <w:pPr>
              <w:pStyle w:val="TAL"/>
              <w:rPr>
                <w:sz w:val="16"/>
              </w:rPr>
            </w:pPr>
            <w:r w:rsidRPr="00282F0E">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E19D" w14:textId="77777777" w:rsidR="00892F2D" w:rsidRPr="00282F0E" w:rsidRDefault="00892F2D">
            <w:pPr>
              <w:pStyle w:val="TAL"/>
              <w:rPr>
                <w:sz w:val="16"/>
              </w:rPr>
            </w:pPr>
            <w:r w:rsidRPr="00282F0E">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636AC"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6165"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10B4E" w14:textId="77777777" w:rsidR="00892F2D" w:rsidRPr="00282F0E" w:rsidRDefault="00892F2D">
            <w:pPr>
              <w:pStyle w:val="TAL"/>
              <w:rPr>
                <w:sz w:val="16"/>
              </w:rPr>
            </w:pPr>
            <w:r w:rsidRPr="00282F0E">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B57DF" w14:textId="77777777" w:rsidR="00892F2D" w:rsidRPr="00282F0E" w:rsidRDefault="00892F2D">
            <w:pPr>
              <w:pStyle w:val="TAL"/>
              <w:rPr>
                <w:sz w:val="16"/>
              </w:rPr>
            </w:pPr>
            <w:r w:rsidRPr="00282F0E">
              <w:rPr>
                <w:sz w:val="16"/>
              </w:rPr>
              <w:t>AE_enTV-S4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6EA1E" w14:textId="77777777" w:rsidR="00892F2D" w:rsidRPr="00282F0E" w:rsidRDefault="00892F2D">
            <w:pPr>
              <w:pStyle w:val="TAL"/>
              <w:rPr>
                <w:sz w:val="16"/>
              </w:rPr>
            </w:pPr>
            <w:r w:rsidRPr="00282F0E">
              <w:rPr>
                <w:sz w:val="16"/>
              </w:rPr>
              <w:t>agreed</w:t>
            </w:r>
          </w:p>
        </w:tc>
      </w:tr>
      <w:tr w:rsidR="00930907" w:rsidRPr="00282F0E" w14:paraId="039C96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EC10" w14:textId="77777777" w:rsidR="00892F2D" w:rsidRPr="00282F0E" w:rsidRDefault="00892F2D">
            <w:pPr>
              <w:pStyle w:val="TAL"/>
              <w:rPr>
                <w:sz w:val="16"/>
              </w:rPr>
            </w:pPr>
            <w:r w:rsidRPr="00282F0E">
              <w:rPr>
                <w:sz w:val="16"/>
              </w:rPr>
              <w:t>S4-221480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6D6A2"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5073B"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2F16" w14:textId="77777777" w:rsidR="00892F2D" w:rsidRPr="00282F0E" w:rsidRDefault="00892F2D">
            <w:pPr>
              <w:pStyle w:val="TAL"/>
              <w:rPr>
                <w:sz w:val="16"/>
              </w:rPr>
            </w:pPr>
            <w:r w:rsidRPr="00282F0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31DE" w14:textId="77777777" w:rsidR="00892F2D" w:rsidRPr="00282F0E" w:rsidRDefault="00892F2D">
            <w:pPr>
              <w:pStyle w:val="TAL"/>
              <w:rPr>
                <w:sz w:val="16"/>
              </w:rPr>
            </w:pPr>
            <w:r w:rsidRPr="00282F0E">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FC113"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F548"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9CE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42A46" w14:textId="77777777" w:rsidR="00892F2D" w:rsidRPr="00282F0E" w:rsidRDefault="00892F2D">
            <w:pPr>
              <w:pStyle w:val="TAL"/>
              <w:rPr>
                <w:sz w:val="16"/>
              </w:rPr>
            </w:pPr>
            <w:r w:rsidRPr="00282F0E">
              <w:rPr>
                <w:sz w:val="16"/>
              </w:rPr>
              <w:t>AE_enTV-S4,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6B00D" w14:textId="77777777" w:rsidR="00892F2D" w:rsidRPr="00282F0E" w:rsidRDefault="00892F2D">
            <w:pPr>
              <w:pStyle w:val="TAL"/>
              <w:rPr>
                <w:sz w:val="16"/>
              </w:rPr>
            </w:pPr>
            <w:r w:rsidRPr="00282F0E">
              <w:rPr>
                <w:sz w:val="16"/>
              </w:rPr>
              <w:t>withdrawn</w:t>
            </w:r>
          </w:p>
        </w:tc>
      </w:tr>
      <w:tr w:rsidR="00930907" w:rsidRPr="00282F0E" w14:paraId="29175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93D0" w14:textId="77777777" w:rsidR="00892F2D" w:rsidRPr="00282F0E" w:rsidRDefault="00892F2D">
            <w:pPr>
              <w:pStyle w:val="TAL"/>
              <w:rPr>
                <w:sz w:val="16"/>
              </w:rPr>
            </w:pPr>
            <w:r w:rsidRPr="00282F0E">
              <w:rPr>
                <w:sz w:val="16"/>
              </w:rPr>
              <w:t>S4-221481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5F97" w14:textId="77777777" w:rsidR="00892F2D" w:rsidRPr="00282F0E" w:rsidRDefault="00892F2D">
            <w:pPr>
              <w:pStyle w:val="TAL"/>
              <w:rPr>
                <w:sz w:val="16"/>
              </w:rPr>
            </w:pPr>
            <w:r w:rsidRPr="00282F0E">
              <w:rPr>
                <w:sz w:val="16"/>
              </w:rPr>
              <w:t>Corrections to ROM SACH IP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334"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BF971" w14:textId="77777777" w:rsidR="00892F2D" w:rsidRPr="00282F0E" w:rsidRDefault="00892F2D">
            <w:pPr>
              <w:pStyle w:val="TAL"/>
              <w:rPr>
                <w:sz w:val="16"/>
              </w:rPr>
            </w:pPr>
            <w:r w:rsidRPr="00282F0E">
              <w:rPr>
                <w:sz w:val="16"/>
              </w:rPr>
              <w:t>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D3F17" w14:textId="77777777" w:rsidR="00892F2D" w:rsidRPr="00282F0E" w:rsidRDefault="00892F2D">
            <w:pPr>
              <w:pStyle w:val="TAL"/>
              <w:rPr>
                <w:sz w:val="16"/>
              </w:rPr>
            </w:pPr>
            <w:r w:rsidRPr="00282F0E">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236E"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E172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A944D"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807BE" w14:textId="77777777" w:rsidR="00892F2D" w:rsidRPr="00282F0E" w:rsidRDefault="00892F2D">
            <w:pPr>
              <w:pStyle w:val="TAL"/>
              <w:rPr>
                <w:sz w:val="16"/>
              </w:rPr>
            </w:pPr>
            <w:r w:rsidRPr="00282F0E">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DF96" w14:textId="77777777" w:rsidR="00892F2D" w:rsidRPr="00282F0E" w:rsidRDefault="00892F2D">
            <w:pPr>
              <w:pStyle w:val="TAL"/>
              <w:rPr>
                <w:sz w:val="16"/>
              </w:rPr>
            </w:pPr>
            <w:r w:rsidRPr="00282F0E">
              <w:rPr>
                <w:sz w:val="16"/>
              </w:rPr>
              <w:t>agreed</w:t>
            </w:r>
          </w:p>
        </w:tc>
      </w:tr>
      <w:tr w:rsidR="00930907" w:rsidRPr="00282F0E" w14:paraId="3A4FF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6BE0" w14:textId="77777777" w:rsidR="00892F2D" w:rsidRPr="00282F0E" w:rsidRDefault="00892F2D">
            <w:pPr>
              <w:pStyle w:val="TAL"/>
              <w:rPr>
                <w:sz w:val="16"/>
              </w:rPr>
            </w:pPr>
            <w:r w:rsidRPr="00282F0E">
              <w:rPr>
                <w:sz w:val="16"/>
              </w:rPr>
              <w:t>S4-221416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6D94"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B4B0"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8953" w14:textId="77777777" w:rsidR="00892F2D" w:rsidRPr="00282F0E" w:rsidRDefault="00892F2D">
            <w:pPr>
              <w:pStyle w:val="TAL"/>
              <w:rPr>
                <w:sz w:val="16"/>
              </w:rPr>
            </w:pPr>
            <w:r w:rsidRPr="00282F0E">
              <w:rPr>
                <w:sz w:val="16"/>
              </w:rPr>
              <w:t>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5F045" w14:textId="77777777" w:rsidR="00892F2D" w:rsidRPr="00282F0E" w:rsidRDefault="00892F2D">
            <w:pPr>
              <w:pStyle w:val="TAL"/>
              <w:rPr>
                <w:sz w:val="16"/>
              </w:rPr>
            </w:pPr>
            <w:r w:rsidRPr="00282F0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6CF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4412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836E"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0ED" w14:textId="77777777" w:rsidR="00892F2D" w:rsidRPr="00282F0E" w:rsidRDefault="00892F2D">
            <w:pPr>
              <w:pStyle w:val="TAL"/>
              <w:rPr>
                <w:sz w:val="16"/>
              </w:rPr>
            </w:pPr>
            <w:r w:rsidRPr="00282F0E">
              <w:rPr>
                <w:sz w:val="16"/>
              </w:rPr>
              <w:t>EVS_codec-SA4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CF642" w14:textId="77777777" w:rsidR="00892F2D" w:rsidRPr="00282F0E" w:rsidRDefault="00892F2D">
            <w:pPr>
              <w:pStyle w:val="TAL"/>
              <w:rPr>
                <w:sz w:val="16"/>
              </w:rPr>
            </w:pPr>
            <w:r w:rsidRPr="00282F0E">
              <w:rPr>
                <w:sz w:val="16"/>
              </w:rPr>
              <w:t>revised</w:t>
            </w:r>
          </w:p>
        </w:tc>
      </w:tr>
      <w:tr w:rsidR="00930907" w:rsidRPr="00282F0E" w14:paraId="179B35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782D" w14:textId="77777777" w:rsidR="00892F2D" w:rsidRPr="00282F0E" w:rsidRDefault="00892F2D">
            <w:pPr>
              <w:pStyle w:val="TAL"/>
              <w:rPr>
                <w:sz w:val="16"/>
              </w:rPr>
            </w:pPr>
            <w:r w:rsidRPr="00282F0E">
              <w:rPr>
                <w:sz w:val="16"/>
              </w:rPr>
              <w:t>S4-221515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27CB" w14:textId="77777777" w:rsidR="00892F2D" w:rsidRPr="00282F0E" w:rsidRDefault="00892F2D">
            <w:pPr>
              <w:pStyle w:val="TAL"/>
              <w:rPr>
                <w:sz w:val="16"/>
              </w:rPr>
            </w:pPr>
            <w:r w:rsidRPr="00282F0E">
              <w:rPr>
                <w:sz w:val="16"/>
              </w:rPr>
              <w:t>Corrections to the EVS algorithmic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B8198"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77ED0" w14:textId="77777777" w:rsidR="00892F2D" w:rsidRPr="00282F0E" w:rsidRDefault="00892F2D">
            <w:pPr>
              <w:pStyle w:val="TAL"/>
              <w:rPr>
                <w:sz w:val="16"/>
              </w:rPr>
            </w:pPr>
            <w:r w:rsidRPr="00282F0E">
              <w:rPr>
                <w:sz w:val="16"/>
              </w:rPr>
              <w:t>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95D5" w14:textId="77777777" w:rsidR="00892F2D" w:rsidRPr="00282F0E" w:rsidRDefault="00892F2D">
            <w:pPr>
              <w:pStyle w:val="TAL"/>
              <w:rPr>
                <w:sz w:val="16"/>
              </w:rPr>
            </w:pPr>
            <w:r w:rsidRPr="00282F0E">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8BC8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8BEB"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B945"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A727E" w14:textId="77777777" w:rsidR="00892F2D" w:rsidRPr="00282F0E" w:rsidRDefault="00892F2D">
            <w:pPr>
              <w:pStyle w:val="TAL"/>
              <w:rPr>
                <w:sz w:val="16"/>
              </w:rPr>
            </w:pPr>
            <w:r w:rsidRPr="00282F0E">
              <w:rPr>
                <w:sz w:val="16"/>
              </w:rPr>
              <w:t>EVS_codec-SA4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314D" w14:textId="77777777" w:rsidR="00892F2D" w:rsidRPr="00282F0E" w:rsidRDefault="00892F2D">
            <w:pPr>
              <w:pStyle w:val="TAL"/>
              <w:rPr>
                <w:sz w:val="16"/>
              </w:rPr>
            </w:pPr>
            <w:r w:rsidRPr="00282F0E">
              <w:rPr>
                <w:sz w:val="16"/>
              </w:rPr>
              <w:t>agreed</w:t>
            </w:r>
          </w:p>
        </w:tc>
      </w:tr>
      <w:tr w:rsidR="00930907" w:rsidRPr="00282F0E" w14:paraId="3BECAD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64F5" w14:textId="77777777" w:rsidR="00892F2D" w:rsidRPr="00282F0E" w:rsidRDefault="00892F2D">
            <w:pPr>
              <w:pStyle w:val="TAL"/>
              <w:rPr>
                <w:sz w:val="16"/>
              </w:rPr>
            </w:pPr>
            <w:r w:rsidRPr="00282F0E">
              <w:rPr>
                <w:sz w:val="16"/>
              </w:rPr>
              <w:t>S4-221290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E92F"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BBCA3"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B021"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9F94" w14:textId="77777777" w:rsidR="00892F2D" w:rsidRPr="00282F0E" w:rsidRDefault="00892F2D">
            <w:pPr>
              <w:pStyle w:val="TAL"/>
              <w:rPr>
                <w:sz w:val="16"/>
              </w:rPr>
            </w:pPr>
            <w:r w:rsidRPr="00282F0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3D671"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A503"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5369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F1CF"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5975" w14:textId="77777777" w:rsidR="00892F2D" w:rsidRPr="00282F0E" w:rsidRDefault="00892F2D">
            <w:pPr>
              <w:pStyle w:val="TAL"/>
              <w:rPr>
                <w:sz w:val="16"/>
              </w:rPr>
            </w:pPr>
            <w:r w:rsidRPr="00282F0E">
              <w:rPr>
                <w:sz w:val="16"/>
              </w:rPr>
              <w:t>revised</w:t>
            </w:r>
          </w:p>
        </w:tc>
      </w:tr>
      <w:tr w:rsidR="00930907" w:rsidRPr="00282F0E" w14:paraId="1658C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42DD8" w14:textId="77777777" w:rsidR="00892F2D" w:rsidRPr="00282F0E" w:rsidRDefault="00892F2D">
            <w:pPr>
              <w:pStyle w:val="TAL"/>
              <w:rPr>
                <w:sz w:val="16"/>
              </w:rPr>
            </w:pPr>
            <w:r w:rsidRPr="00282F0E">
              <w:rPr>
                <w:sz w:val="16"/>
              </w:rPr>
              <w:t>S4-221502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F7582" w14:textId="77777777" w:rsidR="00892F2D" w:rsidRPr="00282F0E" w:rsidRDefault="00892F2D">
            <w:pPr>
              <w:pStyle w:val="TAL"/>
              <w:rPr>
                <w:sz w:val="16"/>
              </w:rPr>
            </w:pPr>
            <w:r w:rsidRPr="00282F0E">
              <w:rPr>
                <w:sz w:val="16"/>
              </w:rPr>
              <w:t>[5GMS_Ph2] Uplink high level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E55A"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9878"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074B" w14:textId="77777777" w:rsidR="00892F2D" w:rsidRPr="00282F0E" w:rsidRDefault="00892F2D">
            <w:pPr>
              <w:pStyle w:val="TAL"/>
              <w:rPr>
                <w:sz w:val="16"/>
              </w:rPr>
            </w:pPr>
            <w:r w:rsidRPr="00282F0E">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779B"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20FD"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862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9F336"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3A2D" w14:textId="77777777" w:rsidR="00892F2D" w:rsidRPr="00282F0E" w:rsidRDefault="00892F2D">
            <w:pPr>
              <w:pStyle w:val="TAL"/>
              <w:rPr>
                <w:sz w:val="16"/>
              </w:rPr>
            </w:pPr>
            <w:r w:rsidRPr="00282F0E">
              <w:rPr>
                <w:sz w:val="16"/>
              </w:rPr>
              <w:t>agreed</w:t>
            </w:r>
          </w:p>
        </w:tc>
      </w:tr>
      <w:tr w:rsidR="00930907" w:rsidRPr="00282F0E" w14:paraId="146BC0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C54C" w14:textId="77777777" w:rsidR="00892F2D" w:rsidRPr="00282F0E" w:rsidRDefault="00892F2D">
            <w:pPr>
              <w:pStyle w:val="TAL"/>
              <w:rPr>
                <w:sz w:val="16"/>
              </w:rPr>
            </w:pPr>
            <w:r w:rsidRPr="00282F0E">
              <w:rPr>
                <w:sz w:val="16"/>
              </w:rPr>
              <w:t>S4-221291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D26C" w14:textId="77777777" w:rsidR="00892F2D" w:rsidRPr="00282F0E" w:rsidRDefault="00892F2D">
            <w:pPr>
              <w:pStyle w:val="TAL"/>
              <w:rPr>
                <w:sz w:val="16"/>
              </w:rPr>
            </w:pPr>
            <w:r w:rsidRPr="00282F0E">
              <w:rPr>
                <w:sz w:val="16"/>
              </w:rPr>
              <w:t>[5GMS_Ph2] Uplink additional general improvements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73C98"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C785F"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2B698" w14:textId="77777777" w:rsidR="00892F2D" w:rsidRPr="00282F0E" w:rsidRDefault="00892F2D">
            <w:pPr>
              <w:pStyle w:val="TAL"/>
              <w:rPr>
                <w:sz w:val="16"/>
              </w:rPr>
            </w:pPr>
            <w:r w:rsidRPr="00282F0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3B62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6383"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969AA"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66C4"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E3608" w14:textId="77777777" w:rsidR="00892F2D" w:rsidRPr="00282F0E" w:rsidRDefault="00892F2D">
            <w:pPr>
              <w:pStyle w:val="TAL"/>
              <w:rPr>
                <w:sz w:val="16"/>
              </w:rPr>
            </w:pPr>
            <w:r w:rsidRPr="00282F0E">
              <w:rPr>
                <w:sz w:val="16"/>
              </w:rPr>
              <w:t>revised</w:t>
            </w:r>
          </w:p>
        </w:tc>
      </w:tr>
      <w:tr w:rsidR="00930907" w:rsidRPr="00282F0E" w14:paraId="7CEC5D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28E55" w14:textId="77777777" w:rsidR="00892F2D" w:rsidRPr="00282F0E" w:rsidRDefault="00892F2D">
            <w:pPr>
              <w:pStyle w:val="TAL"/>
              <w:rPr>
                <w:sz w:val="16"/>
              </w:rPr>
            </w:pPr>
            <w:r w:rsidRPr="00282F0E">
              <w:rPr>
                <w:sz w:val="16"/>
              </w:rPr>
              <w:t>S4-221503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18C9" w14:textId="77777777" w:rsidR="00892F2D" w:rsidRPr="00282F0E" w:rsidRDefault="00892F2D">
            <w:pPr>
              <w:pStyle w:val="TAL"/>
              <w:rPr>
                <w:sz w:val="16"/>
              </w:rPr>
            </w:pPr>
            <w:r w:rsidRPr="00282F0E">
              <w:rPr>
                <w:sz w:val="16"/>
              </w:rPr>
              <w:t>[5GMSA_Ph2] Uplink streaming: removing FLUS and updating the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C2EB"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C7A6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8542" w14:textId="77777777" w:rsidR="00892F2D" w:rsidRPr="00282F0E" w:rsidRDefault="00892F2D">
            <w:pPr>
              <w:pStyle w:val="TAL"/>
              <w:rPr>
                <w:sz w:val="16"/>
              </w:rPr>
            </w:pPr>
            <w:r w:rsidRPr="00282F0E">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10C4"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F63B"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83D22"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F307"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3DCA" w14:textId="77777777" w:rsidR="00892F2D" w:rsidRPr="00282F0E" w:rsidRDefault="00892F2D">
            <w:pPr>
              <w:pStyle w:val="TAL"/>
              <w:rPr>
                <w:sz w:val="16"/>
              </w:rPr>
            </w:pPr>
            <w:r w:rsidRPr="00282F0E">
              <w:rPr>
                <w:sz w:val="16"/>
              </w:rPr>
              <w:t>agreed</w:t>
            </w:r>
          </w:p>
        </w:tc>
      </w:tr>
      <w:tr w:rsidR="00930907" w:rsidRPr="00282F0E" w14:paraId="731A8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D1EE1" w14:textId="77777777" w:rsidR="00892F2D" w:rsidRPr="00282F0E" w:rsidRDefault="00892F2D">
            <w:pPr>
              <w:pStyle w:val="TAL"/>
              <w:rPr>
                <w:sz w:val="16"/>
              </w:rPr>
            </w:pPr>
            <w:r w:rsidRPr="00282F0E">
              <w:rPr>
                <w:sz w:val="16"/>
              </w:rPr>
              <w:t>S4-221292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4AEB" w14:textId="77777777" w:rsidR="00892F2D" w:rsidRPr="00282F0E" w:rsidRDefault="00892F2D">
            <w:pPr>
              <w:pStyle w:val="TAL"/>
              <w:rPr>
                <w:sz w:val="16"/>
              </w:rPr>
            </w:pPr>
            <w:r w:rsidRPr="00282F0E">
              <w:rPr>
                <w:sz w:val="16"/>
              </w:rPr>
              <w:t>[5GMSA_Ph2] Uplink Remote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0784"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E2D3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78A5" w14:textId="77777777" w:rsidR="00892F2D" w:rsidRPr="00282F0E" w:rsidRDefault="00892F2D">
            <w:pPr>
              <w:pStyle w:val="TAL"/>
              <w:rPr>
                <w:sz w:val="16"/>
              </w:rPr>
            </w:pPr>
            <w:r w:rsidRPr="00282F0E">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129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94C8" w14:textId="77777777" w:rsidR="00892F2D" w:rsidRPr="00282F0E" w:rsidRDefault="00892F2D">
            <w:pPr>
              <w:pStyle w:val="TAL"/>
              <w:rPr>
                <w:sz w:val="16"/>
              </w:rPr>
            </w:pPr>
            <w:r w:rsidRPr="00282F0E">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99A4"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1261"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DD8FF" w14:textId="77777777" w:rsidR="00892F2D" w:rsidRPr="00282F0E" w:rsidRDefault="00892F2D">
            <w:pPr>
              <w:pStyle w:val="TAL"/>
              <w:rPr>
                <w:sz w:val="16"/>
              </w:rPr>
            </w:pPr>
            <w:r w:rsidRPr="00282F0E">
              <w:rPr>
                <w:sz w:val="16"/>
              </w:rPr>
              <w:t>postponed</w:t>
            </w:r>
          </w:p>
        </w:tc>
      </w:tr>
      <w:tr w:rsidR="00930907" w:rsidRPr="00282F0E" w14:paraId="589AB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9B07" w14:textId="77777777" w:rsidR="00892F2D" w:rsidRPr="00282F0E" w:rsidRDefault="00892F2D">
            <w:pPr>
              <w:pStyle w:val="TAL"/>
              <w:rPr>
                <w:sz w:val="16"/>
              </w:rPr>
            </w:pPr>
            <w:r w:rsidRPr="00282F0E">
              <w:rPr>
                <w:sz w:val="16"/>
              </w:rPr>
              <w:t>S4-221307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4677" w14:textId="77777777" w:rsidR="00892F2D" w:rsidRPr="00282F0E" w:rsidRDefault="00892F2D">
            <w:pPr>
              <w:pStyle w:val="TAL"/>
              <w:rPr>
                <w:sz w:val="16"/>
              </w:rPr>
            </w:pPr>
            <w:r w:rsidRPr="00282F0E">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24CA"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41FE3"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44BF" w14:textId="77777777" w:rsidR="00892F2D" w:rsidRPr="00282F0E" w:rsidRDefault="00892F2D">
            <w:pPr>
              <w:pStyle w:val="TAL"/>
              <w:rPr>
                <w:sz w:val="16"/>
              </w:rPr>
            </w:pPr>
            <w:r w:rsidRPr="00282F0E">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221D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EF67"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50208"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BCEEA"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B0F6" w14:textId="77777777" w:rsidR="00892F2D" w:rsidRPr="00282F0E" w:rsidRDefault="00892F2D">
            <w:pPr>
              <w:pStyle w:val="TAL"/>
              <w:rPr>
                <w:sz w:val="16"/>
              </w:rPr>
            </w:pPr>
            <w:r w:rsidRPr="00282F0E">
              <w:rPr>
                <w:sz w:val="16"/>
              </w:rPr>
              <w:t>postponed</w:t>
            </w:r>
          </w:p>
        </w:tc>
      </w:tr>
      <w:tr w:rsidR="00930907" w:rsidRPr="00282F0E" w14:paraId="297876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87B6F" w14:textId="77777777" w:rsidR="00892F2D" w:rsidRPr="00282F0E" w:rsidRDefault="00892F2D">
            <w:pPr>
              <w:pStyle w:val="TAL"/>
              <w:rPr>
                <w:sz w:val="16"/>
              </w:rPr>
            </w:pPr>
            <w:r w:rsidRPr="00282F0E">
              <w:rPr>
                <w:sz w:val="16"/>
              </w:rPr>
              <w:t>S4-221308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41CD9" w14:textId="77777777" w:rsidR="00892F2D" w:rsidRPr="00282F0E" w:rsidRDefault="00892F2D">
            <w:pPr>
              <w:pStyle w:val="TAL"/>
              <w:rPr>
                <w:sz w:val="16"/>
              </w:rPr>
            </w:pPr>
            <w:r w:rsidRPr="00282F0E">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3B4A2"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71CF"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EC91" w14:textId="77777777" w:rsidR="00892F2D" w:rsidRPr="00282F0E" w:rsidRDefault="00892F2D">
            <w:pPr>
              <w:pStyle w:val="TAL"/>
              <w:rPr>
                <w:sz w:val="16"/>
              </w:rPr>
            </w:pPr>
            <w:r w:rsidRPr="00282F0E">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F2C66"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27F5"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4D937"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EC71"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A69C" w14:textId="77777777" w:rsidR="00892F2D" w:rsidRPr="00282F0E" w:rsidRDefault="00892F2D">
            <w:pPr>
              <w:pStyle w:val="TAL"/>
              <w:rPr>
                <w:sz w:val="16"/>
              </w:rPr>
            </w:pPr>
            <w:r w:rsidRPr="00282F0E">
              <w:rPr>
                <w:sz w:val="16"/>
              </w:rPr>
              <w:t>postponed</w:t>
            </w:r>
          </w:p>
        </w:tc>
      </w:tr>
      <w:tr w:rsidR="00930907" w:rsidRPr="00282F0E" w14:paraId="3B22C4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23A90" w14:textId="77777777" w:rsidR="00892F2D" w:rsidRPr="00282F0E" w:rsidRDefault="00892F2D">
            <w:pPr>
              <w:pStyle w:val="TAL"/>
              <w:rPr>
                <w:sz w:val="16"/>
              </w:rPr>
            </w:pPr>
            <w:r w:rsidRPr="00282F0E">
              <w:rPr>
                <w:sz w:val="16"/>
              </w:rPr>
              <w:t>S4-221309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5931" w14:textId="77777777" w:rsidR="00892F2D" w:rsidRPr="00282F0E" w:rsidRDefault="00892F2D">
            <w:pPr>
              <w:pStyle w:val="TAL"/>
              <w:rPr>
                <w:sz w:val="16"/>
              </w:rPr>
            </w:pPr>
            <w:r w:rsidRPr="00282F0E">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36D17"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DF59"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14AEC" w14:textId="77777777" w:rsidR="00892F2D" w:rsidRPr="00282F0E" w:rsidRDefault="00892F2D">
            <w:pPr>
              <w:pStyle w:val="TAL"/>
              <w:rPr>
                <w:sz w:val="16"/>
              </w:rPr>
            </w:pPr>
            <w:r w:rsidRPr="00282F0E">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27AA"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55C3"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0EBBE"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7998"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7E14" w14:textId="77777777" w:rsidR="00892F2D" w:rsidRPr="00282F0E" w:rsidRDefault="00892F2D">
            <w:pPr>
              <w:pStyle w:val="TAL"/>
              <w:rPr>
                <w:sz w:val="16"/>
              </w:rPr>
            </w:pPr>
            <w:r w:rsidRPr="00282F0E">
              <w:rPr>
                <w:sz w:val="16"/>
              </w:rPr>
              <w:t>endorsed</w:t>
            </w:r>
          </w:p>
        </w:tc>
      </w:tr>
      <w:tr w:rsidR="00930907" w:rsidRPr="00282F0E" w14:paraId="36A1E9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22D2" w14:textId="77777777" w:rsidR="00892F2D" w:rsidRPr="00282F0E" w:rsidRDefault="00892F2D">
            <w:pPr>
              <w:pStyle w:val="TAL"/>
              <w:rPr>
                <w:sz w:val="16"/>
              </w:rPr>
            </w:pPr>
            <w:r w:rsidRPr="00282F0E">
              <w:rPr>
                <w:sz w:val="16"/>
              </w:rPr>
              <w:t>S4-221360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9E91"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F71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3192"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2AB8B"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D6D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E3DA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8B4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E0BF7"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C3EC" w14:textId="77777777" w:rsidR="00892F2D" w:rsidRPr="00282F0E" w:rsidRDefault="00892F2D">
            <w:pPr>
              <w:pStyle w:val="TAL"/>
              <w:rPr>
                <w:sz w:val="16"/>
              </w:rPr>
            </w:pPr>
            <w:r w:rsidRPr="00282F0E">
              <w:rPr>
                <w:sz w:val="16"/>
              </w:rPr>
              <w:t>revised</w:t>
            </w:r>
          </w:p>
        </w:tc>
      </w:tr>
      <w:tr w:rsidR="00930907" w:rsidRPr="00282F0E" w14:paraId="65D773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7DD9" w14:textId="77777777" w:rsidR="00892F2D" w:rsidRPr="00282F0E" w:rsidRDefault="00892F2D">
            <w:pPr>
              <w:pStyle w:val="TAL"/>
              <w:rPr>
                <w:sz w:val="16"/>
              </w:rPr>
            </w:pPr>
            <w:r w:rsidRPr="00282F0E">
              <w:rPr>
                <w:sz w:val="16"/>
              </w:rPr>
              <w:t>S4-221500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EF06F"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9CE1"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3350"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5A27"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17F0F"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23B7"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ADEF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D8D6"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768B" w14:textId="77777777" w:rsidR="00892F2D" w:rsidRPr="00282F0E" w:rsidRDefault="00892F2D">
            <w:pPr>
              <w:pStyle w:val="TAL"/>
              <w:rPr>
                <w:sz w:val="16"/>
              </w:rPr>
            </w:pPr>
            <w:r w:rsidRPr="00282F0E">
              <w:rPr>
                <w:sz w:val="16"/>
              </w:rPr>
              <w:t>revised</w:t>
            </w:r>
          </w:p>
        </w:tc>
      </w:tr>
      <w:tr w:rsidR="00930907" w:rsidRPr="00282F0E" w14:paraId="334463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BC5F" w14:textId="77777777" w:rsidR="00892F2D" w:rsidRPr="00282F0E" w:rsidRDefault="00892F2D">
            <w:pPr>
              <w:pStyle w:val="TAL"/>
              <w:rPr>
                <w:sz w:val="16"/>
              </w:rPr>
            </w:pPr>
            <w:r w:rsidRPr="00282F0E">
              <w:rPr>
                <w:sz w:val="16"/>
              </w:rPr>
              <w:t>S4-221609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3F23" w14:textId="77777777" w:rsidR="00892F2D" w:rsidRPr="00282F0E" w:rsidRDefault="00892F2D">
            <w:pPr>
              <w:pStyle w:val="TAL"/>
              <w:rPr>
                <w:sz w:val="16"/>
              </w:rPr>
            </w:pPr>
            <w:r w:rsidRPr="00282F0E">
              <w:rPr>
                <w:sz w:val="16"/>
              </w:rPr>
              <w:t>CR to TS 26.501 Add slice scope into the metrics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E527"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9CEE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380F" w14:textId="77777777" w:rsidR="00892F2D" w:rsidRPr="00282F0E" w:rsidRDefault="00892F2D">
            <w:pPr>
              <w:pStyle w:val="TAL"/>
              <w:rPr>
                <w:sz w:val="16"/>
              </w:rPr>
            </w:pPr>
            <w:r w:rsidRPr="00282F0E">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68C0"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A444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AFA7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68AEE" w14:textId="77777777" w:rsidR="00892F2D" w:rsidRPr="00282F0E" w:rsidRDefault="00892F2D">
            <w:pPr>
              <w:pStyle w:val="TAL"/>
              <w:rPr>
                <w:sz w:val="16"/>
              </w:rPr>
            </w:pPr>
            <w:r w:rsidRPr="00282F0E">
              <w:rPr>
                <w:sz w:val="16"/>
              </w:rPr>
              <w:t>NR_QoE_enh-Core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AA0D" w14:textId="77777777" w:rsidR="00892F2D" w:rsidRPr="00282F0E" w:rsidRDefault="00892F2D">
            <w:pPr>
              <w:pStyle w:val="TAL"/>
              <w:rPr>
                <w:sz w:val="16"/>
              </w:rPr>
            </w:pPr>
            <w:r w:rsidRPr="00282F0E">
              <w:rPr>
                <w:sz w:val="16"/>
              </w:rPr>
              <w:t>agreed</w:t>
            </w:r>
          </w:p>
        </w:tc>
      </w:tr>
      <w:tr w:rsidR="00930907" w:rsidRPr="00282F0E" w14:paraId="781F2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A6DD" w14:textId="77777777" w:rsidR="00892F2D" w:rsidRPr="00282F0E" w:rsidRDefault="00892F2D">
            <w:pPr>
              <w:pStyle w:val="TAL"/>
              <w:rPr>
                <w:sz w:val="16"/>
              </w:rPr>
            </w:pPr>
            <w:r w:rsidRPr="00282F0E">
              <w:rPr>
                <w:sz w:val="16"/>
              </w:rPr>
              <w:t>S4-221385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4D3D"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1F03"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87B0"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3D5B" w14:textId="77777777" w:rsidR="00892F2D" w:rsidRPr="00282F0E" w:rsidRDefault="00892F2D">
            <w:pPr>
              <w:pStyle w:val="TAL"/>
              <w:rPr>
                <w:sz w:val="16"/>
              </w:rPr>
            </w:pPr>
            <w:r w:rsidRPr="00282F0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C4C5"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684F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0769"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43CA2"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6E57F" w14:textId="77777777" w:rsidR="00892F2D" w:rsidRPr="00282F0E" w:rsidRDefault="00892F2D">
            <w:pPr>
              <w:pStyle w:val="TAL"/>
              <w:rPr>
                <w:sz w:val="16"/>
              </w:rPr>
            </w:pPr>
            <w:r w:rsidRPr="00282F0E">
              <w:rPr>
                <w:sz w:val="16"/>
              </w:rPr>
              <w:t>revised</w:t>
            </w:r>
          </w:p>
        </w:tc>
      </w:tr>
      <w:tr w:rsidR="00930907" w:rsidRPr="00282F0E" w14:paraId="19CDE7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5B57" w14:textId="77777777" w:rsidR="00892F2D" w:rsidRPr="00282F0E" w:rsidRDefault="00892F2D">
            <w:pPr>
              <w:pStyle w:val="TAL"/>
              <w:rPr>
                <w:sz w:val="16"/>
              </w:rPr>
            </w:pPr>
            <w:r w:rsidRPr="00282F0E">
              <w:rPr>
                <w:sz w:val="16"/>
              </w:rPr>
              <w:t>S4-221505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F0FAB" w14:textId="77777777" w:rsidR="00892F2D" w:rsidRPr="00282F0E" w:rsidRDefault="00892F2D">
            <w:pPr>
              <w:pStyle w:val="TAL"/>
              <w:rPr>
                <w:sz w:val="16"/>
              </w:rPr>
            </w:pPr>
            <w:r w:rsidRPr="00282F0E">
              <w:rPr>
                <w:sz w:val="16"/>
              </w:rPr>
              <w:t>Collaboration scenario for media production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8DEA7"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263BE" w14:textId="77777777" w:rsidR="00892F2D" w:rsidRPr="00282F0E" w:rsidRDefault="00892F2D">
            <w:pPr>
              <w:pStyle w:val="TAL"/>
              <w:rPr>
                <w:sz w:val="16"/>
              </w:rPr>
            </w:pPr>
            <w:r w:rsidRPr="00282F0E">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36E7" w14:textId="77777777" w:rsidR="00892F2D" w:rsidRPr="00282F0E" w:rsidRDefault="00892F2D">
            <w:pPr>
              <w:pStyle w:val="TAL"/>
              <w:rPr>
                <w:sz w:val="16"/>
              </w:rPr>
            </w:pPr>
            <w:r w:rsidRPr="00282F0E">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35AD"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40E0F"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119F"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AEC4" w14:textId="77777777" w:rsidR="00892F2D" w:rsidRPr="00282F0E" w:rsidRDefault="00892F2D">
            <w:pPr>
              <w:pStyle w:val="TAL"/>
              <w:rPr>
                <w:sz w:val="16"/>
              </w:rPr>
            </w:pPr>
            <w:r w:rsidRPr="00282F0E">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8346" w14:textId="77777777" w:rsidR="00892F2D" w:rsidRPr="00282F0E" w:rsidRDefault="00892F2D">
            <w:pPr>
              <w:pStyle w:val="TAL"/>
              <w:rPr>
                <w:sz w:val="16"/>
              </w:rPr>
            </w:pPr>
            <w:r w:rsidRPr="00282F0E">
              <w:rPr>
                <w:sz w:val="16"/>
              </w:rPr>
              <w:t>endorsed</w:t>
            </w:r>
          </w:p>
        </w:tc>
      </w:tr>
      <w:tr w:rsidR="00930907" w:rsidRPr="00282F0E" w14:paraId="4202F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89FE" w14:textId="77777777" w:rsidR="00892F2D" w:rsidRPr="00282F0E" w:rsidRDefault="00892F2D">
            <w:pPr>
              <w:pStyle w:val="TAL"/>
              <w:rPr>
                <w:sz w:val="16"/>
              </w:rPr>
            </w:pPr>
            <w:r w:rsidRPr="00282F0E">
              <w:rPr>
                <w:sz w:val="16"/>
              </w:rPr>
              <w:t>S4-221264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9590" w14:textId="77777777" w:rsidR="00892F2D" w:rsidRPr="00282F0E" w:rsidRDefault="00892F2D">
            <w:pPr>
              <w:pStyle w:val="TAL"/>
              <w:rPr>
                <w:sz w:val="16"/>
              </w:rPr>
            </w:pPr>
            <w:r w:rsidRPr="00282F0E">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894F"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66E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17A06" w14:textId="77777777" w:rsidR="00892F2D" w:rsidRPr="00282F0E" w:rsidRDefault="00892F2D">
            <w:pPr>
              <w:pStyle w:val="TAL"/>
              <w:rPr>
                <w:sz w:val="16"/>
              </w:rPr>
            </w:pPr>
            <w:r w:rsidRPr="00282F0E">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30F8B"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3FC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BD7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C06E1"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0AE7E" w14:textId="77777777" w:rsidR="00892F2D" w:rsidRPr="00282F0E" w:rsidRDefault="00892F2D">
            <w:pPr>
              <w:pStyle w:val="TAL"/>
              <w:rPr>
                <w:sz w:val="16"/>
              </w:rPr>
            </w:pPr>
            <w:r w:rsidRPr="00282F0E">
              <w:rPr>
                <w:sz w:val="16"/>
              </w:rPr>
              <w:t>postponed</w:t>
            </w:r>
          </w:p>
        </w:tc>
      </w:tr>
      <w:tr w:rsidR="00930907" w:rsidRPr="00282F0E" w14:paraId="3445AE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ED02" w14:textId="77777777" w:rsidR="00892F2D" w:rsidRPr="00282F0E" w:rsidRDefault="00892F2D">
            <w:pPr>
              <w:pStyle w:val="TAL"/>
              <w:rPr>
                <w:sz w:val="16"/>
              </w:rPr>
            </w:pPr>
            <w:r w:rsidRPr="00282F0E">
              <w:rPr>
                <w:sz w:val="16"/>
              </w:rPr>
              <w:t>S4-221361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12B42"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57265"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6A6D"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BA5B" w14:textId="77777777" w:rsidR="00892F2D" w:rsidRPr="00282F0E" w:rsidRDefault="00892F2D">
            <w:pPr>
              <w:pStyle w:val="TAL"/>
              <w:rPr>
                <w:sz w:val="16"/>
              </w:rPr>
            </w:pPr>
            <w:r w:rsidRPr="00282F0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F7F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C6C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7AE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6580C"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C938F" w14:textId="77777777" w:rsidR="00892F2D" w:rsidRPr="00282F0E" w:rsidRDefault="00892F2D">
            <w:pPr>
              <w:pStyle w:val="TAL"/>
              <w:rPr>
                <w:sz w:val="16"/>
              </w:rPr>
            </w:pPr>
            <w:r w:rsidRPr="00282F0E">
              <w:rPr>
                <w:sz w:val="16"/>
              </w:rPr>
              <w:t>revised</w:t>
            </w:r>
          </w:p>
        </w:tc>
      </w:tr>
      <w:tr w:rsidR="00930907" w:rsidRPr="00282F0E" w14:paraId="4594C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AD71" w14:textId="77777777" w:rsidR="00892F2D" w:rsidRPr="00282F0E" w:rsidRDefault="00892F2D">
            <w:pPr>
              <w:pStyle w:val="TAL"/>
              <w:rPr>
                <w:sz w:val="16"/>
              </w:rPr>
            </w:pPr>
            <w:r w:rsidRPr="00282F0E">
              <w:rPr>
                <w:sz w:val="16"/>
              </w:rPr>
              <w:t>S4-221484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8ADCD" w14:textId="77777777" w:rsidR="00892F2D" w:rsidRPr="00282F0E" w:rsidRDefault="00892F2D">
            <w:pPr>
              <w:pStyle w:val="TAL"/>
              <w:rPr>
                <w:sz w:val="16"/>
              </w:rPr>
            </w:pPr>
            <w:r w:rsidRPr="00282F0E">
              <w:rPr>
                <w:sz w:val="16"/>
              </w:rPr>
              <w:t>CR to TS 26.502 Correction of FSA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8516"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E813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2914" w14:textId="77777777" w:rsidR="00892F2D" w:rsidRPr="00282F0E" w:rsidRDefault="00892F2D">
            <w:pPr>
              <w:pStyle w:val="TAL"/>
              <w:rPr>
                <w:sz w:val="16"/>
              </w:rPr>
            </w:pPr>
            <w:r w:rsidRPr="00282F0E">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99FD"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D61D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5FC7"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0865"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DFE2" w14:textId="77777777" w:rsidR="00892F2D" w:rsidRPr="00282F0E" w:rsidRDefault="00892F2D">
            <w:pPr>
              <w:pStyle w:val="TAL"/>
              <w:rPr>
                <w:sz w:val="16"/>
              </w:rPr>
            </w:pPr>
            <w:r w:rsidRPr="00282F0E">
              <w:rPr>
                <w:sz w:val="16"/>
              </w:rPr>
              <w:t>agreed</w:t>
            </w:r>
          </w:p>
        </w:tc>
      </w:tr>
      <w:tr w:rsidR="00930907" w:rsidRPr="00282F0E" w14:paraId="6FD4F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9BE6E" w14:textId="77777777" w:rsidR="00892F2D" w:rsidRPr="00282F0E" w:rsidRDefault="00892F2D">
            <w:pPr>
              <w:pStyle w:val="TAL"/>
              <w:rPr>
                <w:sz w:val="16"/>
              </w:rPr>
            </w:pPr>
            <w:r w:rsidRPr="00282F0E">
              <w:rPr>
                <w:sz w:val="16"/>
              </w:rPr>
              <w:t>S4-221396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B85AF"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7100"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FF274"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523BC"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8A3BC"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453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AB6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10B3"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5AED" w14:textId="77777777" w:rsidR="00892F2D" w:rsidRPr="00282F0E" w:rsidRDefault="00892F2D">
            <w:pPr>
              <w:pStyle w:val="TAL"/>
              <w:rPr>
                <w:sz w:val="16"/>
              </w:rPr>
            </w:pPr>
            <w:r w:rsidRPr="00282F0E">
              <w:rPr>
                <w:sz w:val="16"/>
              </w:rPr>
              <w:t>revised</w:t>
            </w:r>
          </w:p>
        </w:tc>
      </w:tr>
      <w:tr w:rsidR="00930907" w:rsidRPr="00282F0E" w14:paraId="0CB787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72835" w14:textId="77777777" w:rsidR="00892F2D" w:rsidRPr="00282F0E" w:rsidRDefault="00892F2D">
            <w:pPr>
              <w:pStyle w:val="TAL"/>
              <w:rPr>
                <w:sz w:val="16"/>
              </w:rPr>
            </w:pPr>
            <w:r w:rsidRPr="00282F0E">
              <w:rPr>
                <w:sz w:val="16"/>
              </w:rPr>
              <w:t>S4-221476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E6C45"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65F0"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F7DFA"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DF34"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7947"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C52CA"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D97C"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45C89"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EE296" w14:textId="77777777" w:rsidR="00892F2D" w:rsidRPr="00282F0E" w:rsidRDefault="00892F2D">
            <w:pPr>
              <w:pStyle w:val="TAL"/>
              <w:rPr>
                <w:sz w:val="16"/>
              </w:rPr>
            </w:pPr>
            <w:r w:rsidRPr="00282F0E">
              <w:rPr>
                <w:sz w:val="16"/>
              </w:rPr>
              <w:t>revised</w:t>
            </w:r>
          </w:p>
        </w:tc>
      </w:tr>
      <w:tr w:rsidR="00930907" w:rsidRPr="00282F0E" w14:paraId="23DDA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F9BE" w14:textId="77777777" w:rsidR="00892F2D" w:rsidRPr="00282F0E" w:rsidRDefault="00892F2D">
            <w:pPr>
              <w:pStyle w:val="TAL"/>
              <w:rPr>
                <w:sz w:val="16"/>
              </w:rPr>
            </w:pPr>
            <w:r w:rsidRPr="00282F0E">
              <w:rPr>
                <w:sz w:val="16"/>
              </w:rPr>
              <w:t>S4-221497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D86C" w14:textId="77777777" w:rsidR="00892F2D" w:rsidRPr="00282F0E" w:rsidRDefault="00892F2D">
            <w:pPr>
              <w:pStyle w:val="TAL"/>
              <w:rPr>
                <w:sz w:val="16"/>
              </w:rPr>
            </w:pPr>
            <w:r w:rsidRPr="00282F0E">
              <w:rPr>
                <w:sz w:val="16"/>
              </w:rPr>
              <w:t>[5MBUSA] Correction of interworking for Group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7E61"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0C3B"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207BB" w14:textId="77777777" w:rsidR="00892F2D" w:rsidRPr="00282F0E" w:rsidRDefault="00892F2D">
            <w:pPr>
              <w:pStyle w:val="TAL"/>
              <w:rPr>
                <w:sz w:val="16"/>
              </w:rPr>
            </w:pPr>
            <w:r w:rsidRPr="00282F0E">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51AC"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D0AE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FEF6"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0D8B"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4FBC" w14:textId="77777777" w:rsidR="00892F2D" w:rsidRPr="00282F0E" w:rsidRDefault="00892F2D">
            <w:pPr>
              <w:pStyle w:val="TAL"/>
              <w:rPr>
                <w:sz w:val="16"/>
              </w:rPr>
            </w:pPr>
            <w:r w:rsidRPr="00282F0E">
              <w:rPr>
                <w:sz w:val="16"/>
              </w:rPr>
              <w:t>agreed</w:t>
            </w:r>
          </w:p>
        </w:tc>
      </w:tr>
      <w:tr w:rsidR="00930907" w:rsidRPr="00282F0E" w14:paraId="259F1C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BE1D8" w14:textId="77777777" w:rsidR="00892F2D" w:rsidRPr="00282F0E" w:rsidRDefault="00892F2D">
            <w:pPr>
              <w:pStyle w:val="TAL"/>
              <w:rPr>
                <w:sz w:val="16"/>
              </w:rPr>
            </w:pPr>
            <w:r w:rsidRPr="00282F0E">
              <w:rPr>
                <w:sz w:val="16"/>
              </w:rPr>
              <w:t>S4-221397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C069"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44AD"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7417"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8EFD"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06AA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8F3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3FEA"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BCA2D"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F5D7" w14:textId="77777777" w:rsidR="00892F2D" w:rsidRPr="00282F0E" w:rsidRDefault="00892F2D">
            <w:pPr>
              <w:pStyle w:val="TAL"/>
              <w:rPr>
                <w:sz w:val="16"/>
              </w:rPr>
            </w:pPr>
            <w:r w:rsidRPr="00282F0E">
              <w:rPr>
                <w:sz w:val="16"/>
              </w:rPr>
              <w:t>revised</w:t>
            </w:r>
          </w:p>
        </w:tc>
      </w:tr>
      <w:tr w:rsidR="00930907" w:rsidRPr="00282F0E" w14:paraId="309E80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6EE7" w14:textId="77777777" w:rsidR="00892F2D" w:rsidRPr="00282F0E" w:rsidRDefault="00892F2D">
            <w:pPr>
              <w:pStyle w:val="TAL"/>
              <w:rPr>
                <w:sz w:val="16"/>
              </w:rPr>
            </w:pPr>
            <w:r w:rsidRPr="00282F0E">
              <w:rPr>
                <w:sz w:val="16"/>
              </w:rPr>
              <w:t>S4-221477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72C7"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0147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AADF"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DEDF9"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55CE"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8C57"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3AA89"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24E2A"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D9FF6" w14:textId="77777777" w:rsidR="00892F2D" w:rsidRPr="00282F0E" w:rsidRDefault="00892F2D">
            <w:pPr>
              <w:pStyle w:val="TAL"/>
              <w:rPr>
                <w:sz w:val="16"/>
              </w:rPr>
            </w:pPr>
            <w:r w:rsidRPr="00282F0E">
              <w:rPr>
                <w:sz w:val="16"/>
              </w:rPr>
              <w:t>revised</w:t>
            </w:r>
          </w:p>
        </w:tc>
      </w:tr>
      <w:tr w:rsidR="00930907" w:rsidRPr="00282F0E" w14:paraId="768A0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0A94" w14:textId="77777777" w:rsidR="00892F2D" w:rsidRPr="00282F0E" w:rsidRDefault="00892F2D">
            <w:pPr>
              <w:pStyle w:val="TAL"/>
              <w:rPr>
                <w:sz w:val="16"/>
              </w:rPr>
            </w:pPr>
            <w:r w:rsidRPr="00282F0E">
              <w:rPr>
                <w:sz w:val="16"/>
              </w:rPr>
              <w:t>S4-221607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7B8BE" w14:textId="77777777" w:rsidR="00892F2D" w:rsidRPr="00282F0E" w:rsidRDefault="00892F2D">
            <w:pPr>
              <w:pStyle w:val="TAL"/>
              <w:rPr>
                <w:sz w:val="16"/>
              </w:rPr>
            </w:pPr>
            <w:r w:rsidRPr="00282F0E">
              <w:rPr>
                <w:sz w:val="16"/>
              </w:rPr>
              <w:t>[5MBUSA] Correction of Nmb2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16D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4B47E" w14:textId="77777777" w:rsidR="00892F2D" w:rsidRPr="00282F0E" w:rsidRDefault="00892F2D">
            <w:pPr>
              <w:pStyle w:val="TAL"/>
              <w:rPr>
                <w:sz w:val="16"/>
              </w:rPr>
            </w:pPr>
            <w:r w:rsidRPr="00282F0E">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EC96" w14:textId="77777777" w:rsidR="00892F2D" w:rsidRPr="00282F0E" w:rsidRDefault="00892F2D">
            <w:pPr>
              <w:pStyle w:val="TAL"/>
              <w:rPr>
                <w:sz w:val="16"/>
              </w:rPr>
            </w:pPr>
            <w:r w:rsidRPr="00282F0E">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13C7"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A6F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0EC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C999" w14:textId="77777777" w:rsidR="00892F2D" w:rsidRPr="00282F0E" w:rsidRDefault="00892F2D">
            <w:pPr>
              <w:pStyle w:val="TAL"/>
              <w:rPr>
                <w:sz w:val="16"/>
              </w:rPr>
            </w:pPr>
            <w:r w:rsidRPr="00282F0E">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3B0FF" w14:textId="77777777" w:rsidR="00892F2D" w:rsidRPr="00282F0E" w:rsidRDefault="00892F2D">
            <w:pPr>
              <w:pStyle w:val="TAL"/>
              <w:rPr>
                <w:sz w:val="16"/>
              </w:rPr>
            </w:pPr>
            <w:r w:rsidRPr="00282F0E">
              <w:rPr>
                <w:sz w:val="16"/>
              </w:rPr>
              <w:t>agreed</w:t>
            </w:r>
          </w:p>
        </w:tc>
      </w:tr>
      <w:tr w:rsidR="00930907" w:rsidRPr="00282F0E" w14:paraId="48003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65B1" w14:textId="77777777" w:rsidR="00892F2D" w:rsidRPr="00282F0E" w:rsidRDefault="00892F2D">
            <w:pPr>
              <w:pStyle w:val="TAL"/>
              <w:rPr>
                <w:sz w:val="16"/>
              </w:rPr>
            </w:pPr>
            <w:r w:rsidRPr="00282F0E">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EF93" w14:textId="77777777" w:rsidR="00892F2D" w:rsidRPr="00282F0E" w:rsidRDefault="00892F2D">
            <w:pPr>
              <w:pStyle w:val="TAL"/>
              <w:rPr>
                <w:sz w:val="16"/>
              </w:rPr>
            </w:pPr>
            <w:r w:rsidRPr="00282F0E">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9DB1"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A4720" w14:textId="77777777" w:rsidR="00892F2D" w:rsidRPr="00282F0E" w:rsidRDefault="00892F2D">
            <w:pPr>
              <w:pStyle w:val="TAL"/>
              <w:rPr>
                <w:sz w:val="16"/>
              </w:rPr>
            </w:pPr>
            <w:r w:rsidRPr="00282F0E">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5677" w14:textId="77777777" w:rsidR="00892F2D" w:rsidRPr="00282F0E" w:rsidRDefault="00892F2D">
            <w:pPr>
              <w:pStyle w:val="TAL"/>
              <w:rPr>
                <w:sz w:val="16"/>
              </w:rPr>
            </w:pPr>
            <w:r w:rsidRPr="00282F0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E3C7"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B2D3F"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AF9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13CF" w14:textId="77777777" w:rsidR="00892F2D" w:rsidRPr="00282F0E" w:rsidRDefault="00892F2D">
            <w:pPr>
              <w:pStyle w:val="TAL"/>
              <w:rPr>
                <w:sz w:val="16"/>
              </w:rPr>
            </w:pPr>
            <w:r w:rsidRPr="00282F0E">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C6A4" w14:textId="77777777" w:rsidR="00892F2D" w:rsidRPr="00282F0E" w:rsidRDefault="00892F2D">
            <w:pPr>
              <w:pStyle w:val="TAL"/>
              <w:rPr>
                <w:sz w:val="16"/>
              </w:rPr>
            </w:pPr>
            <w:r w:rsidRPr="00282F0E">
              <w:rPr>
                <w:sz w:val="16"/>
              </w:rPr>
              <w:t>noted</w:t>
            </w:r>
          </w:p>
        </w:tc>
      </w:tr>
      <w:tr w:rsidR="00930907" w:rsidRPr="00282F0E" w14:paraId="7E527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BBDA" w14:textId="77777777" w:rsidR="00892F2D" w:rsidRPr="00282F0E" w:rsidRDefault="00892F2D">
            <w:pPr>
              <w:pStyle w:val="TAL"/>
              <w:rPr>
                <w:sz w:val="16"/>
              </w:rPr>
            </w:pPr>
            <w:r w:rsidRPr="00282F0E">
              <w:rPr>
                <w:sz w:val="16"/>
              </w:rPr>
              <w:t>S4-221250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06B6B"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5BDD0"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BB84"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98076"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E99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EF19"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05B5D"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CAFC"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1B55" w14:textId="77777777" w:rsidR="00892F2D" w:rsidRPr="00282F0E" w:rsidRDefault="00892F2D">
            <w:pPr>
              <w:pStyle w:val="TAL"/>
              <w:rPr>
                <w:sz w:val="16"/>
              </w:rPr>
            </w:pPr>
            <w:r w:rsidRPr="00282F0E">
              <w:rPr>
                <w:sz w:val="16"/>
              </w:rPr>
              <w:t>revised</w:t>
            </w:r>
          </w:p>
        </w:tc>
      </w:tr>
      <w:tr w:rsidR="00930907" w:rsidRPr="00282F0E" w14:paraId="330D2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71E6" w14:textId="77777777" w:rsidR="00892F2D" w:rsidRPr="00282F0E" w:rsidRDefault="00892F2D">
            <w:pPr>
              <w:pStyle w:val="TAL"/>
              <w:rPr>
                <w:sz w:val="16"/>
              </w:rPr>
            </w:pPr>
            <w:r w:rsidRPr="00282F0E">
              <w:rPr>
                <w:sz w:val="16"/>
              </w:rPr>
              <w:t>S4-221474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4C1D"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B9EC"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4DDA"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8A19"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2BC1E"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7BF57"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42A9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0531"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270E" w14:textId="77777777" w:rsidR="00892F2D" w:rsidRPr="00282F0E" w:rsidRDefault="00892F2D">
            <w:pPr>
              <w:pStyle w:val="TAL"/>
              <w:rPr>
                <w:sz w:val="16"/>
              </w:rPr>
            </w:pPr>
            <w:r w:rsidRPr="00282F0E">
              <w:rPr>
                <w:sz w:val="16"/>
              </w:rPr>
              <w:t>revised</w:t>
            </w:r>
          </w:p>
        </w:tc>
      </w:tr>
      <w:tr w:rsidR="00930907" w:rsidRPr="00282F0E" w14:paraId="083A84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9A60" w14:textId="77777777" w:rsidR="00892F2D" w:rsidRPr="00282F0E" w:rsidRDefault="00892F2D">
            <w:pPr>
              <w:pStyle w:val="TAL"/>
              <w:rPr>
                <w:sz w:val="16"/>
              </w:rPr>
            </w:pPr>
            <w:r w:rsidRPr="00282F0E">
              <w:rPr>
                <w:sz w:val="16"/>
              </w:rPr>
              <w:t>S4-221605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6153D" w14:textId="77777777" w:rsidR="00892F2D" w:rsidRPr="00282F0E" w:rsidRDefault="00892F2D">
            <w:pPr>
              <w:pStyle w:val="TAL"/>
              <w:rPr>
                <w:sz w:val="16"/>
              </w:rPr>
            </w:pPr>
            <w:r w:rsidRPr="00282F0E">
              <w:rPr>
                <w:sz w:val="16"/>
              </w:rPr>
              <w:t>[5GMS3] Rel-16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A01F"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0B2BB"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5983B" w14:textId="77777777" w:rsidR="00892F2D" w:rsidRPr="00282F0E" w:rsidRDefault="00892F2D">
            <w:pPr>
              <w:pStyle w:val="TAL"/>
              <w:rPr>
                <w:sz w:val="16"/>
              </w:rPr>
            </w:pPr>
            <w:r w:rsidRPr="00282F0E">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09A5"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4BC3B" w14:textId="77777777" w:rsidR="00892F2D" w:rsidRPr="00282F0E" w:rsidRDefault="00892F2D">
            <w:pPr>
              <w:pStyle w:val="TAL"/>
              <w:rPr>
                <w:sz w:val="16"/>
              </w:rPr>
            </w:pPr>
            <w:r w:rsidRPr="00282F0E">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1399"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D1A4"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3A33" w14:textId="77777777" w:rsidR="00892F2D" w:rsidRPr="00282F0E" w:rsidRDefault="00892F2D">
            <w:pPr>
              <w:pStyle w:val="TAL"/>
              <w:rPr>
                <w:sz w:val="16"/>
              </w:rPr>
            </w:pPr>
            <w:r w:rsidRPr="00282F0E">
              <w:rPr>
                <w:sz w:val="16"/>
              </w:rPr>
              <w:t>agreed</w:t>
            </w:r>
          </w:p>
        </w:tc>
      </w:tr>
      <w:tr w:rsidR="00930907" w:rsidRPr="00282F0E" w14:paraId="13EB44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CACE6" w14:textId="77777777" w:rsidR="00892F2D" w:rsidRPr="00282F0E" w:rsidRDefault="00892F2D">
            <w:pPr>
              <w:pStyle w:val="TAL"/>
              <w:rPr>
                <w:sz w:val="16"/>
              </w:rPr>
            </w:pPr>
            <w:r w:rsidRPr="00282F0E">
              <w:rPr>
                <w:sz w:val="16"/>
              </w:rPr>
              <w:t>S4-221251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E080"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6C63"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0DC4B"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0A47"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284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FECA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8E8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7116"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0F64" w14:textId="77777777" w:rsidR="00892F2D" w:rsidRPr="00282F0E" w:rsidRDefault="00892F2D">
            <w:pPr>
              <w:pStyle w:val="TAL"/>
              <w:rPr>
                <w:sz w:val="16"/>
              </w:rPr>
            </w:pPr>
            <w:r w:rsidRPr="00282F0E">
              <w:rPr>
                <w:sz w:val="16"/>
              </w:rPr>
              <w:t>revised</w:t>
            </w:r>
          </w:p>
        </w:tc>
      </w:tr>
      <w:tr w:rsidR="00930907" w:rsidRPr="00282F0E" w14:paraId="331E70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510D4" w14:textId="77777777" w:rsidR="00892F2D" w:rsidRPr="00282F0E" w:rsidRDefault="00892F2D">
            <w:pPr>
              <w:pStyle w:val="TAL"/>
              <w:rPr>
                <w:sz w:val="16"/>
              </w:rPr>
            </w:pPr>
            <w:r w:rsidRPr="00282F0E">
              <w:rPr>
                <w:sz w:val="16"/>
              </w:rPr>
              <w:t>S4-221475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71DA"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9410"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D174"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05FE"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34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6DE02"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D1C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DF4B"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2C11" w14:textId="77777777" w:rsidR="00892F2D" w:rsidRPr="00282F0E" w:rsidRDefault="00892F2D">
            <w:pPr>
              <w:pStyle w:val="TAL"/>
              <w:rPr>
                <w:sz w:val="16"/>
              </w:rPr>
            </w:pPr>
            <w:r w:rsidRPr="00282F0E">
              <w:rPr>
                <w:sz w:val="16"/>
              </w:rPr>
              <w:t>revised</w:t>
            </w:r>
          </w:p>
        </w:tc>
      </w:tr>
      <w:tr w:rsidR="00930907" w:rsidRPr="00282F0E" w14:paraId="0DA22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66BDA" w14:textId="77777777" w:rsidR="00892F2D" w:rsidRPr="00282F0E" w:rsidRDefault="00892F2D">
            <w:pPr>
              <w:pStyle w:val="TAL"/>
              <w:rPr>
                <w:sz w:val="16"/>
              </w:rPr>
            </w:pPr>
            <w:r w:rsidRPr="00282F0E">
              <w:rPr>
                <w:sz w:val="16"/>
              </w:rPr>
              <w:t>S4-221606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6875" w14:textId="77777777" w:rsidR="00892F2D" w:rsidRPr="00282F0E" w:rsidRDefault="00892F2D">
            <w:pPr>
              <w:pStyle w:val="TAL"/>
              <w:rPr>
                <w:sz w:val="16"/>
              </w:rPr>
            </w:pPr>
            <w:r w:rsidRPr="00282F0E">
              <w:rPr>
                <w:sz w:val="16"/>
              </w:rPr>
              <w:t>[5GMS3] Rel-17 clarifications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1751"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3247D"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BB3BE" w14:textId="77777777" w:rsidR="00892F2D" w:rsidRPr="00282F0E" w:rsidRDefault="00892F2D">
            <w:pPr>
              <w:pStyle w:val="TAL"/>
              <w:rPr>
                <w:sz w:val="16"/>
              </w:rPr>
            </w:pPr>
            <w:r w:rsidRPr="00282F0E">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4A3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7FFD"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D151"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70A69"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2CE5" w14:textId="77777777" w:rsidR="00892F2D" w:rsidRPr="00282F0E" w:rsidRDefault="00892F2D">
            <w:pPr>
              <w:pStyle w:val="TAL"/>
              <w:rPr>
                <w:sz w:val="16"/>
              </w:rPr>
            </w:pPr>
            <w:r w:rsidRPr="00282F0E">
              <w:rPr>
                <w:sz w:val="16"/>
              </w:rPr>
              <w:t>agreed</w:t>
            </w:r>
          </w:p>
        </w:tc>
      </w:tr>
      <w:tr w:rsidR="00930907" w:rsidRPr="00282F0E" w14:paraId="24DCD5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55EB" w14:textId="77777777" w:rsidR="00892F2D" w:rsidRPr="00282F0E" w:rsidRDefault="00892F2D">
            <w:pPr>
              <w:pStyle w:val="TAL"/>
              <w:rPr>
                <w:sz w:val="16"/>
              </w:rPr>
            </w:pPr>
            <w:r w:rsidRPr="00282F0E">
              <w:rPr>
                <w:sz w:val="16"/>
              </w:rPr>
              <w:t>S4-221458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D583" w14:textId="77777777" w:rsidR="00892F2D" w:rsidRPr="00282F0E" w:rsidRDefault="00892F2D">
            <w:pPr>
              <w:pStyle w:val="TAL"/>
              <w:rPr>
                <w:sz w:val="16"/>
              </w:rPr>
            </w:pPr>
            <w:r w:rsidRPr="00282F0E">
              <w:rPr>
                <w:sz w:val="16"/>
              </w:rPr>
              <w:t>Corrections to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E4D2"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2B39" w14:textId="77777777" w:rsidR="00892F2D" w:rsidRPr="00282F0E" w:rsidRDefault="00892F2D">
            <w:pPr>
              <w:pStyle w:val="TAL"/>
              <w:rPr>
                <w:sz w:val="16"/>
              </w:rPr>
            </w:pPr>
            <w:r w:rsidRPr="00282F0E">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408DE" w14:textId="77777777" w:rsidR="00892F2D" w:rsidRPr="00282F0E" w:rsidRDefault="00892F2D">
            <w:pPr>
              <w:pStyle w:val="TAL"/>
              <w:rPr>
                <w:sz w:val="16"/>
              </w:rPr>
            </w:pPr>
            <w:r w:rsidRPr="00282F0E">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FA5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1008"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EBB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4345" w14:textId="77777777" w:rsidR="00892F2D" w:rsidRPr="00282F0E" w:rsidRDefault="00892F2D">
            <w:pPr>
              <w:pStyle w:val="TAL"/>
              <w:rPr>
                <w:sz w:val="16"/>
              </w:rPr>
            </w:pPr>
            <w:r w:rsidRPr="00282F0E">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7BD8" w14:textId="77777777" w:rsidR="00892F2D" w:rsidRPr="00282F0E" w:rsidRDefault="00892F2D">
            <w:pPr>
              <w:pStyle w:val="TAL"/>
              <w:rPr>
                <w:sz w:val="16"/>
              </w:rPr>
            </w:pPr>
            <w:r w:rsidRPr="00282F0E">
              <w:rPr>
                <w:sz w:val="16"/>
              </w:rPr>
              <w:t>not pursued</w:t>
            </w:r>
          </w:p>
        </w:tc>
      </w:tr>
      <w:tr w:rsidR="00930907" w:rsidRPr="00282F0E" w14:paraId="519A1A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F1A2" w14:textId="77777777" w:rsidR="00892F2D" w:rsidRPr="00282F0E" w:rsidRDefault="00892F2D">
            <w:pPr>
              <w:pStyle w:val="TAL"/>
              <w:rPr>
                <w:sz w:val="16"/>
              </w:rPr>
            </w:pPr>
            <w:r w:rsidRPr="00282F0E">
              <w:rPr>
                <w:sz w:val="16"/>
              </w:rPr>
              <w:t>S4-221306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B27D"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F28B1"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912DA"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4F51C"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C0AB0"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E1C6"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289F"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1E60"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0EB5" w14:textId="77777777" w:rsidR="00892F2D" w:rsidRPr="00282F0E" w:rsidRDefault="00892F2D">
            <w:pPr>
              <w:pStyle w:val="TAL"/>
              <w:rPr>
                <w:sz w:val="16"/>
              </w:rPr>
            </w:pPr>
            <w:r w:rsidRPr="00282F0E">
              <w:rPr>
                <w:sz w:val="16"/>
              </w:rPr>
              <w:t>revised</w:t>
            </w:r>
          </w:p>
        </w:tc>
      </w:tr>
      <w:tr w:rsidR="00930907" w:rsidRPr="00282F0E" w14:paraId="69CCE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8D4" w14:textId="77777777" w:rsidR="00892F2D" w:rsidRPr="00282F0E" w:rsidRDefault="00892F2D">
            <w:pPr>
              <w:pStyle w:val="TAL"/>
              <w:rPr>
                <w:sz w:val="16"/>
              </w:rPr>
            </w:pPr>
            <w:r w:rsidRPr="00282F0E">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1AE9" w14:textId="77777777" w:rsidR="00892F2D" w:rsidRPr="00282F0E" w:rsidRDefault="00892F2D">
            <w:pPr>
              <w:pStyle w:val="TAL"/>
              <w:rPr>
                <w:sz w:val="16"/>
              </w:rPr>
            </w:pPr>
            <w:r w:rsidRPr="00282F0E">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B1179"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049C"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95C0" w14:textId="77777777" w:rsidR="00892F2D" w:rsidRPr="00282F0E" w:rsidRDefault="00892F2D">
            <w:pPr>
              <w:pStyle w:val="TAL"/>
              <w:rPr>
                <w:sz w:val="16"/>
              </w:rPr>
            </w:pPr>
            <w:r w:rsidRPr="00282F0E">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A400"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93D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5714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C101"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F68A" w14:textId="77777777" w:rsidR="00892F2D" w:rsidRPr="00282F0E" w:rsidRDefault="00892F2D">
            <w:pPr>
              <w:pStyle w:val="TAL"/>
              <w:rPr>
                <w:sz w:val="16"/>
              </w:rPr>
            </w:pPr>
            <w:r w:rsidRPr="00282F0E">
              <w:rPr>
                <w:sz w:val="16"/>
              </w:rPr>
              <w:t>endorsed</w:t>
            </w:r>
          </w:p>
        </w:tc>
      </w:tr>
      <w:tr w:rsidR="00930907" w:rsidRPr="00282F0E" w14:paraId="7961B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861F" w14:textId="77777777" w:rsidR="00892F2D" w:rsidRPr="00282F0E" w:rsidRDefault="00892F2D">
            <w:pPr>
              <w:pStyle w:val="TAL"/>
              <w:rPr>
                <w:sz w:val="16"/>
              </w:rPr>
            </w:pPr>
            <w:r w:rsidRPr="00282F0E">
              <w:rPr>
                <w:sz w:val="16"/>
              </w:rPr>
              <w:t>S4-221362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3D48"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1F442"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609E"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B62AA"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508B9"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98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AB4B"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03AE2"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B363" w14:textId="77777777" w:rsidR="00892F2D" w:rsidRPr="00282F0E" w:rsidRDefault="00892F2D">
            <w:pPr>
              <w:pStyle w:val="TAL"/>
              <w:rPr>
                <w:sz w:val="16"/>
              </w:rPr>
            </w:pPr>
            <w:r w:rsidRPr="00282F0E">
              <w:rPr>
                <w:sz w:val="16"/>
              </w:rPr>
              <w:t>revised</w:t>
            </w:r>
          </w:p>
        </w:tc>
      </w:tr>
      <w:tr w:rsidR="00930907" w:rsidRPr="00282F0E" w14:paraId="731ABD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8702" w14:textId="77777777" w:rsidR="00892F2D" w:rsidRPr="00282F0E" w:rsidRDefault="00892F2D">
            <w:pPr>
              <w:pStyle w:val="TAL"/>
              <w:rPr>
                <w:sz w:val="16"/>
              </w:rPr>
            </w:pPr>
            <w:r w:rsidRPr="00282F0E">
              <w:rPr>
                <w:sz w:val="16"/>
              </w:rPr>
              <w:t>S4-221485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2847" w14:textId="77777777" w:rsidR="00892F2D" w:rsidRPr="00282F0E" w:rsidRDefault="00892F2D">
            <w:pPr>
              <w:pStyle w:val="TAL"/>
              <w:rPr>
                <w:sz w:val="16"/>
              </w:rPr>
            </w:pPr>
            <w:r w:rsidRPr="00282F0E">
              <w:rPr>
                <w:sz w:val="16"/>
              </w:rPr>
              <w:t>CR to TS 26.517 Add FSA ID into the USD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E963" w14:textId="77777777" w:rsidR="00892F2D" w:rsidRPr="00282F0E" w:rsidRDefault="00892F2D">
            <w:pPr>
              <w:pStyle w:val="TAL"/>
              <w:rPr>
                <w:sz w:val="16"/>
              </w:rPr>
            </w:pPr>
            <w:r w:rsidRPr="00282F0E">
              <w:rPr>
                <w:sz w:val="16"/>
              </w:rPr>
              <w:t xml:space="preserve">Huawei, </w:t>
            </w:r>
            <w:proofErr w:type="spellStart"/>
            <w:r w:rsidRPr="00282F0E">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3A48"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A249"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CB52"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EBEB"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7C33"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E8498"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1B3C8" w14:textId="78AC7526" w:rsidR="00892F2D" w:rsidRPr="00282F0E" w:rsidRDefault="00792532">
            <w:pPr>
              <w:pStyle w:val="TAL"/>
              <w:rPr>
                <w:sz w:val="16"/>
              </w:rPr>
            </w:pPr>
            <w:r w:rsidRPr="00282F0E">
              <w:rPr>
                <w:sz w:val="16"/>
              </w:rPr>
              <w:t>merged</w:t>
            </w:r>
          </w:p>
        </w:tc>
      </w:tr>
      <w:tr w:rsidR="00930907" w:rsidRPr="00282F0E" w14:paraId="6F0C68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53FD2" w14:textId="77777777" w:rsidR="00892F2D" w:rsidRPr="00282F0E" w:rsidRDefault="00892F2D">
            <w:pPr>
              <w:pStyle w:val="TAL"/>
              <w:rPr>
                <w:sz w:val="16"/>
              </w:rPr>
            </w:pPr>
            <w:r w:rsidRPr="00282F0E">
              <w:rPr>
                <w:sz w:val="16"/>
              </w:rPr>
              <w:t>S4-221395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501B"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D61A"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896C"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D63E"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CD27A"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76E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4012"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AE46E"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D66" w14:textId="77777777" w:rsidR="00892F2D" w:rsidRPr="00282F0E" w:rsidRDefault="00892F2D">
            <w:pPr>
              <w:pStyle w:val="TAL"/>
              <w:rPr>
                <w:sz w:val="16"/>
              </w:rPr>
            </w:pPr>
            <w:r w:rsidRPr="00282F0E">
              <w:rPr>
                <w:sz w:val="16"/>
              </w:rPr>
              <w:t>revised</w:t>
            </w:r>
          </w:p>
        </w:tc>
      </w:tr>
      <w:tr w:rsidR="00930907" w:rsidRPr="00282F0E" w14:paraId="71D9B0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9295" w14:textId="77777777" w:rsidR="00892F2D" w:rsidRPr="00282F0E" w:rsidRDefault="00892F2D">
            <w:pPr>
              <w:pStyle w:val="TAL"/>
              <w:rPr>
                <w:sz w:val="16"/>
              </w:rPr>
            </w:pPr>
            <w:r w:rsidRPr="00282F0E">
              <w:rPr>
                <w:sz w:val="16"/>
              </w:rPr>
              <w:t>S4-221483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3E6A"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2BA4"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02931"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04E2"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D21E6"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5F8E"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8CC0"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46422"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6A02" w14:textId="77777777" w:rsidR="00892F2D" w:rsidRPr="00282F0E" w:rsidRDefault="00892F2D">
            <w:pPr>
              <w:pStyle w:val="TAL"/>
              <w:rPr>
                <w:sz w:val="16"/>
              </w:rPr>
            </w:pPr>
            <w:r w:rsidRPr="00282F0E">
              <w:rPr>
                <w:sz w:val="16"/>
              </w:rPr>
              <w:t>revised</w:t>
            </w:r>
          </w:p>
        </w:tc>
      </w:tr>
      <w:tr w:rsidR="00930907" w:rsidRPr="00282F0E" w14:paraId="70ECC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0661" w14:textId="77777777" w:rsidR="00892F2D" w:rsidRPr="00282F0E" w:rsidRDefault="00892F2D">
            <w:pPr>
              <w:pStyle w:val="TAL"/>
              <w:rPr>
                <w:sz w:val="16"/>
              </w:rPr>
            </w:pPr>
            <w:r w:rsidRPr="00282F0E">
              <w:rPr>
                <w:sz w:val="16"/>
              </w:rPr>
              <w:t>S4-221498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A011" w14:textId="77777777" w:rsidR="00892F2D" w:rsidRPr="00282F0E" w:rsidRDefault="00892F2D">
            <w:pPr>
              <w:pStyle w:val="TAL"/>
              <w:rPr>
                <w:sz w:val="16"/>
              </w:rPr>
            </w:pPr>
            <w:r w:rsidRPr="00282F0E">
              <w:rPr>
                <w:sz w:val="16"/>
              </w:rPr>
              <w:t>[5MBP3] Alignment of User Service Announcement with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6413"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F3B6" w14:textId="77777777" w:rsidR="00892F2D" w:rsidRPr="00282F0E" w:rsidRDefault="00892F2D">
            <w:pPr>
              <w:pStyle w:val="TAL"/>
              <w:rPr>
                <w:sz w:val="16"/>
              </w:rPr>
            </w:pPr>
            <w:r w:rsidRPr="00282F0E">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598C"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20DD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39D0"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B9218" w14:textId="77777777" w:rsidR="00892F2D" w:rsidRPr="00282F0E" w:rsidRDefault="00892F2D">
            <w:pPr>
              <w:pStyle w:val="TAL"/>
              <w:rPr>
                <w:sz w:val="16"/>
              </w:rPr>
            </w:pPr>
            <w:r w:rsidRPr="00282F0E">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58AB" w14:textId="77777777" w:rsidR="00892F2D" w:rsidRPr="00282F0E" w:rsidRDefault="00892F2D">
            <w:pPr>
              <w:pStyle w:val="TAL"/>
              <w:rPr>
                <w:sz w:val="16"/>
              </w:rPr>
            </w:pPr>
            <w:r w:rsidRPr="00282F0E">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66992" w14:textId="77777777" w:rsidR="00892F2D" w:rsidRPr="00282F0E" w:rsidRDefault="00892F2D">
            <w:pPr>
              <w:pStyle w:val="TAL"/>
              <w:rPr>
                <w:sz w:val="16"/>
              </w:rPr>
            </w:pPr>
            <w:r w:rsidRPr="00282F0E">
              <w:rPr>
                <w:sz w:val="16"/>
              </w:rPr>
              <w:t>agreed</w:t>
            </w:r>
          </w:p>
        </w:tc>
      </w:tr>
      <w:tr w:rsidR="00930907" w:rsidRPr="00282F0E" w14:paraId="76B1C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25145" w14:textId="77777777" w:rsidR="00892F2D" w:rsidRPr="00282F0E" w:rsidRDefault="00892F2D">
            <w:pPr>
              <w:pStyle w:val="TAL"/>
              <w:rPr>
                <w:sz w:val="16"/>
              </w:rPr>
            </w:pPr>
            <w:r w:rsidRPr="00282F0E">
              <w:rPr>
                <w:sz w:val="16"/>
              </w:rPr>
              <w:t>S4-221322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8EC6" w14:textId="77777777" w:rsidR="00892F2D" w:rsidRPr="00282F0E" w:rsidRDefault="00892F2D">
            <w:pPr>
              <w:pStyle w:val="TAL"/>
              <w:rPr>
                <w:sz w:val="16"/>
              </w:rPr>
            </w:pPr>
            <w:r w:rsidRPr="00282F0E">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5F915"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421E" w14:textId="77777777" w:rsidR="00892F2D" w:rsidRPr="00282F0E" w:rsidRDefault="00892F2D">
            <w:pPr>
              <w:pStyle w:val="TAL"/>
              <w:rPr>
                <w:sz w:val="16"/>
              </w:rPr>
            </w:pPr>
            <w:r w:rsidRPr="00282F0E">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2482D" w14:textId="77777777" w:rsidR="00892F2D" w:rsidRPr="00282F0E" w:rsidRDefault="00892F2D">
            <w:pPr>
              <w:pStyle w:val="TAL"/>
              <w:rPr>
                <w:sz w:val="16"/>
              </w:rPr>
            </w:pPr>
            <w:r w:rsidRPr="00282F0E">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AEF4"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A0DA"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BFB5"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6DE6" w14:textId="77777777" w:rsidR="00892F2D" w:rsidRPr="00282F0E" w:rsidRDefault="00892F2D">
            <w:pPr>
              <w:pStyle w:val="TAL"/>
              <w:rPr>
                <w:sz w:val="16"/>
              </w:rPr>
            </w:pPr>
            <w:r w:rsidRPr="00282F0E">
              <w:rPr>
                <w:sz w:val="16"/>
              </w:rPr>
              <w:t>TEI18,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072B" w14:textId="77777777" w:rsidR="00892F2D" w:rsidRPr="00282F0E" w:rsidRDefault="00892F2D">
            <w:pPr>
              <w:pStyle w:val="TAL"/>
              <w:rPr>
                <w:sz w:val="16"/>
              </w:rPr>
            </w:pPr>
            <w:r w:rsidRPr="00282F0E">
              <w:rPr>
                <w:sz w:val="16"/>
              </w:rPr>
              <w:t>postponed</w:t>
            </w:r>
          </w:p>
        </w:tc>
      </w:tr>
      <w:tr w:rsidR="00930907" w:rsidRPr="00282F0E" w14:paraId="1F6620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DD10" w14:textId="77777777" w:rsidR="00892F2D" w:rsidRPr="00282F0E" w:rsidRDefault="00892F2D">
            <w:pPr>
              <w:pStyle w:val="TAL"/>
              <w:rPr>
                <w:sz w:val="16"/>
              </w:rPr>
            </w:pPr>
            <w:r w:rsidRPr="00282F0E">
              <w:rPr>
                <w:sz w:val="16"/>
              </w:rPr>
              <w:t>S4-221437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6F79"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6BCB"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27E1" w14:textId="77777777" w:rsidR="00892F2D" w:rsidRPr="00282F0E" w:rsidRDefault="00892F2D">
            <w:pPr>
              <w:pStyle w:val="TAL"/>
              <w:rPr>
                <w:sz w:val="16"/>
              </w:rPr>
            </w:pPr>
            <w:r w:rsidRPr="00282F0E">
              <w:rPr>
                <w:sz w:val="16"/>
              </w:rPr>
              <w:t>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DA79" w14:textId="77777777" w:rsidR="00892F2D" w:rsidRPr="00282F0E" w:rsidRDefault="00892F2D">
            <w:pPr>
              <w:pStyle w:val="TAL"/>
              <w:rPr>
                <w:sz w:val="16"/>
              </w:rPr>
            </w:pPr>
            <w:r w:rsidRPr="00282F0E">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C37FD"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AB31"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5F2D"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1C3D" w14:textId="77777777" w:rsidR="00892F2D" w:rsidRPr="00282F0E" w:rsidRDefault="00892F2D">
            <w:pPr>
              <w:pStyle w:val="TAL"/>
              <w:rPr>
                <w:sz w:val="16"/>
              </w:rPr>
            </w:pPr>
            <w:r w:rsidRPr="00282F0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104D" w14:textId="77777777" w:rsidR="00892F2D" w:rsidRPr="00282F0E" w:rsidRDefault="00892F2D">
            <w:pPr>
              <w:pStyle w:val="TAL"/>
              <w:rPr>
                <w:sz w:val="16"/>
              </w:rPr>
            </w:pPr>
            <w:r w:rsidRPr="00282F0E">
              <w:rPr>
                <w:sz w:val="16"/>
              </w:rPr>
              <w:t>withdrawn</w:t>
            </w:r>
          </w:p>
        </w:tc>
      </w:tr>
      <w:tr w:rsidR="00930907" w:rsidRPr="00282F0E" w14:paraId="6ECA6A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A661" w14:textId="77777777" w:rsidR="00892F2D" w:rsidRPr="00282F0E" w:rsidRDefault="00892F2D">
            <w:pPr>
              <w:pStyle w:val="TAL"/>
              <w:rPr>
                <w:sz w:val="16"/>
              </w:rPr>
            </w:pPr>
            <w:r w:rsidRPr="00282F0E">
              <w:rPr>
                <w:sz w:val="16"/>
              </w:rPr>
              <w:t>S4-221463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980C" w14:textId="77777777" w:rsidR="00892F2D" w:rsidRPr="00282F0E" w:rsidRDefault="00892F2D">
            <w:pPr>
              <w:pStyle w:val="TAL"/>
              <w:rPr>
                <w:sz w:val="16"/>
              </w:rPr>
            </w:pPr>
            <w:r w:rsidRPr="00282F0E">
              <w:rPr>
                <w:sz w:val="16"/>
              </w:rPr>
              <w:t>Inclusive language review – Update to fixed-point basic operators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40922"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F3218" w14:textId="77777777" w:rsidR="00892F2D" w:rsidRPr="00282F0E" w:rsidRDefault="00892F2D">
            <w:pPr>
              <w:pStyle w:val="TAL"/>
              <w:rPr>
                <w:sz w:val="16"/>
              </w:rPr>
            </w:pPr>
            <w:r w:rsidRPr="00282F0E">
              <w:rPr>
                <w:sz w:val="16"/>
              </w:rPr>
              <w:t>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1AD44" w14:textId="77777777" w:rsidR="00892F2D" w:rsidRPr="00282F0E" w:rsidRDefault="00892F2D">
            <w:pPr>
              <w:pStyle w:val="TAL"/>
              <w:rPr>
                <w:sz w:val="16"/>
              </w:rPr>
            </w:pPr>
            <w:r w:rsidRPr="00282F0E">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0EEEF"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0983" w14:textId="77777777" w:rsidR="00892F2D" w:rsidRPr="00282F0E" w:rsidRDefault="00892F2D">
            <w:pPr>
              <w:pStyle w:val="TAL"/>
              <w:rPr>
                <w:sz w:val="16"/>
              </w:rPr>
            </w:pPr>
            <w:r w:rsidRPr="00282F0E">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8B364" w14:textId="77777777" w:rsidR="00892F2D" w:rsidRPr="00282F0E" w:rsidRDefault="00892F2D">
            <w:pPr>
              <w:pStyle w:val="TAL"/>
              <w:rPr>
                <w:sz w:val="16"/>
              </w:rPr>
            </w:pPr>
            <w:r w:rsidRPr="00282F0E">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6E423" w14:textId="77777777" w:rsidR="00892F2D" w:rsidRPr="00282F0E" w:rsidRDefault="00892F2D">
            <w:pPr>
              <w:pStyle w:val="TAL"/>
              <w:rPr>
                <w:sz w:val="16"/>
              </w:rPr>
            </w:pPr>
            <w:r w:rsidRPr="00282F0E">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E044" w14:textId="77777777" w:rsidR="00892F2D" w:rsidRPr="00282F0E" w:rsidRDefault="00892F2D">
            <w:pPr>
              <w:pStyle w:val="TAL"/>
              <w:rPr>
                <w:sz w:val="16"/>
              </w:rPr>
            </w:pPr>
            <w:r w:rsidRPr="00282F0E">
              <w:rPr>
                <w:sz w:val="16"/>
              </w:rPr>
              <w:t>agreed</w:t>
            </w:r>
          </w:p>
        </w:tc>
      </w:tr>
      <w:tr w:rsidR="00930907" w:rsidRPr="00282F0E" w14:paraId="1AB4D5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3484C" w14:textId="77777777" w:rsidR="00892F2D" w:rsidRPr="00282F0E" w:rsidRDefault="00892F2D">
            <w:pPr>
              <w:pStyle w:val="TAL"/>
              <w:rPr>
                <w:sz w:val="16"/>
              </w:rPr>
            </w:pPr>
            <w:r w:rsidRPr="00282F0E">
              <w:rPr>
                <w:sz w:val="16"/>
              </w:rPr>
              <w:t>S4-221446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6933"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577FB"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8C9B4"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B910"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56E8" w14:textId="77777777" w:rsidR="00892F2D" w:rsidRPr="00282F0E" w:rsidRDefault="00892F2D">
            <w:pPr>
              <w:pStyle w:val="TAR"/>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CFAE"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3867"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49A5E"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BE8C" w14:textId="77777777" w:rsidR="00892F2D" w:rsidRPr="00282F0E" w:rsidRDefault="00892F2D">
            <w:pPr>
              <w:pStyle w:val="TAL"/>
              <w:rPr>
                <w:sz w:val="16"/>
              </w:rPr>
            </w:pPr>
            <w:r w:rsidRPr="00282F0E">
              <w:rPr>
                <w:sz w:val="16"/>
              </w:rPr>
              <w:t>revised</w:t>
            </w:r>
          </w:p>
        </w:tc>
      </w:tr>
      <w:tr w:rsidR="00930907" w:rsidRPr="00282F0E" w14:paraId="1D467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1F3D" w14:textId="77777777" w:rsidR="00892F2D" w:rsidRPr="00282F0E" w:rsidRDefault="00892F2D">
            <w:pPr>
              <w:pStyle w:val="TAL"/>
              <w:rPr>
                <w:sz w:val="16"/>
              </w:rPr>
            </w:pPr>
            <w:r w:rsidRPr="00282F0E">
              <w:rPr>
                <w:sz w:val="16"/>
              </w:rPr>
              <w:t>S4-221529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01DA3"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DABB6"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597A"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A0F8"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6297A" w14:textId="77777777" w:rsidR="00892F2D" w:rsidRPr="00282F0E" w:rsidRDefault="00892F2D">
            <w:pPr>
              <w:pStyle w:val="TAR"/>
              <w:rPr>
                <w:sz w:val="16"/>
              </w:rPr>
            </w:pPr>
            <w:r w:rsidRPr="00282F0E">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0FEC"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D27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D659"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DEEFE" w14:textId="77777777" w:rsidR="00892F2D" w:rsidRPr="00282F0E" w:rsidRDefault="00892F2D">
            <w:pPr>
              <w:pStyle w:val="TAL"/>
              <w:rPr>
                <w:sz w:val="16"/>
              </w:rPr>
            </w:pPr>
            <w:r w:rsidRPr="00282F0E">
              <w:rPr>
                <w:sz w:val="16"/>
              </w:rPr>
              <w:t>revised</w:t>
            </w:r>
          </w:p>
        </w:tc>
      </w:tr>
      <w:tr w:rsidR="00930907" w:rsidRPr="00282F0E" w14:paraId="6B129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964B" w14:textId="77777777" w:rsidR="00892F2D" w:rsidRPr="00282F0E" w:rsidRDefault="00892F2D">
            <w:pPr>
              <w:pStyle w:val="TAL"/>
              <w:rPr>
                <w:sz w:val="16"/>
              </w:rPr>
            </w:pPr>
            <w:r w:rsidRPr="00282F0E">
              <w:rPr>
                <w:sz w:val="16"/>
              </w:rPr>
              <w:t>S4-221629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9490" w14:textId="77777777" w:rsidR="00892F2D" w:rsidRPr="00282F0E" w:rsidRDefault="00892F2D">
            <w:pPr>
              <w:pStyle w:val="TAL"/>
              <w:rPr>
                <w:sz w:val="16"/>
              </w:rPr>
            </w:pPr>
            <w:r w:rsidRPr="00282F0E">
              <w:rPr>
                <w:sz w:val="16"/>
              </w:rPr>
              <w:t>Corrections and additions on audio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71F93" w14:textId="77777777" w:rsidR="00892F2D" w:rsidRPr="00282F0E" w:rsidRDefault="00892F2D">
            <w:pPr>
              <w:pStyle w:val="TAL"/>
              <w:rPr>
                <w:sz w:val="16"/>
              </w:rPr>
            </w:pPr>
            <w:r w:rsidRPr="00282F0E">
              <w:rPr>
                <w:sz w:val="16"/>
              </w:rPr>
              <w:t>Orange,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2F3EB" w14:textId="77777777" w:rsidR="00892F2D" w:rsidRPr="00282F0E" w:rsidRDefault="00892F2D">
            <w:pPr>
              <w:pStyle w:val="TAL"/>
              <w:rPr>
                <w:sz w:val="16"/>
              </w:rPr>
            </w:pPr>
            <w:r w:rsidRPr="00282F0E">
              <w:rPr>
                <w:sz w:val="16"/>
              </w:rPr>
              <w:t>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239D" w14:textId="77777777" w:rsidR="00892F2D" w:rsidRPr="00282F0E" w:rsidRDefault="00892F2D">
            <w:pPr>
              <w:pStyle w:val="TAL"/>
              <w:rPr>
                <w:sz w:val="16"/>
              </w:rPr>
            </w:pPr>
            <w:r w:rsidRPr="00282F0E">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6FC13" w14:textId="77777777" w:rsidR="00892F2D" w:rsidRPr="00282F0E" w:rsidRDefault="00892F2D">
            <w:pPr>
              <w:pStyle w:val="TAR"/>
              <w:rPr>
                <w:sz w:val="16"/>
              </w:rPr>
            </w:pPr>
            <w:r w:rsidRPr="00282F0E">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4E08" w14:textId="77777777" w:rsidR="00892F2D" w:rsidRPr="00282F0E" w:rsidRDefault="00892F2D">
            <w:pPr>
              <w:pStyle w:val="TAL"/>
              <w:rPr>
                <w:sz w:val="16"/>
              </w:rPr>
            </w:pPr>
            <w:r w:rsidRPr="00282F0E">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3650" w14:textId="77777777" w:rsidR="00892F2D" w:rsidRPr="00282F0E" w:rsidRDefault="00892F2D">
            <w:pPr>
              <w:pStyle w:val="TAL"/>
              <w:rPr>
                <w:sz w:val="16"/>
              </w:rPr>
            </w:pPr>
            <w:r w:rsidRPr="00282F0E">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77BF" w14:textId="77777777" w:rsidR="00892F2D" w:rsidRPr="00282F0E" w:rsidRDefault="00892F2D">
            <w:pPr>
              <w:pStyle w:val="TAL"/>
              <w:rPr>
                <w:sz w:val="16"/>
              </w:rPr>
            </w:pPr>
            <w:r w:rsidRPr="00282F0E">
              <w:rPr>
                <w:sz w:val="16"/>
              </w:rPr>
              <w:t>FS_Audio_5GSTAR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1CEAD" w14:textId="77777777" w:rsidR="00892F2D" w:rsidRPr="00282F0E" w:rsidRDefault="00892F2D">
            <w:pPr>
              <w:pStyle w:val="TAL"/>
              <w:rPr>
                <w:sz w:val="16"/>
              </w:rPr>
            </w:pPr>
            <w:r w:rsidRPr="00282F0E">
              <w:rPr>
                <w:sz w:val="16"/>
              </w:rPr>
              <w:t>agreed</w:t>
            </w:r>
          </w:p>
        </w:tc>
      </w:tr>
    </w:tbl>
    <w:p w14:paraId="4387E3D1" w14:textId="77777777" w:rsidR="00892F2D" w:rsidRPr="00282F0E" w:rsidRDefault="00892F2D" w:rsidP="00892F2D"/>
    <w:p w14:paraId="4F3BA875" w14:textId="77777777" w:rsidR="00892F2D" w:rsidRPr="00282F0E" w:rsidRDefault="00892F2D" w:rsidP="00892F2D">
      <w:pPr>
        <w:pStyle w:val="Heading2"/>
      </w:pPr>
      <w:r w:rsidRPr="00282F0E">
        <w:br w:type="page"/>
      </w:r>
      <w:bookmarkStart w:id="116" w:name="_Toc120084360"/>
      <w:r w:rsidRPr="00282F0E">
        <w:t>Annex C: Lists of liaisons</w:t>
      </w:r>
      <w:bookmarkEnd w:id="116"/>
    </w:p>
    <w:p w14:paraId="3EBA810C" w14:textId="77777777" w:rsidR="00892F2D" w:rsidRPr="00282F0E" w:rsidRDefault="00892F2D" w:rsidP="00892F2D">
      <w:pPr>
        <w:pStyle w:val="Heading3"/>
      </w:pPr>
      <w:bookmarkStart w:id="117" w:name="_Toc120084361"/>
      <w:r w:rsidRPr="00282F0E">
        <w:t>C1: Incoming liaison statements</w:t>
      </w:r>
      <w:bookmarkEnd w:id="117"/>
    </w:p>
    <w:p w14:paraId="13F57C75"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9"/>
        <w:gridCol w:w="4296"/>
        <w:gridCol w:w="1289"/>
        <w:gridCol w:w="967"/>
        <w:gridCol w:w="1207"/>
      </w:tblGrid>
      <w:tr w:rsidR="00930907" w:rsidRPr="00282F0E" w14:paraId="218DE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58D7"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0FCC1" w14:textId="77777777" w:rsidR="00892F2D" w:rsidRPr="00282F0E" w:rsidRDefault="00892F2D">
            <w:pPr>
              <w:pStyle w:val="TAH"/>
            </w:pPr>
            <w:r w:rsidRPr="00282F0E">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D7158"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3920" w14:textId="77777777" w:rsidR="00892F2D" w:rsidRPr="00282F0E" w:rsidRDefault="00892F2D">
            <w:pPr>
              <w:pStyle w:val="TAH"/>
            </w:pPr>
            <w:r w:rsidRPr="00282F0E">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59A4" w14:textId="77777777" w:rsidR="00892F2D" w:rsidRPr="00282F0E" w:rsidRDefault="00892F2D">
            <w:pPr>
              <w:pStyle w:val="TAH"/>
            </w:pPr>
            <w:r w:rsidRPr="00282F0E">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BA54" w14:textId="77777777" w:rsidR="00892F2D" w:rsidRPr="00282F0E" w:rsidRDefault="00892F2D">
            <w:pPr>
              <w:pStyle w:val="TAH"/>
            </w:pPr>
            <w:r w:rsidRPr="00282F0E">
              <w:t>Reply </w:t>
            </w:r>
            <w:proofErr w:type="spellStart"/>
            <w:r w:rsidRPr="00282F0E">
              <w:t>TDoc</w:t>
            </w:r>
            <w:proofErr w:type="spellEnd"/>
          </w:p>
        </w:tc>
      </w:tr>
      <w:tr w:rsidR="00930907" w:rsidRPr="00282F0E" w14:paraId="1416A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85B1" w14:textId="77777777" w:rsidR="00892F2D" w:rsidRPr="00282F0E" w:rsidRDefault="00892F2D">
            <w:pPr>
              <w:pStyle w:val="TAL"/>
              <w:rPr>
                <w:sz w:val="16"/>
              </w:rPr>
            </w:pPr>
            <w:r w:rsidRPr="00282F0E">
              <w:rPr>
                <w:sz w:val="16"/>
              </w:rPr>
              <w:t>S4-221226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C9CA" w14:textId="77777777" w:rsidR="00892F2D" w:rsidRPr="00282F0E" w:rsidRDefault="00892F2D">
            <w:pPr>
              <w:pStyle w:val="TAL"/>
              <w:rPr>
                <w:sz w:val="16"/>
              </w:rPr>
            </w:pPr>
            <w:r w:rsidRPr="00282F0E">
              <w:rPr>
                <w:sz w:val="16"/>
              </w:rPr>
              <w:t>C3-224556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3934" w14:textId="77777777" w:rsidR="00892F2D" w:rsidRPr="00282F0E" w:rsidRDefault="00892F2D">
            <w:pPr>
              <w:pStyle w:val="TAL"/>
              <w:rPr>
                <w:sz w:val="16"/>
              </w:rPr>
            </w:pPr>
            <w:r w:rsidRPr="00282F0E">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14C3F"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6C3E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9B61" w14:textId="77777777" w:rsidR="00892F2D" w:rsidRPr="00282F0E" w:rsidRDefault="00892F2D">
            <w:pPr>
              <w:pStyle w:val="TAL"/>
              <w:rPr>
                <w:sz w:val="16"/>
              </w:rPr>
            </w:pPr>
            <w:r w:rsidRPr="00282F0E">
              <w:rPr>
                <w:sz w:val="16"/>
              </w:rPr>
              <w:t>(none)</w:t>
            </w:r>
          </w:p>
        </w:tc>
      </w:tr>
      <w:tr w:rsidR="00930907" w:rsidRPr="00282F0E" w14:paraId="27DB04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5EF2" w14:textId="77777777" w:rsidR="00892F2D" w:rsidRPr="00282F0E" w:rsidRDefault="00892F2D">
            <w:pPr>
              <w:pStyle w:val="TAL"/>
              <w:rPr>
                <w:sz w:val="16"/>
              </w:rPr>
            </w:pPr>
            <w:r w:rsidRPr="00282F0E">
              <w:rPr>
                <w:sz w:val="16"/>
              </w:rPr>
              <w:t>S4-221227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44FF7" w14:textId="77777777" w:rsidR="00892F2D" w:rsidRPr="00282F0E" w:rsidRDefault="00892F2D">
            <w:pPr>
              <w:pStyle w:val="TAL"/>
              <w:rPr>
                <w:sz w:val="16"/>
              </w:rPr>
            </w:pPr>
            <w:r w:rsidRPr="00282F0E">
              <w:rPr>
                <w:sz w:val="16"/>
              </w:rPr>
              <w:t>C3-224655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C9FB4"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A897"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B676B"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676A" w14:textId="77777777" w:rsidR="00892F2D" w:rsidRPr="00282F0E" w:rsidRDefault="00892F2D">
            <w:pPr>
              <w:pStyle w:val="TAL"/>
              <w:rPr>
                <w:sz w:val="16"/>
              </w:rPr>
            </w:pPr>
            <w:r w:rsidRPr="00282F0E">
              <w:rPr>
                <w:sz w:val="16"/>
              </w:rPr>
              <w:t>(none)</w:t>
            </w:r>
          </w:p>
        </w:tc>
      </w:tr>
      <w:tr w:rsidR="00930907" w:rsidRPr="00282F0E" w14:paraId="0F6BDC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8F04" w14:textId="77777777" w:rsidR="00892F2D" w:rsidRPr="00282F0E" w:rsidRDefault="00892F2D">
            <w:pPr>
              <w:pStyle w:val="TAL"/>
              <w:rPr>
                <w:sz w:val="16"/>
              </w:rPr>
            </w:pPr>
            <w:r w:rsidRPr="00282F0E">
              <w:rPr>
                <w:sz w:val="16"/>
              </w:rPr>
              <w:t>S4-221228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397D" w14:textId="77777777" w:rsidR="00892F2D" w:rsidRPr="00282F0E" w:rsidRDefault="00892F2D">
            <w:pPr>
              <w:pStyle w:val="TAL"/>
              <w:rPr>
                <w:sz w:val="16"/>
              </w:rPr>
            </w:pPr>
            <w:r w:rsidRPr="00282F0E">
              <w:rPr>
                <w:sz w:val="16"/>
              </w:rPr>
              <w:t>C4-224401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C2A40" w14:textId="77777777" w:rsidR="00892F2D" w:rsidRPr="00282F0E" w:rsidRDefault="00892F2D">
            <w:pPr>
              <w:pStyle w:val="TAL"/>
              <w:rPr>
                <w:sz w:val="16"/>
              </w:rPr>
            </w:pPr>
            <w:r w:rsidRPr="00282F0E">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E225" w14:textId="77777777" w:rsidR="00892F2D" w:rsidRPr="00282F0E" w:rsidRDefault="00892F2D">
            <w:pPr>
              <w:pStyle w:val="TAL"/>
              <w:rPr>
                <w:sz w:val="16"/>
              </w:rPr>
            </w:pPr>
            <w:r w:rsidRPr="00282F0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79E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5C823" w14:textId="77777777" w:rsidR="00892F2D" w:rsidRPr="00282F0E" w:rsidRDefault="00892F2D">
            <w:pPr>
              <w:pStyle w:val="TAL"/>
              <w:rPr>
                <w:sz w:val="16"/>
              </w:rPr>
            </w:pPr>
            <w:r w:rsidRPr="00282F0E">
              <w:rPr>
                <w:sz w:val="16"/>
              </w:rPr>
              <w:t>(none)</w:t>
            </w:r>
          </w:p>
        </w:tc>
      </w:tr>
      <w:tr w:rsidR="00930907" w:rsidRPr="00282F0E" w14:paraId="4E2122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6968" w14:textId="77777777" w:rsidR="00892F2D" w:rsidRPr="00282F0E" w:rsidRDefault="00892F2D">
            <w:pPr>
              <w:pStyle w:val="TAL"/>
              <w:rPr>
                <w:sz w:val="16"/>
              </w:rPr>
            </w:pPr>
            <w:r w:rsidRPr="00282F0E">
              <w:rPr>
                <w:sz w:val="16"/>
              </w:rPr>
              <w:t>S4-221229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9DE9" w14:textId="77777777" w:rsidR="00892F2D" w:rsidRPr="00282F0E" w:rsidRDefault="00892F2D">
            <w:pPr>
              <w:pStyle w:val="TAL"/>
              <w:rPr>
                <w:sz w:val="16"/>
              </w:rPr>
            </w:pPr>
            <w:r w:rsidRPr="00282F0E">
              <w:rPr>
                <w:sz w:val="16"/>
              </w:rPr>
              <w:t>R2-2208885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D965" w14:textId="77777777" w:rsidR="00892F2D" w:rsidRPr="00282F0E" w:rsidRDefault="00892F2D">
            <w:pPr>
              <w:pStyle w:val="TAL"/>
              <w:rPr>
                <w:sz w:val="16"/>
              </w:rPr>
            </w:pPr>
            <w:r w:rsidRPr="00282F0E">
              <w:rPr>
                <w:sz w:val="16"/>
              </w:rPr>
              <w:t>Reply LS on the MBS broadcast service continuity and MBS session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EB28"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633E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2CF22" w14:textId="77777777" w:rsidR="00892F2D" w:rsidRPr="00282F0E" w:rsidRDefault="00892F2D">
            <w:pPr>
              <w:pStyle w:val="TAL"/>
              <w:rPr>
                <w:sz w:val="16"/>
              </w:rPr>
            </w:pPr>
            <w:r w:rsidRPr="00282F0E">
              <w:rPr>
                <w:sz w:val="16"/>
              </w:rPr>
              <w:t>(none)</w:t>
            </w:r>
          </w:p>
        </w:tc>
      </w:tr>
      <w:tr w:rsidR="00930907" w:rsidRPr="00282F0E" w14:paraId="606E08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51F20" w14:textId="77777777" w:rsidR="00892F2D" w:rsidRPr="00282F0E" w:rsidRDefault="00892F2D">
            <w:pPr>
              <w:pStyle w:val="TAL"/>
              <w:rPr>
                <w:sz w:val="16"/>
              </w:rPr>
            </w:pPr>
            <w:r w:rsidRPr="00282F0E">
              <w:rPr>
                <w:sz w:val="16"/>
              </w:rPr>
              <w:t>S4-221230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0948" w14:textId="77777777" w:rsidR="00892F2D" w:rsidRPr="00282F0E" w:rsidRDefault="00892F2D">
            <w:pPr>
              <w:pStyle w:val="TAL"/>
              <w:rPr>
                <w:sz w:val="16"/>
              </w:rPr>
            </w:pPr>
            <w:r w:rsidRPr="00282F0E">
              <w:rPr>
                <w:sz w:val="16"/>
              </w:rPr>
              <w:t>R2-2209213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8F642" w14:textId="77777777" w:rsidR="00892F2D" w:rsidRPr="00282F0E" w:rsidRDefault="00892F2D">
            <w:pPr>
              <w:pStyle w:val="TAL"/>
              <w:rPr>
                <w:sz w:val="16"/>
              </w:rPr>
            </w:pPr>
            <w:r w:rsidRPr="00282F0E">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C196B" w14:textId="77777777" w:rsidR="00892F2D" w:rsidRPr="00282F0E" w:rsidRDefault="00892F2D">
            <w:pPr>
              <w:pStyle w:val="TAL"/>
              <w:rPr>
                <w:sz w:val="16"/>
              </w:rPr>
            </w:pPr>
            <w:r w:rsidRPr="00282F0E">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6BD" w14:textId="77777777" w:rsidR="00892F2D" w:rsidRPr="00282F0E" w:rsidRDefault="00892F2D">
            <w:pPr>
              <w:pStyle w:val="TAL"/>
              <w:rPr>
                <w:sz w:val="16"/>
              </w:rPr>
            </w:pPr>
            <w:r w:rsidRPr="00282F0E">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7478" w14:textId="77777777" w:rsidR="00892F2D" w:rsidRPr="00282F0E" w:rsidRDefault="00892F2D">
            <w:pPr>
              <w:pStyle w:val="TAL"/>
              <w:rPr>
                <w:sz w:val="16"/>
              </w:rPr>
            </w:pPr>
            <w:r w:rsidRPr="00282F0E">
              <w:rPr>
                <w:sz w:val="16"/>
              </w:rPr>
              <w:t>(none)</w:t>
            </w:r>
          </w:p>
        </w:tc>
      </w:tr>
      <w:tr w:rsidR="00930907" w:rsidRPr="00282F0E" w14:paraId="5E4D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2F84" w14:textId="77777777" w:rsidR="00892F2D" w:rsidRPr="00282F0E" w:rsidRDefault="00892F2D">
            <w:pPr>
              <w:pStyle w:val="TAL"/>
              <w:rPr>
                <w:sz w:val="16"/>
              </w:rPr>
            </w:pPr>
            <w:r w:rsidRPr="00282F0E">
              <w:rPr>
                <w:sz w:val="16"/>
              </w:rPr>
              <w:t>S4-221231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D47C"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8ADC" w14:textId="77777777" w:rsidR="00892F2D" w:rsidRPr="00282F0E" w:rsidRDefault="00892F2D">
            <w:pPr>
              <w:pStyle w:val="TAL"/>
              <w:rPr>
                <w:sz w:val="16"/>
              </w:rPr>
            </w:pPr>
            <w:r w:rsidRPr="00282F0E">
              <w:rPr>
                <w:sz w:val="16"/>
              </w:rPr>
              <w:t>LS on Characterization of the New ETSI speech codec based on subjective Test data bases – CNET step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16C2"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B54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D2AA" w14:textId="77777777" w:rsidR="00892F2D" w:rsidRPr="00282F0E" w:rsidRDefault="00892F2D">
            <w:pPr>
              <w:pStyle w:val="TAL"/>
              <w:rPr>
                <w:sz w:val="16"/>
              </w:rPr>
            </w:pPr>
            <w:r w:rsidRPr="00282F0E">
              <w:rPr>
                <w:sz w:val="16"/>
              </w:rPr>
              <w:t>(none)</w:t>
            </w:r>
          </w:p>
        </w:tc>
      </w:tr>
      <w:tr w:rsidR="00930907" w:rsidRPr="00282F0E" w14:paraId="2E525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C83CF" w14:textId="77777777" w:rsidR="00892F2D" w:rsidRPr="00282F0E" w:rsidRDefault="00892F2D">
            <w:pPr>
              <w:pStyle w:val="TAL"/>
              <w:rPr>
                <w:sz w:val="16"/>
              </w:rPr>
            </w:pPr>
            <w:r w:rsidRPr="00282F0E">
              <w:rPr>
                <w:sz w:val="16"/>
              </w:rPr>
              <w:t>S4-221232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7EBB" w14:textId="77777777" w:rsidR="00892F2D" w:rsidRPr="00282F0E" w:rsidRDefault="00892F2D">
            <w:pPr>
              <w:pStyle w:val="TAL"/>
              <w:rPr>
                <w:sz w:val="16"/>
              </w:rPr>
            </w:pPr>
            <w:r w:rsidRPr="00282F0E">
              <w:rPr>
                <w:sz w:val="16"/>
              </w:rPr>
              <w:t>R3-225227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A04F" w14:textId="77777777" w:rsidR="00892F2D" w:rsidRPr="00282F0E" w:rsidRDefault="00892F2D">
            <w:pPr>
              <w:pStyle w:val="TAL"/>
              <w:rPr>
                <w:sz w:val="16"/>
              </w:rPr>
            </w:pPr>
            <w:r w:rsidRPr="00282F0E">
              <w:rPr>
                <w:sz w:val="16"/>
              </w:rPr>
              <w:t xml:space="preserve">LS to SA4 on Rel-18 enhancement of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980B"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B15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60AC" w14:textId="77777777" w:rsidR="00892F2D" w:rsidRPr="00282F0E" w:rsidRDefault="00892F2D">
            <w:pPr>
              <w:pStyle w:val="TAL"/>
              <w:rPr>
                <w:sz w:val="16"/>
              </w:rPr>
            </w:pPr>
            <w:r w:rsidRPr="00282F0E">
              <w:rPr>
                <w:sz w:val="16"/>
              </w:rPr>
              <w:t>(none)</w:t>
            </w:r>
          </w:p>
        </w:tc>
      </w:tr>
      <w:tr w:rsidR="00930907" w:rsidRPr="00282F0E" w14:paraId="1EEA02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7D51" w14:textId="77777777" w:rsidR="00892F2D" w:rsidRPr="00282F0E" w:rsidRDefault="00892F2D">
            <w:pPr>
              <w:pStyle w:val="TAL"/>
              <w:rPr>
                <w:sz w:val="16"/>
              </w:rPr>
            </w:pPr>
            <w:r w:rsidRPr="00282F0E">
              <w:rPr>
                <w:sz w:val="16"/>
              </w:rPr>
              <w:t>S4-221233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4F56" w14:textId="77777777" w:rsidR="00892F2D" w:rsidRPr="00282F0E" w:rsidRDefault="00892F2D">
            <w:pPr>
              <w:pStyle w:val="TAL"/>
              <w:rPr>
                <w:sz w:val="16"/>
              </w:rPr>
            </w:pPr>
            <w:r w:rsidRPr="00282F0E">
              <w:rPr>
                <w:sz w:val="16"/>
              </w:rPr>
              <w:t>R3-225255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377F2" w14:textId="77777777" w:rsidR="00892F2D" w:rsidRPr="00282F0E" w:rsidRDefault="00892F2D">
            <w:pPr>
              <w:pStyle w:val="TAL"/>
              <w:rPr>
                <w:sz w:val="16"/>
              </w:rPr>
            </w:pPr>
            <w:r w:rsidRPr="00282F0E">
              <w:rPr>
                <w:sz w:val="16"/>
              </w:rPr>
              <w:t xml:space="preserve">LS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79B9"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37CF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D992B" w14:textId="77777777" w:rsidR="00892F2D" w:rsidRPr="00282F0E" w:rsidRDefault="00892F2D">
            <w:pPr>
              <w:pStyle w:val="TAL"/>
              <w:rPr>
                <w:sz w:val="16"/>
              </w:rPr>
            </w:pPr>
            <w:r w:rsidRPr="00282F0E">
              <w:rPr>
                <w:sz w:val="16"/>
              </w:rPr>
              <w:t>(none)</w:t>
            </w:r>
          </w:p>
        </w:tc>
      </w:tr>
      <w:tr w:rsidR="00930907" w:rsidRPr="00282F0E" w14:paraId="4E30AC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DE5D4" w14:textId="77777777" w:rsidR="00892F2D" w:rsidRPr="00282F0E" w:rsidRDefault="00892F2D">
            <w:pPr>
              <w:pStyle w:val="TAL"/>
              <w:rPr>
                <w:sz w:val="16"/>
              </w:rPr>
            </w:pPr>
            <w:r w:rsidRPr="00282F0E">
              <w:rPr>
                <w:sz w:val="16"/>
              </w:rPr>
              <w:t>S4-221234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B1E3" w14:textId="77777777" w:rsidR="00892F2D" w:rsidRPr="00282F0E" w:rsidRDefault="00892F2D">
            <w:pPr>
              <w:pStyle w:val="TAL"/>
              <w:rPr>
                <w:sz w:val="16"/>
              </w:rPr>
            </w:pPr>
            <w:r w:rsidRPr="00282F0E">
              <w:rPr>
                <w:sz w:val="16"/>
              </w:rPr>
              <w:t>R3-226014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09F7" w14:textId="77777777" w:rsidR="00892F2D" w:rsidRPr="00282F0E" w:rsidRDefault="00892F2D">
            <w:pPr>
              <w:pStyle w:val="TAL"/>
              <w:rPr>
                <w:sz w:val="16"/>
              </w:rPr>
            </w:pPr>
            <w:r w:rsidRPr="00282F0E">
              <w:rPr>
                <w:sz w:val="16"/>
              </w:rPr>
              <w:t xml:space="preserve">LS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FA90"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11C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499E5" w14:textId="77777777" w:rsidR="00892F2D" w:rsidRPr="00282F0E" w:rsidRDefault="00892F2D">
            <w:pPr>
              <w:pStyle w:val="TAL"/>
              <w:rPr>
                <w:sz w:val="16"/>
              </w:rPr>
            </w:pPr>
            <w:r w:rsidRPr="00282F0E">
              <w:rPr>
                <w:sz w:val="16"/>
              </w:rPr>
              <w:t>(none)</w:t>
            </w:r>
          </w:p>
        </w:tc>
      </w:tr>
      <w:tr w:rsidR="00930907" w:rsidRPr="00282F0E" w14:paraId="6B4A75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A06DA" w14:textId="77777777" w:rsidR="00892F2D" w:rsidRPr="00282F0E" w:rsidRDefault="00892F2D">
            <w:pPr>
              <w:pStyle w:val="TAL"/>
              <w:rPr>
                <w:sz w:val="16"/>
              </w:rPr>
            </w:pPr>
            <w:r w:rsidRPr="00282F0E">
              <w:rPr>
                <w:sz w:val="16"/>
              </w:rPr>
              <w:t>S4-221235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9E20" w14:textId="77777777" w:rsidR="00892F2D" w:rsidRPr="00282F0E" w:rsidRDefault="00892F2D">
            <w:pPr>
              <w:pStyle w:val="TAL"/>
              <w:rPr>
                <w:sz w:val="16"/>
              </w:rPr>
            </w:pPr>
            <w:r w:rsidRPr="00282F0E">
              <w:rPr>
                <w:sz w:val="16"/>
              </w:rPr>
              <w:t>R3-226061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03606" w14:textId="77777777" w:rsidR="00892F2D" w:rsidRPr="00282F0E" w:rsidRDefault="00892F2D">
            <w:pPr>
              <w:pStyle w:val="TAL"/>
              <w:rPr>
                <w:sz w:val="16"/>
              </w:rPr>
            </w:pPr>
            <w:r w:rsidRPr="00282F0E">
              <w:rPr>
                <w:sz w:val="16"/>
              </w:rPr>
              <w:t xml:space="preserve">Reply LS on questions on RAN visible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5C8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3A14"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CA24" w14:textId="77777777" w:rsidR="00892F2D" w:rsidRPr="00282F0E" w:rsidRDefault="00892F2D">
            <w:pPr>
              <w:pStyle w:val="TAL"/>
              <w:rPr>
                <w:sz w:val="16"/>
              </w:rPr>
            </w:pPr>
            <w:r w:rsidRPr="00282F0E">
              <w:rPr>
                <w:sz w:val="16"/>
              </w:rPr>
              <w:t>(none)</w:t>
            </w:r>
          </w:p>
        </w:tc>
      </w:tr>
      <w:tr w:rsidR="00930907" w:rsidRPr="00282F0E" w14:paraId="350AB4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6142F" w14:textId="77777777" w:rsidR="00892F2D" w:rsidRPr="00282F0E" w:rsidRDefault="00892F2D">
            <w:pPr>
              <w:pStyle w:val="TAL"/>
              <w:rPr>
                <w:sz w:val="16"/>
              </w:rPr>
            </w:pPr>
            <w:r w:rsidRPr="00282F0E">
              <w:rPr>
                <w:sz w:val="16"/>
              </w:rPr>
              <w:t>S4-221236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11FD" w14:textId="77777777" w:rsidR="00892F2D" w:rsidRPr="00282F0E" w:rsidRDefault="00892F2D">
            <w:pPr>
              <w:pStyle w:val="TAL"/>
              <w:rPr>
                <w:sz w:val="16"/>
              </w:rPr>
            </w:pPr>
            <w:r w:rsidRPr="00282F0E">
              <w:rPr>
                <w:sz w:val="16"/>
              </w:rPr>
              <w:t>R3-226062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D240" w14:textId="77777777" w:rsidR="00892F2D" w:rsidRPr="00282F0E" w:rsidRDefault="00892F2D">
            <w:pPr>
              <w:pStyle w:val="TAL"/>
              <w:rPr>
                <w:sz w:val="16"/>
              </w:rPr>
            </w:pPr>
            <w:r w:rsidRPr="00282F0E">
              <w:rPr>
                <w:sz w:val="16"/>
              </w:rPr>
              <w:t xml:space="preserve">LS on including QoS flow information in the RAN visible </w:t>
            </w:r>
            <w:proofErr w:type="spellStart"/>
            <w:r w:rsidRPr="00282F0E">
              <w:rPr>
                <w:sz w:val="16"/>
              </w:rPr>
              <w:t>QoE</w:t>
            </w:r>
            <w:proofErr w:type="spellEnd"/>
            <w:r w:rsidRPr="00282F0E">
              <w:rPr>
                <w:sz w:val="16"/>
              </w:rPr>
              <w:t xml:space="preserve"> report over </w:t>
            </w:r>
            <w:proofErr w:type="spellStart"/>
            <w:r w:rsidRPr="00282F0E">
              <w:rPr>
                <w:sz w:val="16"/>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DDC0F"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FFA2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B6CD3" w14:textId="77777777" w:rsidR="00892F2D" w:rsidRPr="00282F0E" w:rsidRDefault="00892F2D">
            <w:pPr>
              <w:pStyle w:val="TAL"/>
              <w:rPr>
                <w:sz w:val="16"/>
              </w:rPr>
            </w:pPr>
            <w:r w:rsidRPr="00282F0E">
              <w:rPr>
                <w:sz w:val="16"/>
              </w:rPr>
              <w:t>(none)</w:t>
            </w:r>
          </w:p>
        </w:tc>
      </w:tr>
      <w:tr w:rsidR="00930907" w:rsidRPr="00282F0E" w14:paraId="1A9685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277D5" w14:textId="77777777" w:rsidR="00892F2D" w:rsidRPr="00282F0E" w:rsidRDefault="00892F2D">
            <w:pPr>
              <w:pStyle w:val="TAL"/>
              <w:rPr>
                <w:sz w:val="16"/>
              </w:rPr>
            </w:pPr>
            <w:r w:rsidRPr="00282F0E">
              <w:rPr>
                <w:sz w:val="16"/>
              </w:rPr>
              <w:t>S4-221237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C0C22" w14:textId="77777777" w:rsidR="00892F2D" w:rsidRPr="00282F0E" w:rsidRDefault="00892F2D">
            <w:pPr>
              <w:pStyle w:val="TAL"/>
              <w:rPr>
                <w:sz w:val="16"/>
              </w:rPr>
            </w:pPr>
            <w:r w:rsidRPr="00282F0E">
              <w:rPr>
                <w:sz w:val="16"/>
              </w:rPr>
              <w:t>S2-2207390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419A" w14:textId="77777777" w:rsidR="00892F2D" w:rsidRPr="00282F0E" w:rsidRDefault="00892F2D">
            <w:pPr>
              <w:pStyle w:val="TAL"/>
              <w:rPr>
                <w:sz w:val="16"/>
              </w:rPr>
            </w:pPr>
            <w:r w:rsidRPr="00282F0E">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953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A0B8"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687E" w14:textId="77777777" w:rsidR="00892F2D" w:rsidRPr="00282F0E" w:rsidRDefault="00892F2D">
            <w:pPr>
              <w:pStyle w:val="TAL"/>
              <w:rPr>
                <w:sz w:val="16"/>
              </w:rPr>
            </w:pPr>
            <w:r w:rsidRPr="00282F0E">
              <w:rPr>
                <w:sz w:val="16"/>
              </w:rPr>
              <w:t>(none)</w:t>
            </w:r>
          </w:p>
        </w:tc>
      </w:tr>
      <w:tr w:rsidR="00930907" w:rsidRPr="00282F0E" w14:paraId="241D5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6C17" w14:textId="77777777" w:rsidR="00892F2D" w:rsidRPr="00282F0E" w:rsidRDefault="00892F2D">
            <w:pPr>
              <w:pStyle w:val="TAL"/>
              <w:rPr>
                <w:sz w:val="16"/>
              </w:rPr>
            </w:pPr>
            <w:r w:rsidRPr="00282F0E">
              <w:rPr>
                <w:sz w:val="16"/>
              </w:rPr>
              <w:t>S4-221238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36115" w14:textId="77777777" w:rsidR="00892F2D" w:rsidRPr="00282F0E" w:rsidRDefault="00892F2D">
            <w:pPr>
              <w:pStyle w:val="TAL"/>
              <w:rPr>
                <w:sz w:val="16"/>
              </w:rPr>
            </w:pPr>
            <w:r w:rsidRPr="00282F0E">
              <w:rPr>
                <w:sz w:val="16"/>
              </w:rPr>
              <w:t>S2-2207882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3B59"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7B35"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6AB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76E8" w14:textId="77777777" w:rsidR="00892F2D" w:rsidRPr="00282F0E" w:rsidRDefault="00892F2D">
            <w:pPr>
              <w:pStyle w:val="TAL"/>
              <w:rPr>
                <w:sz w:val="16"/>
              </w:rPr>
            </w:pPr>
            <w:r w:rsidRPr="00282F0E">
              <w:rPr>
                <w:sz w:val="16"/>
              </w:rPr>
              <w:t>(none)</w:t>
            </w:r>
          </w:p>
        </w:tc>
      </w:tr>
      <w:tr w:rsidR="00930907" w:rsidRPr="00282F0E" w14:paraId="1ABFB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2482" w14:textId="77777777" w:rsidR="00892F2D" w:rsidRPr="00282F0E" w:rsidRDefault="00892F2D">
            <w:pPr>
              <w:pStyle w:val="TAL"/>
              <w:rPr>
                <w:sz w:val="16"/>
              </w:rPr>
            </w:pPr>
            <w:r w:rsidRPr="00282F0E">
              <w:rPr>
                <w:sz w:val="16"/>
              </w:rPr>
              <w:t>S4-221239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B44A6" w14:textId="77777777" w:rsidR="00892F2D" w:rsidRPr="00282F0E" w:rsidRDefault="00892F2D">
            <w:pPr>
              <w:pStyle w:val="TAL"/>
              <w:rPr>
                <w:sz w:val="16"/>
              </w:rPr>
            </w:pPr>
            <w:r w:rsidRPr="00282F0E">
              <w:rPr>
                <w:sz w:val="16"/>
              </w:rPr>
              <w:t>S2-2207887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81B3" w14:textId="77777777" w:rsidR="00892F2D" w:rsidRPr="00282F0E" w:rsidRDefault="00892F2D">
            <w:pPr>
              <w:pStyle w:val="TAL"/>
              <w:rPr>
                <w:sz w:val="16"/>
              </w:rPr>
            </w:pPr>
            <w:r w:rsidRPr="00282F0E">
              <w:rPr>
                <w:sz w:val="16"/>
              </w:rPr>
              <w:t>LS on further details on XR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D915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4E6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0F40" w14:textId="77777777" w:rsidR="00892F2D" w:rsidRPr="00282F0E" w:rsidRDefault="00892F2D">
            <w:pPr>
              <w:pStyle w:val="TAL"/>
              <w:rPr>
                <w:sz w:val="16"/>
              </w:rPr>
            </w:pPr>
            <w:r w:rsidRPr="00282F0E">
              <w:rPr>
                <w:sz w:val="16"/>
              </w:rPr>
              <w:t>(none)</w:t>
            </w:r>
          </w:p>
        </w:tc>
      </w:tr>
      <w:tr w:rsidR="00930907" w:rsidRPr="00282F0E" w14:paraId="66FD5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4FD7" w14:textId="77777777" w:rsidR="00892F2D" w:rsidRPr="00282F0E" w:rsidRDefault="00892F2D">
            <w:pPr>
              <w:pStyle w:val="TAL"/>
              <w:rPr>
                <w:sz w:val="16"/>
              </w:rPr>
            </w:pPr>
            <w:r w:rsidRPr="00282F0E">
              <w:rPr>
                <w:sz w:val="16"/>
              </w:rPr>
              <w:t>S4-221240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C22D" w14:textId="77777777" w:rsidR="00892F2D" w:rsidRPr="00282F0E" w:rsidRDefault="00892F2D">
            <w:pPr>
              <w:pStyle w:val="TAL"/>
              <w:rPr>
                <w:sz w:val="16"/>
              </w:rPr>
            </w:pPr>
            <w:r w:rsidRPr="00282F0E">
              <w:rPr>
                <w:sz w:val="16"/>
              </w:rPr>
              <w:t>S2-2207888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AEE60" w14:textId="77777777" w:rsidR="00892F2D" w:rsidRPr="00282F0E" w:rsidRDefault="00892F2D">
            <w:pPr>
              <w:pStyle w:val="TAL"/>
              <w:rPr>
                <w:sz w:val="16"/>
              </w:rPr>
            </w:pPr>
            <w:r w:rsidRPr="00282F0E">
              <w:rPr>
                <w:sz w:val="16"/>
              </w:rPr>
              <w:t>LS on response to 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8AE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8CD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559E" w14:textId="77777777" w:rsidR="00892F2D" w:rsidRPr="00282F0E" w:rsidRDefault="00892F2D">
            <w:pPr>
              <w:pStyle w:val="TAL"/>
              <w:rPr>
                <w:sz w:val="16"/>
              </w:rPr>
            </w:pPr>
            <w:r w:rsidRPr="00282F0E">
              <w:rPr>
                <w:sz w:val="16"/>
              </w:rPr>
              <w:t>(none)</w:t>
            </w:r>
          </w:p>
        </w:tc>
      </w:tr>
      <w:tr w:rsidR="00930907" w:rsidRPr="00282F0E" w14:paraId="1615A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1E2A" w14:textId="77777777" w:rsidR="00892F2D" w:rsidRPr="00282F0E" w:rsidRDefault="00892F2D">
            <w:pPr>
              <w:pStyle w:val="TAL"/>
              <w:rPr>
                <w:sz w:val="16"/>
              </w:rPr>
            </w:pPr>
            <w:r w:rsidRPr="00282F0E">
              <w:rPr>
                <w:sz w:val="16"/>
              </w:rPr>
              <w:t>S4-221241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051B" w14:textId="77777777" w:rsidR="00892F2D" w:rsidRPr="00282F0E" w:rsidRDefault="00892F2D">
            <w:pPr>
              <w:pStyle w:val="TAL"/>
              <w:rPr>
                <w:sz w:val="16"/>
              </w:rPr>
            </w:pPr>
            <w:r w:rsidRPr="00282F0E">
              <w:rPr>
                <w:sz w:val="16"/>
              </w:rPr>
              <w:t>S2-2209281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9A19"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A141"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ADD"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1F97" w14:textId="77777777" w:rsidR="00892F2D" w:rsidRPr="00282F0E" w:rsidRDefault="00892F2D">
            <w:pPr>
              <w:pStyle w:val="TAL"/>
              <w:rPr>
                <w:sz w:val="16"/>
              </w:rPr>
            </w:pPr>
            <w:r w:rsidRPr="00282F0E">
              <w:rPr>
                <w:sz w:val="16"/>
              </w:rPr>
              <w:t>(none)</w:t>
            </w:r>
          </w:p>
        </w:tc>
      </w:tr>
      <w:tr w:rsidR="00930907" w:rsidRPr="00282F0E" w14:paraId="160952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4133" w14:textId="77777777" w:rsidR="00892F2D" w:rsidRPr="00282F0E" w:rsidRDefault="00892F2D">
            <w:pPr>
              <w:pStyle w:val="TAL"/>
              <w:rPr>
                <w:sz w:val="16"/>
              </w:rPr>
            </w:pPr>
            <w:r w:rsidRPr="00282F0E">
              <w:rPr>
                <w:sz w:val="16"/>
              </w:rPr>
              <w:t>S4-221242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2D81" w14:textId="77777777" w:rsidR="00892F2D" w:rsidRPr="00282F0E" w:rsidRDefault="00892F2D">
            <w:pPr>
              <w:pStyle w:val="TAL"/>
              <w:rPr>
                <w:sz w:val="16"/>
              </w:rPr>
            </w:pPr>
            <w:r w:rsidRPr="00282F0E">
              <w:rPr>
                <w:sz w:val="16"/>
              </w:rPr>
              <w:t>S2-2209287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45786"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8937"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058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0FE3" w14:textId="77777777" w:rsidR="00892F2D" w:rsidRPr="00282F0E" w:rsidRDefault="00892F2D">
            <w:pPr>
              <w:pStyle w:val="TAL"/>
              <w:rPr>
                <w:sz w:val="16"/>
              </w:rPr>
            </w:pPr>
            <w:r w:rsidRPr="00282F0E">
              <w:rPr>
                <w:sz w:val="16"/>
              </w:rPr>
              <w:t>(none)</w:t>
            </w:r>
          </w:p>
        </w:tc>
      </w:tr>
      <w:tr w:rsidR="00930907" w:rsidRPr="00282F0E" w14:paraId="6AC3A9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08D95" w14:textId="77777777" w:rsidR="00892F2D" w:rsidRPr="00282F0E" w:rsidRDefault="00892F2D">
            <w:pPr>
              <w:pStyle w:val="TAL"/>
              <w:rPr>
                <w:sz w:val="16"/>
              </w:rPr>
            </w:pPr>
            <w:r w:rsidRPr="00282F0E">
              <w:rPr>
                <w:sz w:val="16"/>
              </w:rPr>
              <w:t>S4-221243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485E9" w14:textId="77777777" w:rsidR="00892F2D" w:rsidRPr="00282F0E" w:rsidRDefault="00892F2D">
            <w:pPr>
              <w:pStyle w:val="TAL"/>
              <w:rPr>
                <w:sz w:val="16"/>
              </w:rPr>
            </w:pPr>
            <w:r w:rsidRPr="00282F0E">
              <w:rPr>
                <w:sz w:val="16"/>
              </w:rPr>
              <w:t>S2- 2209617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2345A" w14:textId="77777777" w:rsidR="00892F2D" w:rsidRPr="00282F0E" w:rsidRDefault="00892F2D">
            <w:pPr>
              <w:pStyle w:val="TAL"/>
              <w:rPr>
                <w:sz w:val="16"/>
              </w:rPr>
            </w:pPr>
            <w:r w:rsidRPr="00282F0E">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528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420F"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0475" w14:textId="77777777" w:rsidR="00892F2D" w:rsidRPr="00282F0E" w:rsidRDefault="00892F2D">
            <w:pPr>
              <w:pStyle w:val="TAL"/>
              <w:rPr>
                <w:sz w:val="16"/>
              </w:rPr>
            </w:pPr>
            <w:r w:rsidRPr="00282F0E">
              <w:rPr>
                <w:sz w:val="16"/>
              </w:rPr>
              <w:t>(none)</w:t>
            </w:r>
          </w:p>
        </w:tc>
      </w:tr>
      <w:tr w:rsidR="00930907" w:rsidRPr="00282F0E" w14:paraId="5A7F8D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D6DA0" w14:textId="77777777" w:rsidR="00892F2D" w:rsidRPr="00282F0E" w:rsidRDefault="00892F2D">
            <w:pPr>
              <w:pStyle w:val="TAL"/>
              <w:rPr>
                <w:sz w:val="16"/>
              </w:rPr>
            </w:pPr>
            <w:r w:rsidRPr="00282F0E">
              <w:rPr>
                <w:sz w:val="16"/>
              </w:rPr>
              <w:t>S4-221244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37AE7" w14:textId="77777777" w:rsidR="00892F2D" w:rsidRPr="00282F0E" w:rsidRDefault="00892F2D">
            <w:pPr>
              <w:pStyle w:val="TAL"/>
              <w:rPr>
                <w:sz w:val="16"/>
              </w:rPr>
            </w:pPr>
            <w:r w:rsidRPr="00282F0E">
              <w:rPr>
                <w:sz w:val="16"/>
              </w:rPr>
              <w:t>S2-2209905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B96B" w14:textId="77777777" w:rsidR="00892F2D" w:rsidRPr="00282F0E" w:rsidRDefault="00892F2D">
            <w:pPr>
              <w:pStyle w:val="TAL"/>
              <w:rPr>
                <w:sz w:val="16"/>
              </w:rPr>
            </w:pPr>
            <w:r w:rsidRPr="00282F0E">
              <w:rPr>
                <w:sz w:val="16"/>
              </w:rPr>
              <w:t>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4557"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D0407"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7043" w14:textId="77777777" w:rsidR="00892F2D" w:rsidRPr="00282F0E" w:rsidRDefault="00892F2D">
            <w:pPr>
              <w:pStyle w:val="TAL"/>
              <w:rPr>
                <w:sz w:val="16"/>
              </w:rPr>
            </w:pPr>
            <w:r w:rsidRPr="00282F0E">
              <w:rPr>
                <w:sz w:val="16"/>
              </w:rPr>
              <w:t>(none)</w:t>
            </w:r>
          </w:p>
        </w:tc>
      </w:tr>
      <w:tr w:rsidR="00930907" w:rsidRPr="00282F0E" w14:paraId="5E3E1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A5E4" w14:textId="77777777" w:rsidR="00892F2D" w:rsidRPr="00282F0E" w:rsidRDefault="00892F2D">
            <w:pPr>
              <w:pStyle w:val="TAL"/>
              <w:rPr>
                <w:sz w:val="16"/>
              </w:rPr>
            </w:pPr>
            <w:r w:rsidRPr="00282F0E">
              <w:rPr>
                <w:sz w:val="16"/>
              </w:rPr>
              <w:t>S4-221245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0AB9" w14:textId="77777777" w:rsidR="00892F2D" w:rsidRPr="00282F0E" w:rsidRDefault="00892F2D">
            <w:pPr>
              <w:pStyle w:val="TAL"/>
              <w:rPr>
                <w:sz w:val="16"/>
              </w:rPr>
            </w:pPr>
            <w:r w:rsidRPr="00282F0E">
              <w:rPr>
                <w:sz w:val="16"/>
              </w:rPr>
              <w:t>S2-2209910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12E73" w14:textId="77777777" w:rsidR="00892F2D" w:rsidRPr="00282F0E" w:rsidRDefault="00892F2D">
            <w:pPr>
              <w:pStyle w:val="TAL"/>
              <w:rPr>
                <w:sz w:val="16"/>
              </w:rPr>
            </w:pPr>
            <w:r w:rsidRPr="00282F0E">
              <w:rPr>
                <w:sz w:val="16"/>
              </w:rPr>
              <w:t>Reply LS on User plane solution for 5GC information exposure to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FEA69"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A912"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D2D0" w14:textId="77777777" w:rsidR="00892F2D" w:rsidRPr="00282F0E" w:rsidRDefault="00892F2D">
            <w:pPr>
              <w:pStyle w:val="TAL"/>
              <w:rPr>
                <w:sz w:val="16"/>
              </w:rPr>
            </w:pPr>
            <w:r w:rsidRPr="00282F0E">
              <w:rPr>
                <w:sz w:val="16"/>
              </w:rPr>
              <w:t>(none)</w:t>
            </w:r>
          </w:p>
        </w:tc>
      </w:tr>
      <w:tr w:rsidR="00930907" w:rsidRPr="00282F0E" w14:paraId="04E57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EBA6" w14:textId="77777777" w:rsidR="00892F2D" w:rsidRPr="00282F0E" w:rsidRDefault="00892F2D">
            <w:pPr>
              <w:pStyle w:val="TAL"/>
              <w:rPr>
                <w:sz w:val="16"/>
              </w:rPr>
            </w:pPr>
            <w:r w:rsidRPr="00282F0E">
              <w:rPr>
                <w:sz w:val="16"/>
              </w:rPr>
              <w:t>S4-221246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2E7C3" w14:textId="77777777" w:rsidR="00892F2D" w:rsidRPr="00282F0E" w:rsidRDefault="00892F2D">
            <w:pPr>
              <w:pStyle w:val="TAL"/>
              <w:rPr>
                <w:sz w:val="16"/>
              </w:rPr>
            </w:pPr>
            <w:r w:rsidRPr="00282F0E">
              <w:rPr>
                <w:sz w:val="16"/>
              </w:rPr>
              <w:t>S2-2209969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2756" w14:textId="77777777" w:rsidR="00892F2D" w:rsidRPr="00282F0E" w:rsidRDefault="00892F2D">
            <w:pPr>
              <w:pStyle w:val="TAL"/>
              <w:rPr>
                <w:sz w:val="16"/>
              </w:rPr>
            </w:pPr>
            <w:r w:rsidRPr="00282F0E">
              <w:rPr>
                <w:sz w:val="16"/>
              </w:rPr>
              <w:t>Response to “LS to 3GPP SA2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C060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0B93"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5BAA1" w14:textId="77777777" w:rsidR="00892F2D" w:rsidRPr="00282F0E" w:rsidRDefault="00892F2D">
            <w:pPr>
              <w:pStyle w:val="TAL"/>
              <w:rPr>
                <w:sz w:val="16"/>
              </w:rPr>
            </w:pPr>
            <w:r w:rsidRPr="00282F0E">
              <w:rPr>
                <w:sz w:val="16"/>
              </w:rPr>
              <w:t>(none)</w:t>
            </w:r>
          </w:p>
        </w:tc>
      </w:tr>
      <w:tr w:rsidR="00930907" w:rsidRPr="00282F0E" w14:paraId="3CE62B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DBE70" w14:textId="77777777" w:rsidR="00892F2D" w:rsidRPr="00282F0E" w:rsidRDefault="00892F2D">
            <w:pPr>
              <w:pStyle w:val="TAL"/>
              <w:rPr>
                <w:sz w:val="16"/>
              </w:rPr>
            </w:pPr>
            <w:r w:rsidRPr="00282F0E">
              <w:rPr>
                <w:sz w:val="16"/>
              </w:rPr>
              <w:t>S4-221247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C707" w14:textId="77777777" w:rsidR="00892F2D" w:rsidRPr="00282F0E" w:rsidRDefault="00892F2D">
            <w:pPr>
              <w:pStyle w:val="TAL"/>
              <w:rPr>
                <w:sz w:val="16"/>
              </w:rPr>
            </w:pPr>
            <w:r w:rsidRPr="00282F0E">
              <w:rPr>
                <w:sz w:val="16"/>
              </w:rPr>
              <w:t>S3-222391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3003B" w14:textId="77777777" w:rsidR="00892F2D" w:rsidRPr="00282F0E" w:rsidRDefault="00892F2D">
            <w:pPr>
              <w:pStyle w:val="TAL"/>
              <w:rPr>
                <w:sz w:val="16"/>
              </w:rPr>
            </w:pPr>
            <w:r w:rsidRPr="00282F0E">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A31C" w14:textId="77777777" w:rsidR="00892F2D" w:rsidRPr="00282F0E" w:rsidRDefault="00892F2D">
            <w:pPr>
              <w:pStyle w:val="TAL"/>
              <w:rPr>
                <w:sz w:val="16"/>
              </w:rPr>
            </w:pPr>
            <w:r w:rsidRPr="00282F0E">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548C"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A3D7F" w14:textId="77777777" w:rsidR="00892F2D" w:rsidRPr="00282F0E" w:rsidRDefault="00892F2D">
            <w:pPr>
              <w:pStyle w:val="TAL"/>
              <w:rPr>
                <w:sz w:val="16"/>
              </w:rPr>
            </w:pPr>
            <w:r w:rsidRPr="00282F0E">
              <w:rPr>
                <w:sz w:val="16"/>
              </w:rPr>
              <w:t>(none)</w:t>
            </w:r>
          </w:p>
        </w:tc>
      </w:tr>
      <w:tr w:rsidR="00930907" w:rsidRPr="00282F0E" w14:paraId="2EF98A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5322E" w14:textId="77777777" w:rsidR="00892F2D" w:rsidRPr="00282F0E" w:rsidRDefault="00892F2D">
            <w:pPr>
              <w:pStyle w:val="TAL"/>
              <w:rPr>
                <w:sz w:val="16"/>
              </w:rPr>
            </w:pPr>
            <w:r w:rsidRPr="00282F0E">
              <w:rPr>
                <w:sz w:val="16"/>
              </w:rPr>
              <w:t>S4-221252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F55C" w14:textId="77777777" w:rsidR="00892F2D" w:rsidRPr="00282F0E" w:rsidRDefault="00892F2D">
            <w:pPr>
              <w:pStyle w:val="TAL"/>
              <w:rPr>
                <w:sz w:val="16"/>
              </w:rPr>
            </w:pPr>
            <w:r w:rsidRPr="00282F0E">
              <w:rPr>
                <w:sz w:val="16"/>
              </w:rPr>
              <w:t>S6-223029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BC4C8" w14:textId="77777777" w:rsidR="00892F2D" w:rsidRPr="00282F0E" w:rsidRDefault="00892F2D">
            <w:pPr>
              <w:pStyle w:val="TAL"/>
              <w:rPr>
                <w:sz w:val="16"/>
              </w:rPr>
            </w:pPr>
            <w:r w:rsidRPr="00282F0E">
              <w:rPr>
                <w:sz w:val="16"/>
              </w:rPr>
              <w:t>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8F7E3" w14:textId="77777777" w:rsidR="00892F2D" w:rsidRPr="00282F0E" w:rsidRDefault="00892F2D">
            <w:pPr>
              <w:pStyle w:val="TAL"/>
              <w:rPr>
                <w:sz w:val="16"/>
              </w:rPr>
            </w:pPr>
            <w:r w:rsidRPr="00282F0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8106"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4C0E9" w14:textId="77777777" w:rsidR="00892F2D" w:rsidRPr="00282F0E" w:rsidRDefault="00892F2D">
            <w:pPr>
              <w:pStyle w:val="TAL"/>
              <w:rPr>
                <w:sz w:val="16"/>
              </w:rPr>
            </w:pPr>
            <w:r w:rsidRPr="00282F0E">
              <w:rPr>
                <w:sz w:val="16"/>
              </w:rPr>
              <w:t>(none)</w:t>
            </w:r>
          </w:p>
        </w:tc>
      </w:tr>
      <w:tr w:rsidR="00930907" w:rsidRPr="00282F0E" w14:paraId="2D10F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90A2" w14:textId="77777777" w:rsidR="00892F2D" w:rsidRPr="00282F0E" w:rsidRDefault="00892F2D">
            <w:pPr>
              <w:pStyle w:val="TAL"/>
              <w:rPr>
                <w:sz w:val="16"/>
              </w:rPr>
            </w:pPr>
            <w:r w:rsidRPr="00282F0E">
              <w:rPr>
                <w:sz w:val="16"/>
              </w:rPr>
              <w:t>S4-221471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561B4"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221D7" w14:textId="77777777" w:rsidR="00892F2D" w:rsidRPr="00282F0E" w:rsidRDefault="00892F2D">
            <w:pPr>
              <w:pStyle w:val="TAL"/>
              <w:rPr>
                <w:sz w:val="16"/>
              </w:rPr>
            </w:pPr>
            <w:r w:rsidRPr="00282F0E">
              <w:rPr>
                <w:sz w:val="16"/>
              </w:rPr>
              <w:t xml:space="preserve">Liaison statement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FAB7" w14:textId="77777777" w:rsidR="00892F2D" w:rsidRPr="00282F0E" w:rsidRDefault="00892F2D">
            <w:pPr>
              <w:pStyle w:val="TAL"/>
              <w:rPr>
                <w:sz w:val="16"/>
              </w:rPr>
            </w:pP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0E81"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44468" w14:textId="77777777" w:rsidR="00892F2D" w:rsidRPr="00282F0E" w:rsidRDefault="00892F2D">
            <w:pPr>
              <w:pStyle w:val="TAL"/>
              <w:rPr>
                <w:sz w:val="16"/>
              </w:rPr>
            </w:pPr>
            <w:r w:rsidRPr="00282F0E">
              <w:rPr>
                <w:sz w:val="16"/>
              </w:rPr>
              <w:t>(none)</w:t>
            </w:r>
          </w:p>
        </w:tc>
      </w:tr>
      <w:tr w:rsidR="00930907" w:rsidRPr="00282F0E" w14:paraId="0D9E6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BAA5" w14:textId="77777777" w:rsidR="00892F2D" w:rsidRPr="00282F0E" w:rsidRDefault="00892F2D">
            <w:pPr>
              <w:pStyle w:val="TAL"/>
              <w:rPr>
                <w:sz w:val="16"/>
              </w:rPr>
            </w:pPr>
            <w:r w:rsidRPr="00282F0E">
              <w:rPr>
                <w:sz w:val="16"/>
              </w:rPr>
              <w:t>S4-221472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F24E" w14:textId="77777777" w:rsidR="00892F2D" w:rsidRPr="00282F0E" w:rsidRDefault="00892F2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42D" w14:textId="77777777" w:rsidR="00892F2D" w:rsidRPr="00282F0E" w:rsidRDefault="00892F2D">
            <w:pPr>
              <w:pStyle w:val="TAL"/>
              <w:rPr>
                <w:sz w:val="16"/>
              </w:rPr>
            </w:pPr>
            <w:r w:rsidRPr="00282F0E">
              <w:rPr>
                <w:sz w:val="16"/>
              </w:rPr>
              <w:t>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C269" w14:textId="77777777" w:rsidR="00892F2D" w:rsidRPr="00282F0E" w:rsidRDefault="00892F2D">
            <w:pPr>
              <w:pStyle w:val="TAL"/>
              <w:rPr>
                <w:sz w:val="16"/>
              </w:rPr>
            </w:pPr>
            <w:r w:rsidRPr="00282F0E">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E460" w14:textId="77777777" w:rsidR="00892F2D" w:rsidRPr="00282F0E" w:rsidRDefault="00892F2D">
            <w:pPr>
              <w:pStyle w:val="TAL"/>
              <w:rPr>
                <w:sz w:val="16"/>
              </w:rPr>
            </w:pPr>
            <w:r w:rsidRPr="00282F0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E137D" w14:textId="77777777" w:rsidR="00892F2D" w:rsidRPr="00282F0E" w:rsidRDefault="00892F2D">
            <w:pPr>
              <w:pStyle w:val="TAL"/>
              <w:rPr>
                <w:sz w:val="16"/>
              </w:rPr>
            </w:pPr>
            <w:r w:rsidRPr="00282F0E">
              <w:rPr>
                <w:sz w:val="16"/>
              </w:rPr>
              <w:t>(none)</w:t>
            </w:r>
          </w:p>
        </w:tc>
      </w:tr>
    </w:tbl>
    <w:p w14:paraId="113D1584" w14:textId="77777777" w:rsidR="00892F2D" w:rsidRPr="00282F0E" w:rsidRDefault="00892F2D" w:rsidP="00892F2D"/>
    <w:p w14:paraId="6F6F1EAD" w14:textId="77777777" w:rsidR="00892F2D" w:rsidRPr="00282F0E" w:rsidRDefault="00892F2D" w:rsidP="00892F2D">
      <w:pPr>
        <w:pStyle w:val="Heading3"/>
      </w:pPr>
    </w:p>
    <w:p w14:paraId="14F8B5C2" w14:textId="77777777" w:rsidR="00892F2D" w:rsidRPr="00282F0E" w:rsidRDefault="00892F2D" w:rsidP="00892F2D">
      <w:pPr>
        <w:pStyle w:val="Heading3"/>
      </w:pPr>
      <w:bookmarkStart w:id="118" w:name="_Toc120084362"/>
      <w:r w:rsidRPr="00282F0E">
        <w:t>C2: Outgoing liaison statements</w:t>
      </w:r>
      <w:bookmarkEnd w:id="118"/>
    </w:p>
    <w:p w14:paraId="24617DF7"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9"/>
        <w:gridCol w:w="2270"/>
        <w:gridCol w:w="1411"/>
        <w:gridCol w:w="1538"/>
      </w:tblGrid>
      <w:tr w:rsidR="00930907" w:rsidRPr="00282F0E" w14:paraId="520963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1FD5"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0393"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9E608" w14:textId="77777777" w:rsidR="00892F2D" w:rsidRPr="00282F0E" w:rsidRDefault="00892F2D">
            <w:pPr>
              <w:pStyle w:val="TAH"/>
            </w:pPr>
            <w:r w:rsidRPr="00282F0E">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AB39F" w14:textId="77777777" w:rsidR="00892F2D" w:rsidRPr="00282F0E" w:rsidRDefault="00892F2D">
            <w:pPr>
              <w:pStyle w:val="TAH"/>
            </w:pPr>
            <w:r w:rsidRPr="00282F0E">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9B81F" w14:textId="77777777" w:rsidR="00892F2D" w:rsidRPr="00282F0E" w:rsidRDefault="00892F2D">
            <w:pPr>
              <w:pStyle w:val="TAH"/>
            </w:pPr>
            <w:r w:rsidRPr="00282F0E">
              <w:t>reply to i/c LS</w:t>
            </w:r>
          </w:p>
        </w:tc>
      </w:tr>
      <w:tr w:rsidR="00930907" w:rsidRPr="00282F0E" w14:paraId="0D7843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C7CA6" w14:textId="77777777" w:rsidR="00892F2D" w:rsidRPr="00282F0E" w:rsidRDefault="00892F2D">
            <w:pPr>
              <w:pStyle w:val="TAL"/>
              <w:rPr>
                <w:sz w:val="16"/>
              </w:rPr>
            </w:pPr>
            <w:r w:rsidRPr="00282F0E">
              <w:rPr>
                <w:sz w:val="16"/>
              </w:rPr>
              <w:t>S4-221289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6CC24" w14:textId="77777777" w:rsidR="00892F2D" w:rsidRPr="00282F0E" w:rsidRDefault="00892F2D">
            <w:pPr>
              <w:pStyle w:val="TAL"/>
              <w:rPr>
                <w:sz w:val="16"/>
              </w:rPr>
            </w:pPr>
            <w:r w:rsidRPr="00282F0E">
              <w:rPr>
                <w:sz w:val="16"/>
              </w:rPr>
              <w:t xml:space="preserve">Draft Reply LS to RAN3 on new service types for NR </w:t>
            </w:r>
            <w:proofErr w:type="spellStart"/>
            <w:r w:rsidRPr="00282F0E">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240C4" w14:textId="77777777" w:rsidR="00892F2D" w:rsidRPr="00282F0E" w:rsidRDefault="00892F2D">
            <w:pPr>
              <w:pStyle w:val="TAL"/>
              <w:rPr>
                <w:sz w:val="16"/>
              </w:rPr>
            </w:pPr>
            <w:r w:rsidRPr="00282F0E">
              <w:rPr>
                <w:sz w:val="16"/>
              </w:rPr>
              <w:t>3GPP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882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128B" w14:textId="2636A0B1" w:rsidR="00892F2D" w:rsidRPr="00282F0E" w:rsidRDefault="004A08B2">
            <w:pPr>
              <w:pStyle w:val="TAL"/>
              <w:rPr>
                <w:sz w:val="16"/>
              </w:rPr>
            </w:pPr>
            <w:ins w:id="119" w:author="24.555_CR0020R2_(Rel-17)_5G_ProSe" w:date="2022-11-27T08:50:00Z">
              <w:r>
                <w:rPr>
                  <w:rStyle w:val="cf01"/>
                </w:rPr>
                <w:t>R3-225255</w:t>
              </w:r>
            </w:ins>
            <w:del w:id="120" w:author="24.555_CR0020R2_(Rel-17)_5G_ProSe" w:date="2022-11-27T08:50:00Z">
              <w:r w:rsidR="00892F2D" w:rsidRPr="00282F0E" w:rsidDel="004A08B2">
                <w:rPr>
                  <w:sz w:val="16"/>
                </w:rPr>
                <w:delText>3GPP RAN3</w:delText>
              </w:r>
            </w:del>
          </w:p>
        </w:tc>
      </w:tr>
      <w:tr w:rsidR="00930907" w:rsidRPr="00282F0E" w14:paraId="6769C2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F79D9" w14:textId="77777777" w:rsidR="00892F2D" w:rsidRPr="00282F0E" w:rsidRDefault="00892F2D">
            <w:pPr>
              <w:pStyle w:val="TAL"/>
              <w:rPr>
                <w:sz w:val="16"/>
              </w:rPr>
            </w:pPr>
            <w:r w:rsidRPr="00282F0E">
              <w:rPr>
                <w:sz w:val="16"/>
              </w:rPr>
              <w:t>S4-221415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5E17" w14:textId="77777777" w:rsidR="00892F2D" w:rsidRPr="00282F0E" w:rsidRDefault="00892F2D">
            <w:pPr>
              <w:pStyle w:val="TAL"/>
              <w:rPr>
                <w:sz w:val="16"/>
              </w:rPr>
            </w:pPr>
            <w:r w:rsidRPr="00282F0E">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04D2E" w14:textId="77777777" w:rsidR="00892F2D" w:rsidRPr="00282F0E" w:rsidRDefault="00892F2D">
            <w:pPr>
              <w:pStyle w:val="TAL"/>
              <w:rPr>
                <w:sz w:val="16"/>
              </w:rPr>
            </w:pPr>
            <w:r w:rsidRPr="00282F0E">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DB9BA" w14:textId="77777777" w:rsidR="00892F2D" w:rsidRPr="00282F0E" w:rsidRDefault="00892F2D">
            <w:pPr>
              <w:pStyle w:val="TAL"/>
              <w:rPr>
                <w:sz w:val="16"/>
              </w:rPr>
            </w:pPr>
            <w:r w:rsidRPr="00282F0E">
              <w:rPr>
                <w:sz w:val="16"/>
              </w:rPr>
              <w:t>SA2, SA6,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CA25" w14:textId="77777777" w:rsidR="00892F2D" w:rsidRPr="00282F0E" w:rsidRDefault="00892F2D">
            <w:pPr>
              <w:pStyle w:val="TAL"/>
              <w:rPr>
                <w:sz w:val="16"/>
              </w:rPr>
            </w:pPr>
          </w:p>
        </w:tc>
      </w:tr>
      <w:tr w:rsidR="00930907" w:rsidRPr="00282F0E" w14:paraId="5F353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0F3C" w14:textId="77777777" w:rsidR="00892F2D" w:rsidRPr="00282F0E" w:rsidRDefault="00892F2D">
            <w:pPr>
              <w:pStyle w:val="TAL"/>
              <w:rPr>
                <w:sz w:val="16"/>
              </w:rPr>
            </w:pPr>
            <w:r w:rsidRPr="00282F0E">
              <w:rPr>
                <w:sz w:val="16"/>
              </w:rPr>
              <w:t>S4-221493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94983" w14:textId="000F41E4" w:rsidR="00892F2D" w:rsidRPr="00282F0E" w:rsidRDefault="004A08B2">
            <w:pPr>
              <w:pStyle w:val="TAL"/>
              <w:rPr>
                <w:sz w:val="16"/>
              </w:rPr>
            </w:pPr>
            <w:ins w:id="121" w:author="24.555_CR0020R2_(Rel-17)_5G_ProSe" w:date="2022-11-27T08:49:00Z">
              <w:r w:rsidRPr="004A08B2">
                <w:rPr>
                  <w:sz w:val="16"/>
                </w:rPr>
                <w:t xml:space="preserve">Reply LS on Rel-18 enhancement of NR </w:t>
              </w:r>
              <w:proofErr w:type="spellStart"/>
              <w:r w:rsidRPr="004A08B2">
                <w:rPr>
                  <w:sz w:val="16"/>
                </w:rPr>
                <w:t>QoE</w:t>
              </w:r>
            </w:ins>
            <w:proofErr w:type="spellEnd"/>
            <w:del w:id="122" w:author="24.555_CR0020R2_(Rel-17)_5G_ProSe" w:date="2022-11-27T08:49:00Z">
              <w:r w:rsidR="00892F2D" w:rsidRPr="00282F0E" w:rsidDel="004A08B2">
                <w:rPr>
                  <w:sz w:val="16"/>
                </w:rPr>
                <w:delText>Reply to LS on new service types for NR QoE</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602D4" w14:textId="77777777" w:rsidR="00892F2D" w:rsidRPr="00282F0E" w:rsidRDefault="00892F2D">
            <w:pPr>
              <w:pStyle w:val="TAL"/>
              <w:rPr>
                <w:sz w:val="16"/>
              </w:rPr>
            </w:pPr>
            <w:r w:rsidRPr="00282F0E">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7497F" w14:textId="663A0064" w:rsidR="00892F2D" w:rsidRPr="00282F0E" w:rsidRDefault="004A08B2">
            <w:pPr>
              <w:pStyle w:val="TAL"/>
              <w:rPr>
                <w:sz w:val="16"/>
              </w:rPr>
            </w:pPr>
            <w:ins w:id="123" w:author="24.555_CR0020R2_(Rel-17)_5G_ProSe" w:date="2022-11-27T08:49:00Z">
              <w:r>
                <w:rPr>
                  <w:sz w:val="16"/>
                </w:rPr>
                <w:t>SA5</w:t>
              </w:r>
            </w:ins>
            <w:del w:id="124" w:author="24.555_CR0020R2_(Rel-17)_5G_ProSe" w:date="2022-11-27T08:49:00Z">
              <w:r w:rsidR="00892F2D" w:rsidRPr="00282F0E" w:rsidDel="004A08B2">
                <w:rPr>
                  <w:sz w:val="16"/>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55BF" w14:textId="77777777" w:rsidR="00892F2D" w:rsidRPr="00282F0E" w:rsidRDefault="00892F2D">
            <w:pPr>
              <w:pStyle w:val="TAL"/>
              <w:rPr>
                <w:sz w:val="16"/>
              </w:rPr>
            </w:pPr>
          </w:p>
        </w:tc>
      </w:tr>
      <w:tr w:rsidR="00930907" w:rsidRPr="00282F0E" w14:paraId="27616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650" w14:textId="77777777" w:rsidR="00892F2D" w:rsidRPr="00282F0E" w:rsidRDefault="00892F2D">
            <w:pPr>
              <w:pStyle w:val="TAL"/>
              <w:rPr>
                <w:sz w:val="16"/>
              </w:rPr>
            </w:pPr>
            <w:r w:rsidRPr="00282F0E">
              <w:rPr>
                <w:sz w:val="16"/>
              </w:rPr>
              <w:t>S4-221495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77FDA" w14:textId="77777777" w:rsidR="00892F2D" w:rsidRPr="00282F0E" w:rsidRDefault="00892F2D">
            <w:pPr>
              <w:pStyle w:val="TAL"/>
              <w:rPr>
                <w:sz w:val="16"/>
              </w:rPr>
            </w:pPr>
            <w:r w:rsidRPr="00282F0E">
              <w:rPr>
                <w:sz w:val="16"/>
              </w:rPr>
              <w:t>Reply to LS on related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77EE"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C5F9"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9322" w14:textId="77777777" w:rsidR="00892F2D" w:rsidRPr="00282F0E" w:rsidRDefault="00892F2D">
            <w:pPr>
              <w:pStyle w:val="TAL"/>
              <w:rPr>
                <w:sz w:val="16"/>
              </w:rPr>
            </w:pPr>
          </w:p>
        </w:tc>
      </w:tr>
      <w:tr w:rsidR="00930907" w:rsidRPr="00282F0E" w14:paraId="38485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0226" w14:textId="77777777" w:rsidR="00892F2D" w:rsidRPr="00282F0E" w:rsidRDefault="00892F2D">
            <w:pPr>
              <w:pStyle w:val="TAL"/>
              <w:rPr>
                <w:sz w:val="16"/>
              </w:rPr>
            </w:pPr>
            <w:r w:rsidRPr="00282F0E">
              <w:rPr>
                <w:sz w:val="16"/>
              </w:rPr>
              <w:t>S4-221496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5766" w14:textId="77777777" w:rsidR="00892F2D" w:rsidRPr="00282F0E" w:rsidRDefault="00892F2D">
            <w:pPr>
              <w:pStyle w:val="TAL"/>
              <w:rPr>
                <w:sz w:val="16"/>
              </w:rPr>
            </w:pPr>
            <w:r w:rsidRPr="00282F0E">
              <w:rPr>
                <w:sz w:val="16"/>
              </w:rPr>
              <w:t>Follow-up LS to SA5 on Study on KQIs for 5G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DDDF6" w14:textId="77777777" w:rsidR="00892F2D" w:rsidRPr="00282F0E" w:rsidRDefault="00892F2D">
            <w:pPr>
              <w:pStyle w:val="TAL"/>
              <w:rPr>
                <w:sz w:val="16"/>
              </w:rPr>
            </w:pPr>
            <w:r w:rsidRPr="00282F0E">
              <w:rPr>
                <w:sz w:val="16"/>
              </w:rPr>
              <w:t>3GPP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1495" w14:textId="77777777" w:rsidR="00892F2D" w:rsidRPr="00282F0E" w:rsidRDefault="00892F2D">
            <w:pPr>
              <w:pStyle w:val="TAL"/>
              <w:rPr>
                <w:sz w:val="16"/>
              </w:rPr>
            </w:pPr>
            <w:r w:rsidRPr="00282F0E">
              <w:rPr>
                <w:sz w:val="16"/>
              </w:rPr>
              <w:t>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9FC0" w14:textId="77777777" w:rsidR="00892F2D" w:rsidRPr="00282F0E" w:rsidRDefault="00892F2D">
            <w:pPr>
              <w:pStyle w:val="TAL"/>
              <w:rPr>
                <w:sz w:val="16"/>
              </w:rPr>
            </w:pPr>
            <w:r w:rsidRPr="00282F0E">
              <w:rPr>
                <w:sz w:val="16"/>
              </w:rPr>
              <w:t>-</w:t>
            </w:r>
          </w:p>
        </w:tc>
      </w:tr>
      <w:tr w:rsidR="00930907" w:rsidRPr="00282F0E" w14:paraId="43C313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9B87" w14:textId="77777777" w:rsidR="00892F2D" w:rsidRPr="00282F0E" w:rsidRDefault="00892F2D">
            <w:pPr>
              <w:pStyle w:val="TAL"/>
              <w:rPr>
                <w:sz w:val="16"/>
              </w:rPr>
            </w:pPr>
            <w:r w:rsidRPr="00282F0E">
              <w:rPr>
                <w:sz w:val="16"/>
              </w:rPr>
              <w:t>S4-221516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4751F" w14:textId="77777777" w:rsidR="00892F2D" w:rsidRPr="00282F0E" w:rsidRDefault="00892F2D">
            <w:pPr>
              <w:pStyle w:val="TAL"/>
              <w:rPr>
                <w:sz w:val="16"/>
              </w:rPr>
            </w:pPr>
            <w:r w:rsidRPr="00282F0E">
              <w:rPr>
                <w:sz w:val="16"/>
              </w:rPr>
              <w:t>LS on Wind Noise Generation for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C907" w14:textId="77777777" w:rsidR="00892F2D" w:rsidRPr="00282F0E" w:rsidRDefault="00892F2D">
            <w:pPr>
              <w:pStyle w:val="TAL"/>
              <w:rPr>
                <w:sz w:val="16"/>
              </w:rPr>
            </w:pPr>
            <w:r w:rsidRPr="00282F0E">
              <w:rPr>
                <w:sz w:val="16"/>
              </w:rPr>
              <w:t>ETSI TC STQ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5F62B"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1D91E" w14:textId="77777777" w:rsidR="00892F2D" w:rsidRPr="00282F0E" w:rsidRDefault="00892F2D">
            <w:pPr>
              <w:pStyle w:val="TAL"/>
              <w:rPr>
                <w:sz w:val="16"/>
              </w:rPr>
            </w:pPr>
          </w:p>
        </w:tc>
      </w:tr>
      <w:tr w:rsidR="00930907" w:rsidRPr="00282F0E" w14:paraId="01B4D9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AAADB" w14:textId="77777777" w:rsidR="00892F2D" w:rsidRPr="00282F0E" w:rsidRDefault="00892F2D">
            <w:pPr>
              <w:pStyle w:val="TAL"/>
              <w:rPr>
                <w:sz w:val="16"/>
              </w:rPr>
            </w:pPr>
            <w:r w:rsidRPr="00282F0E">
              <w:rPr>
                <w:sz w:val="16"/>
              </w:rPr>
              <w:t>S4-221534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65C1" w14:textId="77777777" w:rsidR="00892F2D" w:rsidRPr="00282F0E" w:rsidRDefault="00892F2D">
            <w:pPr>
              <w:pStyle w:val="TAL"/>
              <w:rPr>
                <w:sz w:val="16"/>
              </w:rPr>
            </w:pPr>
            <w:r w:rsidRPr="00282F0E">
              <w:rPr>
                <w:sz w:val="16"/>
              </w:rPr>
              <w:t>LS on media negotiation for AR telephony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80EB"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B8F1D"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E19E8" w14:textId="77777777" w:rsidR="00892F2D" w:rsidRPr="00282F0E" w:rsidRDefault="00892F2D">
            <w:pPr>
              <w:pStyle w:val="TAL"/>
              <w:rPr>
                <w:sz w:val="16"/>
              </w:rPr>
            </w:pPr>
            <w:r w:rsidRPr="00282F0E">
              <w:rPr>
                <w:sz w:val="16"/>
              </w:rPr>
              <w:t>S2-2207108</w:t>
            </w:r>
          </w:p>
        </w:tc>
      </w:tr>
      <w:tr w:rsidR="00930907" w:rsidRPr="00282F0E" w14:paraId="5B5DF6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7C0E" w14:textId="77777777" w:rsidR="00892F2D" w:rsidRPr="00282F0E" w:rsidRDefault="00892F2D">
            <w:pPr>
              <w:pStyle w:val="TAL"/>
              <w:rPr>
                <w:sz w:val="16"/>
              </w:rPr>
            </w:pPr>
            <w:r w:rsidRPr="00282F0E">
              <w:rPr>
                <w:sz w:val="16"/>
              </w:rPr>
              <w:t>S4-221548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E754" w14:textId="77777777" w:rsidR="00892F2D" w:rsidRPr="00282F0E" w:rsidRDefault="00892F2D">
            <w:pPr>
              <w:pStyle w:val="TAL"/>
              <w:rPr>
                <w:sz w:val="16"/>
              </w:rPr>
            </w:pPr>
            <w:r w:rsidRPr="00282F0E">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03B83"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DAB1"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AACB" w14:textId="77777777" w:rsidR="00892F2D" w:rsidRPr="00282F0E" w:rsidRDefault="00892F2D">
            <w:pPr>
              <w:pStyle w:val="TAL"/>
              <w:rPr>
                <w:sz w:val="16"/>
              </w:rPr>
            </w:pPr>
          </w:p>
        </w:tc>
      </w:tr>
      <w:tr w:rsidR="00930907" w:rsidRPr="00282F0E" w14:paraId="6C4B82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AF52B" w14:textId="77777777" w:rsidR="00892F2D" w:rsidRPr="00282F0E" w:rsidRDefault="00892F2D">
            <w:pPr>
              <w:pStyle w:val="TAL"/>
              <w:rPr>
                <w:sz w:val="16"/>
              </w:rPr>
            </w:pPr>
            <w:r w:rsidRPr="00282F0E">
              <w:rPr>
                <w:sz w:val="16"/>
              </w:rPr>
              <w:t>S4-221556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4904" w14:textId="77777777" w:rsidR="00892F2D" w:rsidRPr="00282F0E" w:rsidRDefault="00892F2D">
            <w:pPr>
              <w:pStyle w:val="TAL"/>
              <w:rPr>
                <w:sz w:val="16"/>
              </w:rPr>
            </w:pPr>
            <w:r w:rsidRPr="00282F0E">
              <w:rPr>
                <w:sz w:val="16"/>
              </w:rPr>
              <w:t>Reply 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9E27D" w14:textId="77777777" w:rsidR="00892F2D" w:rsidRPr="00282F0E" w:rsidRDefault="00892F2D">
            <w:pPr>
              <w:pStyle w:val="TAL"/>
              <w:rPr>
                <w:sz w:val="16"/>
              </w:rPr>
            </w:pPr>
            <w:r w:rsidRPr="00282F0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AC8D" w14:textId="77777777" w:rsidR="00892F2D" w:rsidRPr="00282F0E" w:rsidRDefault="00892F2D">
            <w:pPr>
              <w:pStyle w:val="TAL"/>
              <w:rPr>
                <w:sz w:val="16"/>
              </w:rPr>
            </w:pPr>
            <w:r w:rsidRPr="00282F0E">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8094" w14:textId="77777777" w:rsidR="00892F2D" w:rsidRPr="00282F0E" w:rsidRDefault="00892F2D">
            <w:pPr>
              <w:pStyle w:val="TAL"/>
              <w:rPr>
                <w:sz w:val="16"/>
              </w:rPr>
            </w:pPr>
            <w:r w:rsidRPr="00282F0E">
              <w:rPr>
                <w:sz w:val="16"/>
              </w:rPr>
              <w:t>S2-2209617</w:t>
            </w:r>
          </w:p>
        </w:tc>
      </w:tr>
      <w:tr w:rsidR="00930907" w:rsidRPr="00282F0E" w14:paraId="5D757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608D" w14:textId="77777777" w:rsidR="00892F2D" w:rsidRPr="00282F0E" w:rsidRDefault="00892F2D">
            <w:pPr>
              <w:pStyle w:val="TAL"/>
              <w:rPr>
                <w:sz w:val="16"/>
              </w:rPr>
            </w:pPr>
            <w:r w:rsidRPr="00282F0E">
              <w:rPr>
                <w:sz w:val="16"/>
              </w:rPr>
              <w:t>S4-221595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9D8A9" w14:textId="77777777" w:rsidR="00892F2D" w:rsidRPr="00282F0E" w:rsidRDefault="00892F2D">
            <w:pPr>
              <w:pStyle w:val="TAL"/>
              <w:rPr>
                <w:sz w:val="16"/>
              </w:rPr>
            </w:pPr>
            <w:r w:rsidRPr="00282F0E">
              <w:rPr>
                <w:sz w:val="16"/>
              </w:rPr>
              <w:t>Reply LS on Clarifications and fixes to 3GPP TS 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9CAA0" w14:textId="77777777" w:rsidR="00892F2D" w:rsidRPr="00282F0E" w:rsidRDefault="00892F2D">
            <w:pPr>
              <w:pStyle w:val="TAL"/>
              <w:rPr>
                <w:sz w:val="16"/>
              </w:rPr>
            </w:pPr>
            <w:r w:rsidRPr="00282F0E">
              <w:rPr>
                <w:sz w:val="16"/>
              </w:rPr>
              <w:t>5G-MAG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2016"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BC2B" w14:textId="77777777" w:rsidR="00892F2D" w:rsidRPr="00282F0E" w:rsidRDefault="00892F2D">
            <w:pPr>
              <w:pStyle w:val="TAL"/>
              <w:rPr>
                <w:sz w:val="16"/>
              </w:rPr>
            </w:pPr>
          </w:p>
        </w:tc>
      </w:tr>
      <w:tr w:rsidR="00930907" w:rsidRPr="00282F0E" w14:paraId="6A395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C637" w14:textId="77777777" w:rsidR="00892F2D" w:rsidRPr="00282F0E" w:rsidRDefault="00892F2D">
            <w:pPr>
              <w:pStyle w:val="TAL"/>
              <w:rPr>
                <w:sz w:val="16"/>
              </w:rPr>
            </w:pPr>
            <w:r w:rsidRPr="00282F0E">
              <w:rPr>
                <w:sz w:val="16"/>
              </w:rPr>
              <w:t>S4-221604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169B" w14:textId="77777777" w:rsidR="00892F2D" w:rsidRPr="00282F0E" w:rsidRDefault="00892F2D">
            <w:pPr>
              <w:pStyle w:val="TAL"/>
              <w:rPr>
                <w:sz w:val="16"/>
              </w:rPr>
            </w:pPr>
            <w:r w:rsidRPr="00282F0E">
              <w:rPr>
                <w:sz w:val="16"/>
              </w:rPr>
              <w:t xml:space="preserve">Reply LS to RAN3 on RAN visible </w:t>
            </w:r>
            <w:proofErr w:type="spellStart"/>
            <w:r w:rsidRPr="00282F0E">
              <w:rPr>
                <w:sz w:val="16"/>
              </w:rPr>
              <w:t>QoE</w:t>
            </w:r>
            <w:proofErr w:type="spellEnd"/>
            <w:r w:rsidRPr="00282F0E">
              <w:rPr>
                <w:sz w:val="16"/>
              </w:rPr>
              <w:t xml:space="preserv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FE12" w14:textId="77777777" w:rsidR="00892F2D" w:rsidRPr="00282F0E" w:rsidRDefault="00892F2D">
            <w:pPr>
              <w:pStyle w:val="TAL"/>
              <w:rPr>
                <w:sz w:val="16"/>
              </w:rPr>
            </w:pPr>
            <w:r w:rsidRPr="00282F0E">
              <w:rPr>
                <w:sz w:val="16"/>
              </w:rPr>
              <w:t>RAN3, ITU-T SG12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2B022" w14:textId="77777777" w:rsidR="00892F2D" w:rsidRPr="00282F0E" w:rsidRDefault="00892F2D">
            <w:pPr>
              <w:pStyle w:val="TAL"/>
              <w:rPr>
                <w:sz w:val="16"/>
              </w:rPr>
            </w:pPr>
            <w:r w:rsidRPr="00282F0E">
              <w:rPr>
                <w:sz w:val="16"/>
              </w:rPr>
              <w:t>RAN2,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C0003" w14:textId="77777777" w:rsidR="00892F2D" w:rsidRPr="00282F0E" w:rsidRDefault="00892F2D">
            <w:pPr>
              <w:pStyle w:val="TAL"/>
              <w:rPr>
                <w:sz w:val="16"/>
              </w:rPr>
            </w:pPr>
            <w:r w:rsidRPr="00282F0E">
              <w:rPr>
                <w:sz w:val="16"/>
              </w:rPr>
              <w:t>-</w:t>
            </w:r>
          </w:p>
        </w:tc>
      </w:tr>
      <w:tr w:rsidR="00930907" w:rsidRPr="00282F0E" w14:paraId="6AFA71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1D2B4" w14:textId="77777777" w:rsidR="00892F2D" w:rsidRPr="00282F0E" w:rsidRDefault="00892F2D">
            <w:pPr>
              <w:pStyle w:val="TAL"/>
              <w:rPr>
                <w:sz w:val="16"/>
              </w:rPr>
            </w:pPr>
            <w:r w:rsidRPr="00282F0E">
              <w:rPr>
                <w:sz w:val="16"/>
              </w:rPr>
              <w:t>S4-221620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D0926" w14:textId="77777777" w:rsidR="00892F2D" w:rsidRPr="00282F0E" w:rsidRDefault="00892F2D">
            <w:pPr>
              <w:pStyle w:val="TAL"/>
              <w:rPr>
                <w:sz w:val="16"/>
              </w:rPr>
            </w:pPr>
            <w:r w:rsidRPr="00282F0E">
              <w:rPr>
                <w:sz w:val="16"/>
              </w:rPr>
              <w:t xml:space="preserve">Reply LS to initiate collaboration between 3GPP SA4 and </w:t>
            </w:r>
            <w:proofErr w:type="spellStart"/>
            <w:r w:rsidRPr="00282F0E">
              <w:rPr>
                <w:sz w:val="16"/>
              </w:rPr>
              <w:t>OpenXR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D4C4" w14:textId="77777777" w:rsidR="00892F2D" w:rsidRPr="00282F0E" w:rsidRDefault="00892F2D">
            <w:pPr>
              <w:pStyle w:val="TAL"/>
              <w:rPr>
                <w:sz w:val="16"/>
              </w:rPr>
            </w:pPr>
            <w:r w:rsidRPr="00282F0E">
              <w:rPr>
                <w:sz w:val="16"/>
              </w:rPr>
              <w:t xml:space="preserve">Chair of the </w:t>
            </w:r>
            <w:proofErr w:type="spellStart"/>
            <w:r w:rsidRPr="00282F0E">
              <w:rPr>
                <w:sz w:val="16"/>
              </w:rPr>
              <w:t>Khronos</w:t>
            </w:r>
            <w:proofErr w:type="spellEnd"/>
            <w:r w:rsidRPr="00282F0E">
              <w:rPr>
                <w:sz w:val="16"/>
              </w:rPr>
              <w:t xml:space="preserve"> </w:t>
            </w:r>
            <w:proofErr w:type="spellStart"/>
            <w:r w:rsidRPr="00282F0E">
              <w:rPr>
                <w:sz w:val="16"/>
              </w:rPr>
              <w:t>OpenXR</w:t>
            </w:r>
            <w:proofErr w:type="spellEnd"/>
            <w:r w:rsidRPr="00282F0E">
              <w:rPr>
                <w:sz w:val="16"/>
              </w:rPr>
              <w:t xml:space="preserve"> Working Group at </w:t>
            </w:r>
            <w:proofErr w:type="spellStart"/>
            <w:r w:rsidRPr="00282F0E">
              <w:rPr>
                <w:sz w:val="16"/>
              </w:rPr>
              <w:t>Khronos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33480" w14:textId="77777777" w:rsidR="00892F2D" w:rsidRPr="00282F0E" w:rsidRDefault="00892F2D">
            <w:pPr>
              <w:pStyle w:val="TAL"/>
              <w:rPr>
                <w:sz w:val="16"/>
              </w:rPr>
            </w:pPr>
            <w:r w:rsidRPr="00282F0E">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EF69" w14:textId="77777777" w:rsidR="00892F2D" w:rsidRPr="00282F0E" w:rsidRDefault="00892F2D">
            <w:pPr>
              <w:pStyle w:val="TAL"/>
              <w:rPr>
                <w:sz w:val="16"/>
              </w:rPr>
            </w:pPr>
          </w:p>
        </w:tc>
      </w:tr>
      <w:tr w:rsidR="00930907" w:rsidRPr="00282F0E" w14:paraId="2D7EA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4DB4" w14:textId="77777777" w:rsidR="00892F2D" w:rsidRPr="00282F0E" w:rsidRDefault="00892F2D">
            <w:pPr>
              <w:pStyle w:val="TAL"/>
              <w:rPr>
                <w:sz w:val="16"/>
              </w:rPr>
            </w:pPr>
            <w:r w:rsidRPr="00282F0E">
              <w:rPr>
                <w:sz w:val="16"/>
              </w:rPr>
              <w:t>S4-221626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8A9C4" w14:textId="77777777" w:rsidR="00892F2D" w:rsidRPr="00282F0E" w:rsidRDefault="00892F2D">
            <w:pPr>
              <w:pStyle w:val="TAL"/>
              <w:rPr>
                <w:sz w:val="16"/>
              </w:rPr>
            </w:pPr>
            <w:r w:rsidRPr="00282F0E">
              <w:rPr>
                <w:sz w:val="16"/>
              </w:rPr>
              <w:t>Reply 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8098" w14:textId="77777777" w:rsidR="00892F2D" w:rsidRPr="00282F0E" w:rsidRDefault="00892F2D">
            <w:pPr>
              <w:pStyle w:val="TAL"/>
              <w:rPr>
                <w:sz w:val="16"/>
              </w:rPr>
            </w:pPr>
            <w:r w:rsidRPr="00282F0E">
              <w:rPr>
                <w:sz w:val="16"/>
              </w:rPr>
              <w:t>TSG RAN WG2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307E" w14:textId="77777777" w:rsidR="00892F2D" w:rsidRPr="00282F0E" w:rsidRDefault="00892F2D">
            <w:pPr>
              <w:pStyle w:val="TAL"/>
              <w:rPr>
                <w:sz w:val="16"/>
              </w:rPr>
            </w:pPr>
            <w:r w:rsidRPr="00282F0E">
              <w:rPr>
                <w:sz w:val="16"/>
              </w:rPr>
              <w:t>TSG SA WG2, TSG RAN WG1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338F" w14:textId="77777777" w:rsidR="00892F2D" w:rsidRPr="00282F0E" w:rsidRDefault="00892F2D">
            <w:pPr>
              <w:pStyle w:val="TAL"/>
              <w:rPr>
                <w:sz w:val="16"/>
              </w:rPr>
            </w:pPr>
            <w:r w:rsidRPr="00282F0E">
              <w:rPr>
                <w:sz w:val="16"/>
              </w:rPr>
              <w:t>R2-2209213</w:t>
            </w:r>
          </w:p>
        </w:tc>
      </w:tr>
    </w:tbl>
    <w:p w14:paraId="6F4F6C6C" w14:textId="77777777" w:rsidR="00892F2D" w:rsidRPr="00282F0E" w:rsidRDefault="00892F2D" w:rsidP="00892F2D"/>
    <w:p w14:paraId="54FF5D0D" w14:textId="77777777" w:rsidR="00892F2D" w:rsidRPr="00282F0E" w:rsidRDefault="00892F2D" w:rsidP="00892F2D">
      <w:pPr>
        <w:pStyle w:val="Heading2"/>
      </w:pPr>
      <w:r w:rsidRPr="00282F0E">
        <w:br w:type="page"/>
      </w:r>
      <w:bookmarkStart w:id="125" w:name="_Toc120084363"/>
      <w:r w:rsidRPr="00282F0E">
        <w:t>Annex D: List of agreed/approved new and revised Work Items</w:t>
      </w:r>
      <w:bookmarkEnd w:id="125"/>
    </w:p>
    <w:p w14:paraId="63A19243"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97"/>
        <w:gridCol w:w="5014"/>
        <w:gridCol w:w="1247"/>
      </w:tblGrid>
      <w:tr w:rsidR="00930907" w:rsidRPr="00282F0E" w14:paraId="0A15AB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50CAD"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417BF" w14:textId="77777777" w:rsidR="00892F2D" w:rsidRPr="00282F0E" w:rsidRDefault="00892F2D">
            <w:pPr>
              <w:pStyle w:val="TAH"/>
            </w:pPr>
            <w:r w:rsidRPr="00282F0E">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DE7D" w14:textId="77777777" w:rsidR="00892F2D" w:rsidRPr="00282F0E" w:rsidRDefault="00892F2D">
            <w:pPr>
              <w:pStyle w:val="TAH"/>
            </w:pPr>
            <w:r w:rsidRPr="00282F0E">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5506" w14:textId="77777777" w:rsidR="00892F2D" w:rsidRPr="00282F0E" w:rsidRDefault="00892F2D">
            <w:pPr>
              <w:pStyle w:val="TAH"/>
            </w:pPr>
            <w:r w:rsidRPr="00282F0E">
              <w:t>new/revised</w:t>
            </w:r>
          </w:p>
        </w:tc>
      </w:tr>
      <w:tr w:rsidR="00DB7870" w:rsidRPr="00282F0E" w14:paraId="436C3EC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F9277B7" w14:textId="1C5A304A" w:rsidR="00DB7870" w:rsidRPr="00282F0E" w:rsidRDefault="007D6593">
            <w:pPr>
              <w:pStyle w:val="TAL"/>
              <w:rPr>
                <w:sz w:val="16"/>
              </w:rPr>
            </w:pPr>
            <w:r w:rsidRPr="007D6593">
              <w:rPr>
                <w:sz w:val="16"/>
              </w:rPr>
              <w:t>S4-221278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85F8" w14:textId="462428D1" w:rsidR="00DB7870" w:rsidRPr="00282F0E" w:rsidRDefault="007D6593">
            <w:pPr>
              <w:pStyle w:val="TAL"/>
              <w:rPr>
                <w:sz w:val="16"/>
              </w:rPr>
            </w:pPr>
            <w:r w:rsidRPr="00DB7870">
              <w:rPr>
                <w:sz w:val="16"/>
              </w:rPr>
              <w:t>WID on immersive Real-time Communication for WebRTC [</w:t>
            </w:r>
            <w:proofErr w:type="spellStart"/>
            <w:r w:rsidRPr="00DB7870">
              <w:rPr>
                <w:sz w:val="16"/>
              </w:rPr>
              <w:t>iRTCW</w:t>
            </w:r>
            <w:proofErr w:type="spellEnd"/>
            <w:r w:rsidRPr="00DB7870">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B3071" w14:textId="385A7ABB" w:rsidR="00DB7870" w:rsidRPr="00282F0E" w:rsidRDefault="007D6593">
            <w:pPr>
              <w:pStyle w:val="TAL"/>
              <w:rPr>
                <w:sz w:val="16"/>
              </w:rPr>
            </w:pPr>
            <w:r w:rsidRPr="007D6593">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457B" w14:textId="25AA5314" w:rsidR="00DB7870" w:rsidRPr="00282F0E" w:rsidRDefault="007D6593">
            <w:pPr>
              <w:pStyle w:val="TAL"/>
              <w:rPr>
                <w:sz w:val="16"/>
              </w:rPr>
            </w:pPr>
            <w:r>
              <w:rPr>
                <w:sz w:val="16"/>
              </w:rPr>
              <w:t>WID revised</w:t>
            </w:r>
          </w:p>
        </w:tc>
      </w:tr>
      <w:tr w:rsidR="00930907" w:rsidRPr="00282F0E" w14:paraId="523AB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7C61" w14:textId="77777777" w:rsidR="00892F2D" w:rsidRPr="00282F0E" w:rsidRDefault="00892F2D">
            <w:pPr>
              <w:pStyle w:val="TAL"/>
              <w:rPr>
                <w:sz w:val="16"/>
              </w:rPr>
            </w:pPr>
            <w:r w:rsidRPr="00282F0E">
              <w:rPr>
                <w:sz w:val="16"/>
              </w:rPr>
              <w:t>S4-221623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937E" w14:textId="039AB357" w:rsidR="00892F2D" w:rsidRPr="00282F0E" w:rsidRDefault="00892F2D">
            <w:pPr>
              <w:pStyle w:val="TAL"/>
              <w:rPr>
                <w:sz w:val="16"/>
              </w:rPr>
            </w:pPr>
            <w:r w:rsidRPr="00282F0E">
              <w:rPr>
                <w:sz w:val="16"/>
              </w:rPr>
              <w:t>Feasibility Study on Diverse audio Capturing system for End-user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2529" w14:textId="77777777" w:rsidR="00892F2D" w:rsidRPr="00282F0E" w:rsidRDefault="00892F2D">
            <w:pPr>
              <w:pStyle w:val="TAL"/>
              <w:rPr>
                <w:sz w:val="16"/>
              </w:rPr>
            </w:pPr>
            <w:r w:rsidRPr="00282F0E">
              <w:rPr>
                <w:sz w:val="16"/>
              </w:rPr>
              <w:t xml:space="preserve">Beijing Xiaomi Mobile Software Co., Ltd, Huawei Technologies Co Ltd, Beijing </w:t>
            </w:r>
            <w:proofErr w:type="spellStart"/>
            <w:r w:rsidRPr="00282F0E">
              <w:rPr>
                <w:sz w:val="16"/>
              </w:rPr>
              <w:t>Bytedance</w:t>
            </w:r>
            <w:proofErr w:type="spellEnd"/>
            <w:r w:rsidRPr="00282F0E">
              <w:rPr>
                <w:sz w:val="16"/>
              </w:rPr>
              <w:t xml:space="preserve"> Technology Co., Ltd, ZTE Corporation, BUPT, Qualcomm Incorporation,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E6E4F" w14:textId="77777777" w:rsidR="00892F2D" w:rsidRPr="00282F0E" w:rsidRDefault="00892F2D">
            <w:pPr>
              <w:pStyle w:val="TAL"/>
              <w:rPr>
                <w:sz w:val="16"/>
              </w:rPr>
            </w:pPr>
            <w:r w:rsidRPr="00282F0E">
              <w:rPr>
                <w:sz w:val="16"/>
              </w:rPr>
              <w:t>SID new</w:t>
            </w:r>
          </w:p>
        </w:tc>
      </w:tr>
      <w:tr w:rsidR="00930907" w:rsidRPr="00282F0E" w14:paraId="70766E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3790" w14:textId="77777777" w:rsidR="00892F2D" w:rsidRPr="00282F0E" w:rsidRDefault="00892F2D">
            <w:pPr>
              <w:pStyle w:val="TAL"/>
              <w:rPr>
                <w:sz w:val="16"/>
              </w:rPr>
            </w:pPr>
            <w:r w:rsidRPr="00282F0E">
              <w:rPr>
                <w:sz w:val="16"/>
              </w:rPr>
              <w:t>S4-221603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566C" w14:textId="05DAAA43" w:rsidR="00892F2D" w:rsidRPr="00282F0E" w:rsidRDefault="00892F2D">
            <w:pPr>
              <w:pStyle w:val="TAL"/>
              <w:rPr>
                <w:sz w:val="16"/>
              </w:rPr>
            </w:pPr>
            <w:r w:rsidRPr="00282F0E">
              <w:rPr>
                <w:sz w:val="16"/>
              </w:rPr>
              <w:t>WID on 5GMS Audio codec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2F2C" w14:textId="77777777" w:rsidR="00892F2D" w:rsidRPr="00282F0E" w:rsidRDefault="00892F2D">
            <w:pPr>
              <w:pStyle w:val="TAL"/>
              <w:rPr>
                <w:sz w:val="16"/>
              </w:rPr>
            </w:pPr>
            <w:r w:rsidRPr="00282F0E">
              <w:rPr>
                <w:sz w:val="16"/>
              </w:rPr>
              <w:t xml:space="preserve">Dolby Laboratories Inc., Fraunhofer IIS, </w:t>
            </w:r>
            <w:proofErr w:type="spellStart"/>
            <w:r w:rsidRPr="00282F0E">
              <w:rPr>
                <w:sz w:val="16"/>
              </w:rPr>
              <w:t>VoiceAge</w:t>
            </w:r>
            <w:proofErr w:type="spellEnd"/>
            <w:r w:rsidRPr="00282F0E">
              <w:rPr>
                <w:sz w:val="16"/>
              </w:rPr>
              <w:t xml:space="preserve"> Corporation, Samsung Electronics Co., Ltd, Philips International B.V., ETRI, Qualcomm incorporated, Panasonic Holdings Corporation,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7ED4" w14:textId="77777777" w:rsidR="00892F2D" w:rsidRPr="00282F0E" w:rsidRDefault="00892F2D">
            <w:pPr>
              <w:pStyle w:val="TAL"/>
              <w:rPr>
                <w:sz w:val="16"/>
              </w:rPr>
            </w:pPr>
            <w:r w:rsidRPr="00282F0E">
              <w:rPr>
                <w:sz w:val="16"/>
              </w:rPr>
              <w:t>WID new</w:t>
            </w:r>
          </w:p>
        </w:tc>
      </w:tr>
      <w:tr w:rsidR="00930907" w:rsidRPr="00282F0E" w14:paraId="2482B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864B" w14:textId="77777777" w:rsidR="00892F2D" w:rsidRPr="00282F0E" w:rsidRDefault="00892F2D">
            <w:pPr>
              <w:pStyle w:val="TAL"/>
              <w:rPr>
                <w:sz w:val="16"/>
              </w:rPr>
            </w:pPr>
            <w:r w:rsidRPr="00282F0E">
              <w:rPr>
                <w:sz w:val="16"/>
              </w:rPr>
              <w:t>S4-221617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9B92" w14:textId="77777777" w:rsidR="00892F2D" w:rsidRPr="00282F0E" w:rsidRDefault="00892F2D">
            <w:pPr>
              <w:pStyle w:val="TAL"/>
              <w:rPr>
                <w:sz w:val="16"/>
              </w:rPr>
            </w:pPr>
            <w:r w:rsidRPr="00282F0E">
              <w:rPr>
                <w:sz w:val="16"/>
              </w:rPr>
              <w:t>WID on Enhanced Multiparty 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3650" w14:textId="77777777" w:rsidR="00892F2D" w:rsidRPr="00282F0E" w:rsidRDefault="00892F2D">
            <w:pPr>
              <w:pStyle w:val="TAL"/>
              <w:rPr>
                <w:sz w:val="16"/>
              </w:rPr>
            </w:pPr>
            <w:r w:rsidRPr="00282F0E">
              <w:rPr>
                <w:sz w:val="16"/>
              </w:rPr>
              <w:t>Huawei, Qualcomm Incorporated, Ericsson LM and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61B8" w14:textId="77777777" w:rsidR="00892F2D" w:rsidRPr="00282F0E" w:rsidRDefault="00892F2D">
            <w:pPr>
              <w:pStyle w:val="TAL"/>
              <w:rPr>
                <w:sz w:val="16"/>
              </w:rPr>
            </w:pPr>
            <w:r w:rsidRPr="00282F0E">
              <w:rPr>
                <w:sz w:val="16"/>
              </w:rPr>
              <w:t>WID new</w:t>
            </w:r>
          </w:p>
        </w:tc>
      </w:tr>
    </w:tbl>
    <w:p w14:paraId="455AFD63" w14:textId="77777777" w:rsidR="00892F2D" w:rsidRPr="00282F0E" w:rsidRDefault="00892F2D" w:rsidP="00892F2D"/>
    <w:p w14:paraId="4EB787F2" w14:textId="58D54B75" w:rsidR="00892F2D" w:rsidRPr="00282F0E" w:rsidRDefault="00892F2D" w:rsidP="00892F2D">
      <w:pPr>
        <w:pStyle w:val="Heading2"/>
      </w:pPr>
      <w:r w:rsidRPr="00282F0E">
        <w:br w:type="page"/>
      </w:r>
      <w:bookmarkStart w:id="126" w:name="_Toc120084364"/>
      <w:r w:rsidRPr="00282F0E">
        <w:t>Annex E: List of draft Technical Specifications and Reports</w:t>
      </w:r>
      <w:r w:rsidR="008F4B5C">
        <w:t xml:space="preserve"> updated in this meeting</w:t>
      </w:r>
      <w:bookmarkEnd w:id="126"/>
    </w:p>
    <w:p w14:paraId="71E7259A"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136"/>
      </w:tblGrid>
      <w:tr w:rsidR="00930907" w:rsidRPr="00282F0E" w14:paraId="65B18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B37" w14:textId="77777777" w:rsidR="00892F2D" w:rsidRPr="00282F0E" w:rsidRDefault="00892F2D">
            <w:pPr>
              <w:pStyle w:val="TAH"/>
            </w:pPr>
            <w:r w:rsidRPr="00282F0E">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AA01" w14:textId="77777777" w:rsidR="00892F2D" w:rsidRPr="00282F0E" w:rsidRDefault="00892F2D">
            <w:pPr>
              <w:pStyle w:val="TAH"/>
            </w:pPr>
            <w:r w:rsidRPr="00282F0E">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A6DB" w14:textId="77777777" w:rsidR="00892F2D" w:rsidRPr="00282F0E" w:rsidRDefault="00892F2D">
            <w:pPr>
              <w:pStyle w:val="TAH"/>
            </w:pPr>
            <w:proofErr w:type="spellStart"/>
            <w:r w:rsidRPr="00282F0E">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E5C5" w14:textId="77777777" w:rsidR="00892F2D" w:rsidRPr="00282F0E" w:rsidRDefault="00892F2D">
            <w:pPr>
              <w:pStyle w:val="TAH"/>
            </w:pPr>
            <w:r w:rsidRPr="00282F0E">
              <w:t>Doc title</w:t>
            </w:r>
          </w:p>
        </w:tc>
      </w:tr>
      <w:tr w:rsidR="007044BE" w:rsidRPr="00282F0E" w14:paraId="72550E5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2EA58792" w14:textId="394869F5" w:rsidR="007044BE" w:rsidRPr="00282F0E" w:rsidRDefault="007044BE">
            <w:pPr>
              <w:pStyle w:val="TAR"/>
              <w:rPr>
                <w:sz w:val="16"/>
              </w:rPr>
            </w:pPr>
            <w:r w:rsidRPr="00282F0E">
              <w:rPr>
                <w:sz w:val="16"/>
              </w:rPr>
              <w:t>S4-221275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BEFD" w14:textId="65181310" w:rsidR="007044BE" w:rsidRPr="00282F0E" w:rsidRDefault="00D56430">
            <w:pPr>
              <w:pStyle w:val="TAL"/>
              <w:rPr>
                <w:sz w:val="16"/>
              </w:rPr>
            </w:pPr>
            <w:r w:rsidRPr="00282F0E">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A64F" w14:textId="69A4E324" w:rsidR="007044BE" w:rsidRPr="00282F0E" w:rsidRDefault="00D56430">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F997" w14:textId="2E60DD1E" w:rsidR="007044BE" w:rsidRPr="00282F0E" w:rsidRDefault="00D56430">
            <w:pPr>
              <w:pStyle w:val="TAL"/>
              <w:rPr>
                <w:sz w:val="16"/>
              </w:rPr>
            </w:pPr>
            <w:r w:rsidRPr="00282F0E">
              <w:rPr>
                <w:sz w:val="16"/>
              </w:rPr>
              <w:t>Draft TR 26.113 v0.2.0</w:t>
            </w:r>
          </w:p>
        </w:tc>
      </w:tr>
      <w:tr w:rsidR="00930907" w:rsidRPr="00282F0E" w14:paraId="0DEFD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2C4E7" w14:textId="77777777" w:rsidR="00892F2D" w:rsidRPr="00282F0E" w:rsidRDefault="00892F2D">
            <w:pPr>
              <w:pStyle w:val="TAR"/>
              <w:rPr>
                <w:sz w:val="16"/>
              </w:rPr>
            </w:pPr>
            <w:r w:rsidRPr="00282F0E">
              <w:rPr>
                <w:sz w:val="16"/>
              </w:rPr>
              <w:t>S4-221310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B1E7" w14:textId="77777777" w:rsidR="00892F2D" w:rsidRPr="00282F0E" w:rsidRDefault="00892F2D">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DB88C" w14:textId="77777777" w:rsidR="00892F2D" w:rsidRPr="00282F0E" w:rsidRDefault="00892F2D">
            <w:pPr>
              <w:pStyle w:val="TAL"/>
              <w:rPr>
                <w:sz w:val="16"/>
              </w:rPr>
            </w:pPr>
            <w:r w:rsidRPr="00282F0E">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8D3A" w14:textId="77777777" w:rsidR="00892F2D" w:rsidRPr="00282F0E" w:rsidRDefault="00892F2D">
            <w:pPr>
              <w:pStyle w:val="TAL"/>
              <w:rPr>
                <w:sz w:val="16"/>
              </w:rPr>
            </w:pPr>
            <w:r w:rsidRPr="00282F0E">
              <w:rPr>
                <w:sz w:val="16"/>
              </w:rPr>
              <w:t>[FS_5G_MSE] Editor's Proposed Update of TR 26.857</w:t>
            </w:r>
          </w:p>
        </w:tc>
      </w:tr>
      <w:tr w:rsidR="00930907" w:rsidRPr="00282F0E" w14:paraId="476E1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89257" w14:textId="77777777" w:rsidR="00892F2D" w:rsidRPr="00282F0E" w:rsidRDefault="00892F2D">
            <w:pPr>
              <w:pStyle w:val="TAR"/>
              <w:rPr>
                <w:sz w:val="16"/>
              </w:rPr>
            </w:pPr>
            <w:bookmarkStart w:id="127" w:name="_Hlk120010076"/>
            <w:r w:rsidRPr="00282F0E">
              <w:rPr>
                <w:sz w:val="16"/>
              </w:rPr>
              <w:t>S4-221325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2DDEF" w14:textId="77777777" w:rsidR="00892F2D" w:rsidRPr="00282F0E" w:rsidRDefault="00892F2D">
            <w:pPr>
              <w:pStyle w:val="TAL"/>
              <w:rPr>
                <w:sz w:val="16"/>
              </w:rPr>
            </w:pPr>
            <w:r w:rsidRPr="00282F0E">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FADC" w14:textId="77777777" w:rsidR="00892F2D" w:rsidRPr="00282F0E" w:rsidRDefault="00892F2D">
            <w:pPr>
              <w:pStyle w:val="TAL"/>
              <w:rPr>
                <w:sz w:val="16"/>
              </w:rPr>
            </w:pPr>
            <w:r w:rsidRPr="00282F0E">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8603" w14:textId="77777777" w:rsidR="00892F2D" w:rsidRPr="00282F0E" w:rsidRDefault="00892F2D">
            <w:pPr>
              <w:pStyle w:val="TAL"/>
              <w:rPr>
                <w:sz w:val="16"/>
              </w:rPr>
            </w:pPr>
            <w:r w:rsidRPr="00282F0E">
              <w:rPr>
                <w:sz w:val="16"/>
              </w:rPr>
              <w:t>Draft TR 26.926</w:t>
            </w:r>
          </w:p>
        </w:tc>
      </w:tr>
      <w:tr w:rsidR="00930907" w:rsidRPr="00282F0E" w14:paraId="186E78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E162" w14:textId="77777777" w:rsidR="00892F2D" w:rsidRPr="00282F0E" w:rsidRDefault="00892F2D">
            <w:pPr>
              <w:pStyle w:val="TAR"/>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65EA" w14:textId="77777777" w:rsidR="00892F2D" w:rsidRPr="00282F0E" w:rsidRDefault="00892F2D">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B7869" w14:textId="77777777" w:rsidR="00892F2D" w:rsidRPr="00282F0E" w:rsidRDefault="00892F2D">
            <w:pPr>
              <w:pStyle w:val="TAL"/>
              <w:rPr>
                <w:sz w:val="16"/>
              </w:rPr>
            </w:pPr>
            <w:r w:rsidRPr="00282F0E">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02AD" w14:textId="77777777" w:rsidR="00892F2D" w:rsidRPr="00282F0E" w:rsidRDefault="00892F2D">
            <w:pPr>
              <w:pStyle w:val="TAL"/>
              <w:rPr>
                <w:sz w:val="16"/>
              </w:rPr>
            </w:pPr>
            <w:r w:rsidRPr="00282F0E">
              <w:rPr>
                <w:sz w:val="16"/>
              </w:rPr>
              <w:t>[FS_5G_MSE] Editor's Proposed Update of TR 26.857</w:t>
            </w:r>
          </w:p>
        </w:tc>
      </w:tr>
      <w:bookmarkEnd w:id="127"/>
      <w:tr w:rsidR="00930907" w:rsidRPr="00282F0E" w14:paraId="28A56C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9EEE" w14:textId="77777777" w:rsidR="00892F2D" w:rsidRPr="00282F0E" w:rsidRDefault="00892F2D">
            <w:pPr>
              <w:pStyle w:val="TAR"/>
              <w:rPr>
                <w:sz w:val="16"/>
              </w:rPr>
            </w:pPr>
            <w:r w:rsidRPr="00282F0E">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EC53" w14:textId="77777777" w:rsidR="00892F2D" w:rsidRPr="00282F0E" w:rsidRDefault="00892F2D">
            <w:pPr>
              <w:pStyle w:val="TAL"/>
              <w:rPr>
                <w:sz w:val="16"/>
              </w:rPr>
            </w:pPr>
            <w:r w:rsidRPr="00282F0E">
              <w:rPr>
                <w:sz w:val="16"/>
              </w:rPr>
              <w:t>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FA28" w14:textId="383611A1"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B8761" w14:textId="77777777" w:rsidR="00892F2D" w:rsidRPr="00282F0E" w:rsidRDefault="00892F2D">
            <w:pPr>
              <w:pStyle w:val="TAL"/>
              <w:rPr>
                <w:sz w:val="16"/>
              </w:rPr>
            </w:pPr>
            <w:r w:rsidRPr="00282F0E">
              <w:rPr>
                <w:sz w:val="16"/>
              </w:rPr>
              <w:t>Draft TS 26.565</w:t>
            </w:r>
          </w:p>
        </w:tc>
      </w:tr>
      <w:tr w:rsidR="00930907" w:rsidRPr="00282F0E" w14:paraId="273AB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4986" w14:textId="77777777" w:rsidR="00892F2D" w:rsidRPr="00282F0E" w:rsidRDefault="00892F2D">
            <w:pPr>
              <w:pStyle w:val="TAR"/>
              <w:rPr>
                <w:sz w:val="16"/>
              </w:rPr>
            </w:pPr>
            <w:r w:rsidRPr="00282F0E">
              <w:rPr>
                <w:sz w:val="16"/>
              </w:rPr>
              <w:t>S4-221543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878C3" w14:textId="77777777" w:rsidR="00892F2D" w:rsidRPr="00282F0E" w:rsidRDefault="00892F2D">
            <w:pPr>
              <w:pStyle w:val="TAL"/>
              <w:rPr>
                <w:sz w:val="16"/>
              </w:rPr>
            </w:pPr>
            <w:r w:rsidRPr="00282F0E">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DBE03" w14:textId="77777777" w:rsidR="00892F2D" w:rsidRPr="00282F0E" w:rsidRDefault="00892F2D">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F4585" w14:textId="74B8C550" w:rsidR="00892F2D" w:rsidRPr="00282F0E" w:rsidRDefault="008F4B5C">
            <w:pPr>
              <w:pStyle w:val="TAL"/>
              <w:rPr>
                <w:sz w:val="16"/>
              </w:rPr>
            </w:pPr>
            <w:r>
              <w:rPr>
                <w:sz w:val="16"/>
              </w:rPr>
              <w:t xml:space="preserve">Draft </w:t>
            </w:r>
            <w:r w:rsidR="00892F2D" w:rsidRPr="00282F0E">
              <w:rPr>
                <w:sz w:val="16"/>
              </w:rPr>
              <w:t>TS 26.506 v0.2.0</w:t>
            </w:r>
          </w:p>
        </w:tc>
      </w:tr>
      <w:tr w:rsidR="00930907" w:rsidRPr="00282F0E" w14:paraId="72E725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5551" w14:textId="77777777" w:rsidR="00892F2D" w:rsidRPr="00282F0E" w:rsidRDefault="00892F2D">
            <w:pPr>
              <w:pStyle w:val="TAR"/>
              <w:rPr>
                <w:sz w:val="16"/>
              </w:rPr>
            </w:pPr>
            <w:r w:rsidRPr="00282F0E">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1B5F5" w14:textId="65AEBAEC" w:rsidR="00892F2D" w:rsidRPr="00282F0E" w:rsidRDefault="009E4D68">
            <w:pPr>
              <w:pStyle w:val="TAL"/>
              <w:rPr>
                <w:sz w:val="16"/>
              </w:rPr>
            </w:pPr>
            <w:r w:rsidRPr="00282F0E">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E2DF4" w14:textId="54978CE8"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BB17" w14:textId="77777777" w:rsidR="00892F2D" w:rsidRPr="00282F0E" w:rsidRDefault="00892F2D">
            <w:pPr>
              <w:pStyle w:val="TAL"/>
              <w:rPr>
                <w:sz w:val="16"/>
              </w:rPr>
            </w:pPr>
            <w:r w:rsidRPr="00282F0E">
              <w:rPr>
                <w:sz w:val="16"/>
              </w:rPr>
              <w:t xml:space="preserve">Draft TR 26.812 </w:t>
            </w:r>
            <w:proofErr w:type="spellStart"/>
            <w:r w:rsidRPr="00282F0E">
              <w:rPr>
                <w:sz w:val="16"/>
              </w:rPr>
              <w:t>QoE</w:t>
            </w:r>
            <w:proofErr w:type="spellEnd"/>
            <w:r w:rsidRPr="00282F0E">
              <w:rPr>
                <w:sz w:val="16"/>
              </w:rPr>
              <w:t xml:space="preserve"> metrics for AR/MR services v0.2.0</w:t>
            </w:r>
          </w:p>
        </w:tc>
      </w:tr>
      <w:tr w:rsidR="00930907" w:rsidRPr="00282F0E" w14:paraId="64564E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383B2" w14:textId="77777777" w:rsidR="00892F2D" w:rsidRPr="00282F0E" w:rsidRDefault="00892F2D">
            <w:pPr>
              <w:pStyle w:val="TAR"/>
              <w:rPr>
                <w:sz w:val="16"/>
              </w:rPr>
            </w:pPr>
            <w:r w:rsidRPr="00282F0E">
              <w:rPr>
                <w:sz w:val="16"/>
              </w:rPr>
              <w:t>S4-221565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0E5F" w14:textId="6C694EAA" w:rsidR="00892F2D" w:rsidRPr="00282F0E" w:rsidRDefault="009E4D68">
            <w:pPr>
              <w:pStyle w:val="TAL"/>
              <w:rPr>
                <w:sz w:val="16"/>
              </w:rPr>
            </w:pPr>
            <w:r w:rsidRPr="00282F0E">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409A9" w14:textId="4F1BEBAF" w:rsidR="00892F2D" w:rsidRPr="00282F0E" w:rsidRDefault="009E4D68">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3663F" w14:textId="77777777" w:rsidR="00892F2D" w:rsidRPr="00282F0E" w:rsidRDefault="00892F2D">
            <w:pPr>
              <w:pStyle w:val="TAL"/>
              <w:rPr>
                <w:sz w:val="16"/>
              </w:rPr>
            </w:pPr>
            <w:r w:rsidRPr="00282F0E">
              <w:rPr>
                <w:sz w:val="16"/>
              </w:rPr>
              <w:t>Draft TR 26.927 Study on Artificial Intelligence and Machine Learning in 5G media services v0.2.0</w:t>
            </w:r>
          </w:p>
        </w:tc>
      </w:tr>
      <w:tr w:rsidR="00930907" w:rsidRPr="00282F0E" w14:paraId="5290B7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5B7A" w14:textId="77777777" w:rsidR="00892F2D" w:rsidRPr="00282F0E" w:rsidRDefault="00892F2D">
            <w:pPr>
              <w:pStyle w:val="TAR"/>
              <w:rPr>
                <w:sz w:val="16"/>
              </w:rPr>
            </w:pPr>
            <w:r w:rsidRPr="00282F0E">
              <w:rPr>
                <w:sz w:val="16"/>
              </w:rPr>
              <w:t>S4-221610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3654" w14:textId="77777777" w:rsidR="00892F2D" w:rsidRPr="00282F0E" w:rsidRDefault="00892F2D">
            <w:pPr>
              <w:pStyle w:val="TAL"/>
              <w:rPr>
                <w:sz w:val="16"/>
              </w:rPr>
            </w:pPr>
            <w:r w:rsidRPr="00282F0E">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1AA5" w14:textId="77777777" w:rsidR="00892F2D" w:rsidRPr="00282F0E" w:rsidRDefault="00892F2D">
            <w:pPr>
              <w:pStyle w:val="TAL"/>
              <w:rPr>
                <w:sz w:val="16"/>
              </w:rPr>
            </w:pPr>
            <w:r w:rsidRPr="00282F0E">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EF59A" w14:textId="1CEB6649" w:rsidR="00892F2D" w:rsidRPr="00282F0E" w:rsidRDefault="00892F2D">
            <w:pPr>
              <w:pStyle w:val="TAL"/>
              <w:rPr>
                <w:sz w:val="16"/>
              </w:rPr>
            </w:pPr>
            <w:r w:rsidRPr="00282F0E">
              <w:rPr>
                <w:sz w:val="16"/>
              </w:rPr>
              <w:t>TS 26.506 v0.2.</w:t>
            </w:r>
            <w:ins w:id="128" w:author="24.555_CR0020R2_(Rel-17)_5G_ProSe" w:date="2022-11-30T19:03:00Z">
              <w:r w:rsidR="00D91685">
                <w:rPr>
                  <w:sz w:val="16"/>
                </w:rPr>
                <w:t>1</w:t>
              </w:r>
            </w:ins>
            <w:del w:id="129" w:author="24.555_CR0020R2_(Rel-17)_5G_ProSe" w:date="2022-11-30T19:03:00Z">
              <w:r w:rsidRPr="00282F0E" w:rsidDel="00D91685">
                <w:rPr>
                  <w:sz w:val="16"/>
                </w:rPr>
                <w:delText>0</w:delText>
              </w:r>
            </w:del>
          </w:p>
        </w:tc>
      </w:tr>
    </w:tbl>
    <w:p w14:paraId="14D36686" w14:textId="3B8A7F56" w:rsidR="00892F2D" w:rsidRPr="00282F0E" w:rsidRDefault="00892F2D" w:rsidP="00892F2D"/>
    <w:p w14:paraId="4B43DDD5" w14:textId="1AEBA2DC" w:rsidR="0043105C" w:rsidRPr="00282F0E" w:rsidRDefault="0043105C" w:rsidP="00C62B9A">
      <w:pPr>
        <w:pStyle w:val="Heading2"/>
      </w:pPr>
      <w:bookmarkStart w:id="130" w:name="_Toc120084365"/>
      <w:r w:rsidRPr="00282F0E">
        <w:t>Technical Specifications and Reports to be sent to TSG SA for information</w:t>
      </w:r>
      <w:r w:rsidR="00063378" w:rsidRPr="00282F0E">
        <w:t>/approval</w:t>
      </w:r>
      <w:r w:rsidRPr="00282F0E">
        <w:t>:</w:t>
      </w:r>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159"/>
        <w:gridCol w:w="706"/>
        <w:gridCol w:w="2750"/>
      </w:tblGrid>
      <w:tr w:rsidR="00C62B9A" w:rsidRPr="00282F0E" w14:paraId="1E919D11" w14:textId="77777777" w:rsidTr="00C62B9A">
        <w:tc>
          <w:tcPr>
            <w:tcW w:w="1603" w:type="dxa"/>
            <w:tcBorders>
              <w:top w:val="single" w:sz="4" w:space="0" w:color="auto"/>
              <w:left w:val="single" w:sz="4" w:space="0" w:color="auto"/>
              <w:bottom w:val="single" w:sz="4" w:space="0" w:color="auto"/>
              <w:right w:val="single" w:sz="4" w:space="0" w:color="auto"/>
            </w:tcBorders>
            <w:shd w:val="clear" w:color="auto" w:fill="auto"/>
          </w:tcPr>
          <w:p w14:paraId="07B15274" w14:textId="63544FA6" w:rsidR="00C62B9A" w:rsidRPr="00282F0E" w:rsidRDefault="00C62B9A" w:rsidP="00057B31">
            <w:pPr>
              <w:pStyle w:val="TAR"/>
              <w:rPr>
                <w:b/>
                <w:bCs/>
                <w:sz w:val="16"/>
              </w:rPr>
            </w:pPr>
            <w:r w:rsidRPr="00282F0E">
              <w:rPr>
                <w:b/>
                <w:bCs/>
                <w:sz w:val="16"/>
              </w:rPr>
              <w:t xml:space="preserve">Original SA4 </w:t>
            </w:r>
            <w:proofErr w:type="spellStart"/>
            <w:r w:rsidRPr="00282F0E">
              <w:rPr>
                <w:b/>
                <w:bCs/>
                <w:sz w:val="16"/>
              </w:rPr>
              <w:t>Tdoc</w:t>
            </w:r>
            <w:proofErr w:type="spellEnd"/>
          </w:p>
        </w:tc>
        <w:tc>
          <w:tcPr>
            <w:tcW w:w="0" w:type="auto"/>
            <w:tcBorders>
              <w:top w:val="single" w:sz="4" w:space="0" w:color="auto"/>
              <w:left w:val="single" w:sz="4" w:space="0" w:color="auto"/>
              <w:bottom w:val="single" w:sz="4" w:space="0" w:color="auto"/>
              <w:right w:val="single" w:sz="4" w:space="0" w:color="auto"/>
            </w:tcBorders>
          </w:tcPr>
          <w:p w14:paraId="38B4D966" w14:textId="04AB92CD" w:rsidR="00C62B9A" w:rsidRPr="00282F0E" w:rsidRDefault="00C62B9A" w:rsidP="00057B31">
            <w:pPr>
              <w:pStyle w:val="TAL"/>
              <w:rPr>
                <w:b/>
                <w:bCs/>
                <w:sz w:val="16"/>
              </w:rPr>
            </w:pPr>
            <w:r w:rsidRPr="00282F0E">
              <w:rPr>
                <w:b/>
                <w:bCs/>
                <w:sz w:val="16"/>
              </w:rPr>
              <w:t>New version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ECCF" w14:textId="77777777" w:rsidR="00C62B9A" w:rsidRPr="00282F0E" w:rsidRDefault="00C62B9A" w:rsidP="00057B31">
            <w:pPr>
              <w:pStyle w:val="TAL"/>
              <w:rPr>
                <w:b/>
                <w:bCs/>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508DB" w14:textId="56ADFE91" w:rsidR="00C62B9A" w:rsidRPr="00282F0E" w:rsidRDefault="00C62B9A" w:rsidP="00057B31">
            <w:pPr>
              <w:pStyle w:val="TAL"/>
              <w:rPr>
                <w:b/>
                <w:bCs/>
                <w:sz w:val="16"/>
              </w:rPr>
            </w:pPr>
            <w:r w:rsidRPr="00282F0E">
              <w:rPr>
                <w:b/>
                <w:bCs/>
                <w:sz w:val="16"/>
              </w:rPr>
              <w:t>TR/TS to be presented to TSG SA</w:t>
            </w:r>
          </w:p>
        </w:tc>
      </w:tr>
      <w:tr w:rsidR="00C62B9A" w:rsidRPr="00282F0E" w14:paraId="0B5A22C5"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550A" w14:textId="77777777" w:rsidR="00C62B9A" w:rsidRPr="00282F0E" w:rsidRDefault="00C62B9A" w:rsidP="00E42D80">
            <w:pPr>
              <w:pStyle w:val="TAR"/>
              <w:jc w:val="center"/>
              <w:rPr>
                <w:sz w:val="16"/>
              </w:rPr>
            </w:pPr>
            <w:r w:rsidRPr="00282F0E">
              <w:rPr>
                <w:sz w:val="16"/>
              </w:rPr>
              <w:t>S4-221491</w:t>
            </w:r>
          </w:p>
        </w:tc>
        <w:tc>
          <w:tcPr>
            <w:tcW w:w="0" w:type="auto"/>
            <w:tcBorders>
              <w:top w:val="single" w:sz="4" w:space="0" w:color="auto"/>
              <w:left w:val="single" w:sz="4" w:space="0" w:color="auto"/>
              <w:bottom w:val="single" w:sz="4" w:space="0" w:color="auto"/>
              <w:right w:val="single" w:sz="4" w:space="0" w:color="auto"/>
            </w:tcBorders>
          </w:tcPr>
          <w:p w14:paraId="35AEB409" w14:textId="148294AC" w:rsidR="00C62B9A" w:rsidRPr="00282F0E" w:rsidRDefault="00C62B9A" w:rsidP="00C62B9A">
            <w:pPr>
              <w:pStyle w:val="TAL"/>
              <w:rPr>
                <w:sz w:val="16"/>
              </w:rPr>
            </w:pPr>
            <w:r w:rsidRPr="00282F0E">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B20FE" w14:textId="5403ED2D" w:rsidR="00C62B9A" w:rsidRPr="00282F0E" w:rsidRDefault="00C62B9A" w:rsidP="00C62B9A">
            <w:pPr>
              <w:pStyle w:val="TAL"/>
              <w:rPr>
                <w:sz w:val="16"/>
              </w:rPr>
            </w:pPr>
            <w:r w:rsidRPr="00282F0E">
              <w:rPr>
                <w:sz w:val="16"/>
              </w:rPr>
              <w:t>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32835" w14:textId="74826773" w:rsidR="00C62B9A" w:rsidRPr="00282F0E" w:rsidRDefault="00C62B9A" w:rsidP="00C62B9A">
            <w:pPr>
              <w:pStyle w:val="TAL"/>
              <w:rPr>
                <w:sz w:val="16"/>
              </w:rPr>
            </w:pPr>
            <w:r w:rsidRPr="00282F0E">
              <w:rPr>
                <w:sz w:val="16"/>
              </w:rPr>
              <w:t>TR 26.857 v2.0.0 for approval</w:t>
            </w:r>
          </w:p>
        </w:tc>
      </w:tr>
      <w:tr w:rsidR="00C62B9A" w:rsidRPr="00282F0E" w14:paraId="64DBFDA0" w14:textId="77777777" w:rsidTr="00597517">
        <w:tc>
          <w:tcPr>
            <w:tcW w:w="0" w:type="auto"/>
            <w:tcBorders>
              <w:top w:val="single" w:sz="4" w:space="0" w:color="auto"/>
              <w:left w:val="single" w:sz="4" w:space="0" w:color="auto"/>
              <w:bottom w:val="single" w:sz="4" w:space="0" w:color="auto"/>
              <w:right w:val="single" w:sz="4" w:space="0" w:color="auto"/>
            </w:tcBorders>
            <w:shd w:val="clear" w:color="auto" w:fill="auto"/>
          </w:tcPr>
          <w:p w14:paraId="201206BA" w14:textId="676838F2" w:rsidR="00C62B9A" w:rsidRPr="00282F0E" w:rsidRDefault="00C62B9A" w:rsidP="00E42D80">
            <w:pPr>
              <w:pStyle w:val="TAR"/>
              <w:jc w:val="center"/>
              <w:rPr>
                <w:sz w:val="16"/>
              </w:rPr>
            </w:pPr>
            <w:r w:rsidRPr="00282F0E">
              <w:rPr>
                <w:sz w:val="16"/>
              </w:rPr>
              <w:t>S4-221488</w:t>
            </w:r>
          </w:p>
        </w:tc>
        <w:tc>
          <w:tcPr>
            <w:tcW w:w="0" w:type="auto"/>
            <w:tcBorders>
              <w:top w:val="single" w:sz="4" w:space="0" w:color="auto"/>
              <w:left w:val="single" w:sz="4" w:space="0" w:color="auto"/>
              <w:bottom w:val="single" w:sz="4" w:space="0" w:color="auto"/>
              <w:right w:val="single" w:sz="4" w:space="0" w:color="auto"/>
            </w:tcBorders>
          </w:tcPr>
          <w:p w14:paraId="7611D367" w14:textId="708E4FA4" w:rsidR="00C62B9A" w:rsidRPr="00282F0E" w:rsidRDefault="00C62B9A" w:rsidP="00C62B9A">
            <w:pPr>
              <w:pStyle w:val="TAL"/>
              <w:rPr>
                <w:sz w:val="16"/>
              </w:rPr>
            </w:pPr>
            <w:r w:rsidRPr="00282F0E">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DD71" w14:textId="0A3D8B33" w:rsidR="00C62B9A" w:rsidRPr="00282F0E" w:rsidRDefault="00C62B9A" w:rsidP="00C62B9A">
            <w:pPr>
              <w:pStyle w:val="TAL"/>
              <w:rPr>
                <w:sz w:val="16"/>
              </w:rPr>
            </w:pPr>
            <w:r w:rsidRPr="00282F0E">
              <w:rPr>
                <w:sz w:val="16"/>
              </w:rPr>
              <w:t>26.806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BFEE" w14:textId="227194CF" w:rsidR="00C62B9A" w:rsidRPr="00282F0E" w:rsidRDefault="00C62B9A" w:rsidP="00C62B9A">
            <w:pPr>
              <w:pStyle w:val="TAL"/>
              <w:rPr>
                <w:sz w:val="16"/>
              </w:rPr>
            </w:pPr>
            <w:r w:rsidRPr="00282F0E">
              <w:rPr>
                <w:sz w:val="16"/>
              </w:rPr>
              <w:t>TR 25.806 v1.0.0 for information</w:t>
            </w:r>
          </w:p>
        </w:tc>
      </w:tr>
      <w:tr w:rsidR="00D91685" w:rsidRPr="00282F0E" w14:paraId="69001493" w14:textId="77777777" w:rsidTr="00597517">
        <w:trPr>
          <w:ins w:id="131" w:author="24.555_CR0020R2_(Rel-17)_5G_ProSe" w:date="2022-11-30T19: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63CBB3" w14:textId="4C97366F" w:rsidR="00D91685" w:rsidRPr="00282F0E" w:rsidRDefault="00D91685" w:rsidP="00E42D80">
            <w:pPr>
              <w:pStyle w:val="TAR"/>
              <w:jc w:val="center"/>
              <w:rPr>
                <w:ins w:id="132" w:author="24.555_CR0020R2_(Rel-17)_5G_ProSe" w:date="2022-11-30T19:03:00Z"/>
                <w:sz w:val="16"/>
              </w:rPr>
            </w:pPr>
            <w:ins w:id="133" w:author="24.555_CR0020R2_(Rel-17)_5G_ProSe" w:date="2022-11-30T19:03:00Z">
              <w:r>
                <w:rPr>
                  <w:sz w:val="16"/>
                </w:rPr>
                <w:t>S4-221610</w:t>
              </w:r>
            </w:ins>
          </w:p>
        </w:tc>
        <w:tc>
          <w:tcPr>
            <w:tcW w:w="0" w:type="auto"/>
            <w:tcBorders>
              <w:top w:val="single" w:sz="4" w:space="0" w:color="auto"/>
              <w:left w:val="single" w:sz="4" w:space="0" w:color="auto"/>
              <w:bottom w:val="single" w:sz="4" w:space="0" w:color="auto"/>
              <w:right w:val="single" w:sz="4" w:space="0" w:color="auto"/>
            </w:tcBorders>
          </w:tcPr>
          <w:p w14:paraId="608A419B" w14:textId="6F751476" w:rsidR="00D91685" w:rsidRPr="00282F0E" w:rsidRDefault="00D91685" w:rsidP="00C62B9A">
            <w:pPr>
              <w:pStyle w:val="TAL"/>
              <w:rPr>
                <w:ins w:id="134" w:author="24.555_CR0020R2_(Rel-17)_5G_ProSe" w:date="2022-11-30T19:03:00Z"/>
                <w:sz w:val="16"/>
              </w:rPr>
            </w:pPr>
            <w:ins w:id="135" w:author="24.555_CR0020R2_(Rel-17)_5G_ProSe" w:date="2022-11-30T19:03:00Z">
              <w:r>
                <w:rPr>
                  <w:sz w:val="16"/>
                </w:rPr>
                <w:t>1.</w:t>
              </w:r>
            </w:ins>
            <w:ins w:id="136" w:author="24.555_CR0020R2_(Rel-17)_5G_ProSe" w:date="2022-11-30T19:04:00Z">
              <w:r>
                <w:rPr>
                  <w:sz w:val="16"/>
                </w:rPr>
                <w:t>0.0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3BE43" w14:textId="4B87CFC7" w:rsidR="00D91685" w:rsidRPr="00282F0E" w:rsidRDefault="00D91685" w:rsidP="00C62B9A">
            <w:pPr>
              <w:pStyle w:val="TAL"/>
              <w:rPr>
                <w:ins w:id="137" w:author="24.555_CR0020R2_(Rel-17)_5G_ProSe" w:date="2022-11-30T19:03:00Z"/>
                <w:sz w:val="16"/>
              </w:rPr>
            </w:pPr>
            <w:ins w:id="138" w:author="24.555_CR0020R2_(Rel-17)_5G_ProSe" w:date="2022-11-30T19:04:00Z">
              <w:r>
                <w:rPr>
                  <w:sz w:val="16"/>
                </w:rPr>
                <w:t>26.506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D9D8" w14:textId="023765C0" w:rsidR="00D91685" w:rsidRPr="00282F0E" w:rsidRDefault="00D91685" w:rsidP="00C62B9A">
            <w:pPr>
              <w:pStyle w:val="TAL"/>
              <w:rPr>
                <w:ins w:id="139" w:author="24.555_CR0020R2_(Rel-17)_5G_ProSe" w:date="2022-11-30T19:03:00Z"/>
                <w:sz w:val="16"/>
              </w:rPr>
            </w:pPr>
            <w:ins w:id="140" w:author="24.555_CR0020R2_(Rel-17)_5G_ProSe" w:date="2022-11-30T19:04:00Z">
              <w:r>
                <w:rPr>
                  <w:sz w:val="16"/>
                </w:rPr>
                <w:t>TS 26.506 v1.0.0</w:t>
              </w:r>
            </w:ins>
          </w:p>
        </w:tc>
      </w:tr>
    </w:tbl>
    <w:p w14:paraId="12F1E182" w14:textId="646504F4" w:rsidR="00F36BE9" w:rsidRPr="00282F0E" w:rsidRDefault="00F36BE9" w:rsidP="00E42D80">
      <w:pPr>
        <w:jc w:val="center"/>
      </w:pPr>
    </w:p>
    <w:p w14:paraId="315E64BE" w14:textId="7B9B2AE6" w:rsidR="0043105C" w:rsidRDefault="008F4B5C" w:rsidP="008F4B5C">
      <w:pPr>
        <w:pStyle w:val="Heading2"/>
      </w:pPr>
      <w:bookmarkStart w:id="141" w:name="_Toc120084366"/>
      <w:r>
        <w:t>IVAS documents to be sent to TSG SA for information:</w:t>
      </w:r>
      <w:bookmarkEnd w:id="141"/>
    </w:p>
    <w:tbl>
      <w:tblPr>
        <w:tblW w:w="32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5"/>
        <w:gridCol w:w="1134"/>
        <w:gridCol w:w="2126"/>
        <w:gridCol w:w="1700"/>
      </w:tblGrid>
      <w:tr w:rsidR="008F4B5C" w14:paraId="64D1EF51" w14:textId="77777777" w:rsidTr="008F4B5C">
        <w:tc>
          <w:tcPr>
            <w:tcW w:w="1091" w:type="pct"/>
            <w:tcMar>
              <w:top w:w="0" w:type="dxa"/>
              <w:left w:w="108" w:type="dxa"/>
              <w:bottom w:w="0" w:type="dxa"/>
              <w:right w:w="108" w:type="dxa"/>
            </w:tcMar>
            <w:hideMark/>
          </w:tcPr>
          <w:p w14:paraId="09F060A7" w14:textId="77777777" w:rsidR="008F4B5C" w:rsidRDefault="008F4B5C">
            <w:pPr>
              <w:pStyle w:val="Heading"/>
              <w:ind w:left="0" w:firstLine="0"/>
              <w:jc w:val="center"/>
            </w:pPr>
            <w:proofErr w:type="spellStart"/>
            <w:r>
              <w:t>Tdoc</w:t>
            </w:r>
            <w:proofErr w:type="spellEnd"/>
          </w:p>
        </w:tc>
        <w:tc>
          <w:tcPr>
            <w:tcW w:w="893" w:type="pct"/>
            <w:tcMar>
              <w:top w:w="0" w:type="dxa"/>
              <w:left w:w="108" w:type="dxa"/>
              <w:bottom w:w="0" w:type="dxa"/>
              <w:right w:w="108" w:type="dxa"/>
            </w:tcMar>
            <w:hideMark/>
          </w:tcPr>
          <w:p w14:paraId="65B89D70" w14:textId="77777777" w:rsidR="008F4B5C" w:rsidRDefault="008F4B5C">
            <w:pPr>
              <w:pStyle w:val="Heading"/>
              <w:ind w:left="0" w:firstLine="0"/>
              <w:jc w:val="center"/>
            </w:pPr>
            <w:r>
              <w:t>Name</w:t>
            </w:r>
          </w:p>
        </w:tc>
        <w:tc>
          <w:tcPr>
            <w:tcW w:w="1675" w:type="pct"/>
            <w:tcMar>
              <w:top w:w="0" w:type="dxa"/>
              <w:left w:w="108" w:type="dxa"/>
              <w:bottom w:w="0" w:type="dxa"/>
              <w:right w:w="108" w:type="dxa"/>
            </w:tcMar>
            <w:hideMark/>
          </w:tcPr>
          <w:p w14:paraId="767CC96B" w14:textId="77777777" w:rsidR="008F4B5C" w:rsidRDefault="008F4B5C">
            <w:pPr>
              <w:pStyle w:val="Heading"/>
              <w:ind w:left="0" w:firstLine="0"/>
              <w:jc w:val="center"/>
            </w:pPr>
            <w:r>
              <w:t>Topic</w:t>
            </w:r>
          </w:p>
        </w:tc>
        <w:tc>
          <w:tcPr>
            <w:tcW w:w="1340" w:type="pct"/>
            <w:tcMar>
              <w:top w:w="0" w:type="dxa"/>
              <w:left w:w="108" w:type="dxa"/>
              <w:bottom w:w="0" w:type="dxa"/>
              <w:right w:w="108" w:type="dxa"/>
            </w:tcMar>
            <w:hideMark/>
          </w:tcPr>
          <w:p w14:paraId="2C48181E" w14:textId="77777777" w:rsidR="008F4B5C" w:rsidRDefault="008F4B5C">
            <w:pPr>
              <w:pStyle w:val="Heading"/>
              <w:ind w:left="0" w:firstLine="0"/>
              <w:jc w:val="center"/>
            </w:pPr>
            <w:r>
              <w:t>Editor</w:t>
            </w:r>
          </w:p>
        </w:tc>
      </w:tr>
      <w:tr w:rsidR="008F4B5C" w14:paraId="788AE7D1" w14:textId="77777777" w:rsidTr="008F4B5C">
        <w:tc>
          <w:tcPr>
            <w:tcW w:w="1091" w:type="pct"/>
            <w:tcMar>
              <w:top w:w="0" w:type="dxa"/>
              <w:left w:w="108" w:type="dxa"/>
              <w:bottom w:w="0" w:type="dxa"/>
              <w:right w:w="108" w:type="dxa"/>
            </w:tcMar>
            <w:hideMark/>
          </w:tcPr>
          <w:p w14:paraId="289403B0" w14:textId="77777777" w:rsidR="008F4B5C" w:rsidRDefault="008F4B5C">
            <w:pPr>
              <w:pStyle w:val="Heading"/>
              <w:ind w:left="0" w:firstLine="0"/>
              <w:rPr>
                <w:b w:val="0"/>
                <w:bCs w:val="0"/>
                <w:color w:val="2E74B5"/>
              </w:rPr>
            </w:pPr>
            <w:r>
              <w:rPr>
                <w:color w:val="0000FF"/>
              </w:rPr>
              <w:t>S4-221619</w:t>
            </w:r>
          </w:p>
        </w:tc>
        <w:tc>
          <w:tcPr>
            <w:tcW w:w="893" w:type="pct"/>
            <w:tcMar>
              <w:top w:w="0" w:type="dxa"/>
              <w:left w:w="108" w:type="dxa"/>
              <w:bottom w:w="0" w:type="dxa"/>
              <w:right w:w="108" w:type="dxa"/>
            </w:tcMar>
            <w:hideMark/>
          </w:tcPr>
          <w:p w14:paraId="515E3940" w14:textId="77777777" w:rsidR="008F4B5C" w:rsidRDefault="008F4B5C">
            <w:pPr>
              <w:pStyle w:val="Heading"/>
              <w:ind w:left="0" w:firstLine="0"/>
              <w:rPr>
                <w:b w:val="0"/>
                <w:bCs w:val="0"/>
              </w:rPr>
            </w:pPr>
            <w:r>
              <w:rPr>
                <w:b w:val="0"/>
                <w:bCs w:val="0"/>
              </w:rPr>
              <w:t>IVAS-4</w:t>
            </w:r>
          </w:p>
        </w:tc>
        <w:tc>
          <w:tcPr>
            <w:tcW w:w="1675" w:type="pct"/>
            <w:tcMar>
              <w:top w:w="0" w:type="dxa"/>
              <w:left w:w="108" w:type="dxa"/>
              <w:bottom w:w="0" w:type="dxa"/>
              <w:right w:w="108" w:type="dxa"/>
            </w:tcMar>
            <w:hideMark/>
          </w:tcPr>
          <w:p w14:paraId="26C71C93" w14:textId="77777777" w:rsidR="008F4B5C" w:rsidRDefault="008F4B5C">
            <w:pPr>
              <w:pStyle w:val="Heading"/>
              <w:ind w:left="0" w:firstLine="0"/>
              <w:rPr>
                <w:b w:val="0"/>
                <w:bCs w:val="0"/>
              </w:rPr>
            </w:pPr>
            <w:r>
              <w:rPr>
                <w:b w:val="0"/>
                <w:bCs w:val="0"/>
              </w:rPr>
              <w:t>Design constraints</w:t>
            </w:r>
          </w:p>
        </w:tc>
        <w:tc>
          <w:tcPr>
            <w:tcW w:w="1340" w:type="pct"/>
            <w:tcMar>
              <w:top w:w="0" w:type="dxa"/>
              <w:left w:w="108" w:type="dxa"/>
              <w:bottom w:w="0" w:type="dxa"/>
              <w:right w:w="108" w:type="dxa"/>
            </w:tcMar>
            <w:hideMark/>
          </w:tcPr>
          <w:p w14:paraId="3FA00274" w14:textId="77777777" w:rsidR="008F4B5C" w:rsidRDefault="008F4B5C">
            <w:pPr>
              <w:pStyle w:val="Heading"/>
              <w:ind w:left="0" w:firstLine="0"/>
              <w:rPr>
                <w:b w:val="0"/>
                <w:bCs w:val="0"/>
              </w:rPr>
            </w:pPr>
            <w:r>
              <w:rPr>
                <w:b w:val="0"/>
                <w:bCs w:val="0"/>
              </w:rPr>
              <w:t>Huan-yu Su</w:t>
            </w:r>
          </w:p>
        </w:tc>
      </w:tr>
    </w:tbl>
    <w:p w14:paraId="0AC9B1D1" w14:textId="77777777" w:rsidR="008F4B5C" w:rsidRPr="00282F0E" w:rsidRDefault="008F4B5C" w:rsidP="00892F2D"/>
    <w:p w14:paraId="4B791EA0" w14:textId="1E4079FF" w:rsidR="00892F2D" w:rsidRPr="00282F0E" w:rsidRDefault="00892F2D" w:rsidP="002316F7">
      <w:pPr>
        <w:pStyle w:val="Heading2"/>
      </w:pPr>
      <w:r w:rsidRPr="00282F0E">
        <w:br w:type="page"/>
      </w:r>
      <w:bookmarkStart w:id="142" w:name="_Toc120084367"/>
      <w:r w:rsidRPr="00282F0E">
        <w:t xml:space="preserve">Annex </w:t>
      </w:r>
      <w:r w:rsidR="00C63153" w:rsidRPr="00282F0E">
        <w:t>F</w:t>
      </w:r>
      <w:r w:rsidRPr="00282F0E">
        <w:t>: List of participants</w:t>
      </w:r>
      <w:bookmarkEnd w:id="142"/>
    </w:p>
    <w:p w14:paraId="0098BA6B" w14:textId="77777777" w:rsidR="00892F2D" w:rsidRPr="00282F0E" w:rsidRDefault="00892F2D" w:rsidP="00892F2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2048"/>
      </w:tblGrid>
      <w:tr w:rsidR="00930907" w:rsidRPr="00282F0E" w14:paraId="1BB91A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4499F" w14:textId="77777777" w:rsidR="00892F2D" w:rsidRPr="00282F0E" w:rsidRDefault="00892F2D">
            <w:pPr>
              <w:pStyle w:val="TAH"/>
            </w:pPr>
            <w:r w:rsidRPr="00282F0E">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96627" w14:textId="77777777" w:rsidR="00892F2D" w:rsidRPr="00282F0E" w:rsidRDefault="00892F2D">
            <w:pPr>
              <w:pStyle w:val="TAH"/>
            </w:pPr>
            <w:r w:rsidRPr="00282F0E">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C242" w14:textId="77777777" w:rsidR="00892F2D" w:rsidRPr="00282F0E" w:rsidRDefault="00892F2D">
            <w:pPr>
              <w:pStyle w:val="TAH"/>
            </w:pPr>
            <w:r w:rsidRPr="00282F0E">
              <w:t>Status (OP)</w:t>
            </w:r>
          </w:p>
        </w:tc>
      </w:tr>
      <w:tr w:rsidR="00930907" w:rsidRPr="00282F0E" w14:paraId="22F70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312A" w14:textId="77777777" w:rsidR="00892F2D" w:rsidRPr="00282F0E" w:rsidRDefault="00892F2D">
            <w:pPr>
              <w:pStyle w:val="TAL"/>
              <w:rPr>
                <w:sz w:val="16"/>
              </w:rPr>
            </w:pPr>
            <w:r w:rsidRPr="00282F0E">
              <w:rPr>
                <w:sz w:val="16"/>
              </w:rPr>
              <w:t>AHSAN, Saba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F1B9" w14:textId="77777777" w:rsidR="00892F2D" w:rsidRPr="00282F0E" w:rsidRDefault="00892F2D">
            <w:pPr>
              <w:pStyle w:val="TAL"/>
              <w:rPr>
                <w:sz w:val="16"/>
              </w:rPr>
            </w:pPr>
            <w:r w:rsidRPr="00282F0E">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B1B66" w14:textId="77777777" w:rsidR="00892F2D" w:rsidRPr="00282F0E" w:rsidRDefault="00892F2D">
            <w:pPr>
              <w:pStyle w:val="TAL"/>
              <w:rPr>
                <w:sz w:val="16"/>
              </w:rPr>
            </w:pPr>
            <w:r w:rsidRPr="00282F0E">
              <w:rPr>
                <w:sz w:val="16"/>
              </w:rPr>
              <w:t>3GPPMEMBER (ETSI)</w:t>
            </w:r>
          </w:p>
        </w:tc>
      </w:tr>
      <w:tr w:rsidR="00930907" w:rsidRPr="00282F0E" w14:paraId="256AF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ED12" w14:textId="77777777" w:rsidR="00892F2D" w:rsidRPr="00282F0E" w:rsidRDefault="00892F2D">
            <w:pPr>
              <w:pStyle w:val="TAL"/>
              <w:rPr>
                <w:sz w:val="16"/>
              </w:rPr>
            </w:pPr>
            <w:r w:rsidRPr="00282F0E">
              <w:rPr>
                <w:sz w:val="16"/>
              </w:rPr>
              <w:t>ANDRIVON,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CF43" w14:textId="77777777" w:rsidR="00892F2D" w:rsidRPr="00282F0E" w:rsidRDefault="00892F2D">
            <w:pPr>
              <w:pStyle w:val="TAL"/>
              <w:rPr>
                <w:sz w:val="16"/>
              </w:rPr>
            </w:pPr>
            <w:r w:rsidRPr="00282F0E">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23C5" w14:textId="77777777" w:rsidR="00892F2D" w:rsidRPr="00282F0E" w:rsidRDefault="00892F2D">
            <w:pPr>
              <w:pStyle w:val="TAL"/>
              <w:rPr>
                <w:sz w:val="16"/>
              </w:rPr>
            </w:pPr>
            <w:r w:rsidRPr="00282F0E">
              <w:rPr>
                <w:sz w:val="16"/>
              </w:rPr>
              <w:t>3GPPMEMBER (CCSA)</w:t>
            </w:r>
          </w:p>
        </w:tc>
      </w:tr>
      <w:tr w:rsidR="00930907" w:rsidRPr="00282F0E" w14:paraId="4C19F2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137F" w14:textId="77777777" w:rsidR="00892F2D" w:rsidRPr="00282F0E" w:rsidRDefault="00892F2D">
            <w:pPr>
              <w:pStyle w:val="TAL"/>
              <w:rPr>
                <w:sz w:val="16"/>
              </w:rPr>
            </w:pPr>
            <w:r w:rsidRPr="00282F0E">
              <w:rPr>
                <w:sz w:val="16"/>
              </w:rPr>
              <w:t>ARACENA, Mauricio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AB75" w14:textId="77777777" w:rsidR="00892F2D" w:rsidRPr="00282F0E" w:rsidRDefault="00892F2D">
            <w:pPr>
              <w:pStyle w:val="TAL"/>
              <w:rPr>
                <w:sz w:val="16"/>
              </w:rPr>
            </w:pPr>
            <w:r w:rsidRPr="00282F0E">
              <w:rPr>
                <w:sz w:val="16"/>
              </w:rPr>
              <w:t xml:space="preserve">Ericsson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6371" w14:textId="77777777" w:rsidR="00892F2D" w:rsidRPr="00282F0E" w:rsidRDefault="00892F2D">
            <w:pPr>
              <w:pStyle w:val="TAL"/>
              <w:rPr>
                <w:sz w:val="16"/>
              </w:rPr>
            </w:pPr>
            <w:r w:rsidRPr="00282F0E">
              <w:rPr>
                <w:sz w:val="16"/>
              </w:rPr>
              <w:t>3GPPMEMBER (ETSI)</w:t>
            </w:r>
          </w:p>
        </w:tc>
      </w:tr>
      <w:tr w:rsidR="00930907" w:rsidRPr="00282F0E" w14:paraId="55905C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F08AC" w14:textId="77777777" w:rsidR="00892F2D" w:rsidRPr="00282F0E" w:rsidRDefault="00892F2D">
            <w:pPr>
              <w:pStyle w:val="TAL"/>
              <w:rPr>
                <w:sz w:val="16"/>
              </w:rPr>
            </w:pPr>
            <w:r w:rsidRPr="00282F0E">
              <w:rPr>
                <w:sz w:val="16"/>
              </w:rPr>
              <w:t xml:space="preserve">AWONIYI-OTERI, </w:t>
            </w:r>
            <w:proofErr w:type="spellStart"/>
            <w:r w:rsidRPr="00282F0E">
              <w:rPr>
                <w:sz w:val="16"/>
              </w:rPr>
              <w:t>Olufunmilola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6149" w14:textId="77777777" w:rsidR="00892F2D" w:rsidRPr="00282F0E" w:rsidRDefault="00892F2D">
            <w:pPr>
              <w:pStyle w:val="TAL"/>
              <w:rPr>
                <w:sz w:val="16"/>
              </w:rPr>
            </w:pPr>
            <w:r w:rsidRPr="00282F0E">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D0D34" w14:textId="77777777" w:rsidR="00892F2D" w:rsidRPr="00282F0E" w:rsidRDefault="00892F2D">
            <w:pPr>
              <w:pStyle w:val="TAL"/>
              <w:rPr>
                <w:sz w:val="16"/>
              </w:rPr>
            </w:pPr>
            <w:r w:rsidRPr="00282F0E">
              <w:rPr>
                <w:sz w:val="16"/>
              </w:rPr>
              <w:t>3GPPMEMBER (ETSI)</w:t>
            </w:r>
          </w:p>
        </w:tc>
      </w:tr>
      <w:tr w:rsidR="00930907" w:rsidRPr="00282F0E" w14:paraId="1553B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8395" w14:textId="77777777" w:rsidR="00892F2D" w:rsidRPr="00282F0E" w:rsidRDefault="00892F2D">
            <w:pPr>
              <w:pStyle w:val="TAL"/>
              <w:rPr>
                <w:sz w:val="16"/>
              </w:rPr>
            </w:pPr>
            <w:r w:rsidRPr="00282F0E">
              <w:rPr>
                <w:sz w:val="16"/>
              </w:rPr>
              <w:t>BASAIER, JIALADE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2B036" w14:textId="77777777" w:rsidR="00892F2D" w:rsidRPr="00282F0E" w:rsidRDefault="00892F2D">
            <w:pPr>
              <w:pStyle w:val="TAL"/>
              <w:rPr>
                <w:sz w:val="16"/>
              </w:rPr>
            </w:pPr>
            <w:r w:rsidRPr="00282F0E">
              <w:rPr>
                <w:sz w:val="16"/>
              </w:rPr>
              <w:t>VSENS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F398" w14:textId="77777777" w:rsidR="00892F2D" w:rsidRPr="00282F0E" w:rsidRDefault="00892F2D">
            <w:pPr>
              <w:pStyle w:val="TAL"/>
              <w:rPr>
                <w:sz w:val="16"/>
              </w:rPr>
            </w:pPr>
            <w:r w:rsidRPr="00282F0E">
              <w:rPr>
                <w:sz w:val="16"/>
              </w:rPr>
              <w:t>3GPPMEMBER (CCSA)</w:t>
            </w:r>
          </w:p>
        </w:tc>
      </w:tr>
      <w:tr w:rsidR="00930907" w:rsidRPr="00282F0E" w14:paraId="1795D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0C47" w14:textId="77777777" w:rsidR="00892F2D" w:rsidRPr="00282F0E" w:rsidRDefault="00892F2D">
            <w:pPr>
              <w:pStyle w:val="TAL"/>
              <w:rPr>
                <w:sz w:val="16"/>
              </w:rPr>
            </w:pPr>
            <w:r w:rsidRPr="00282F0E">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DBF4" w14:textId="77777777" w:rsidR="00892F2D" w:rsidRPr="00282F0E" w:rsidRDefault="00892F2D">
            <w:pPr>
              <w:pStyle w:val="TAL"/>
              <w:rPr>
                <w:sz w:val="16"/>
              </w:rPr>
            </w:pPr>
            <w:r w:rsidRPr="00282F0E">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0983" w14:textId="77777777" w:rsidR="00892F2D" w:rsidRPr="00282F0E" w:rsidRDefault="00892F2D">
            <w:pPr>
              <w:pStyle w:val="TAL"/>
              <w:rPr>
                <w:sz w:val="16"/>
              </w:rPr>
            </w:pPr>
            <w:r w:rsidRPr="00282F0E">
              <w:rPr>
                <w:sz w:val="16"/>
              </w:rPr>
              <w:t>3GPPMEMBER (ARIB)</w:t>
            </w:r>
          </w:p>
        </w:tc>
      </w:tr>
      <w:tr w:rsidR="00930907" w:rsidRPr="00282F0E" w14:paraId="7A6B55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FA1FE" w14:textId="77777777" w:rsidR="00892F2D" w:rsidRPr="00282F0E" w:rsidRDefault="00892F2D">
            <w:pPr>
              <w:pStyle w:val="TAL"/>
              <w:rPr>
                <w:sz w:val="16"/>
              </w:rPr>
            </w:pPr>
            <w:r w:rsidRPr="00282F0E">
              <w:rPr>
                <w:sz w:val="16"/>
              </w:rPr>
              <w:t xml:space="preserve">BIATEK, </w:t>
            </w:r>
            <w:proofErr w:type="spellStart"/>
            <w:r w:rsidRPr="00282F0E">
              <w:rPr>
                <w:sz w:val="16"/>
              </w:rPr>
              <w:t>Thibaud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8828" w14:textId="77777777" w:rsidR="00892F2D" w:rsidRPr="00282F0E" w:rsidRDefault="00892F2D">
            <w:pPr>
              <w:pStyle w:val="TAL"/>
              <w:rPr>
                <w:sz w:val="16"/>
              </w:rPr>
            </w:pPr>
            <w:r w:rsidRPr="00282F0E">
              <w:rPr>
                <w:sz w:val="16"/>
              </w:rPr>
              <w:t>ATEME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23C2C" w14:textId="77777777" w:rsidR="00892F2D" w:rsidRPr="00282F0E" w:rsidRDefault="00892F2D">
            <w:pPr>
              <w:pStyle w:val="TAL"/>
              <w:rPr>
                <w:sz w:val="16"/>
              </w:rPr>
            </w:pPr>
            <w:r w:rsidRPr="00282F0E">
              <w:rPr>
                <w:sz w:val="16"/>
              </w:rPr>
              <w:t>3GPPMEMBER (ETSI)</w:t>
            </w:r>
          </w:p>
        </w:tc>
      </w:tr>
      <w:tr w:rsidR="00930907" w:rsidRPr="00282F0E" w14:paraId="39D12F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1097" w14:textId="77777777" w:rsidR="00892F2D" w:rsidRPr="00282F0E" w:rsidRDefault="00892F2D">
            <w:pPr>
              <w:pStyle w:val="TAL"/>
              <w:rPr>
                <w:sz w:val="16"/>
              </w:rPr>
            </w:pPr>
            <w:r w:rsidRPr="00282F0E">
              <w:rPr>
                <w:sz w:val="16"/>
              </w:rPr>
              <w:t>BISHNOI, Pritam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2A2E" w14:textId="77777777" w:rsidR="00892F2D" w:rsidRPr="00282F0E" w:rsidRDefault="00892F2D">
            <w:pPr>
              <w:pStyle w:val="TAL"/>
              <w:rPr>
                <w:sz w:val="16"/>
              </w:rPr>
            </w:pPr>
            <w:r w:rsidRPr="00282F0E">
              <w:rPr>
                <w:sz w:val="16"/>
              </w:rPr>
              <w:t>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D877" w14:textId="77777777" w:rsidR="00892F2D" w:rsidRPr="00282F0E" w:rsidRDefault="00892F2D">
            <w:pPr>
              <w:pStyle w:val="TAL"/>
              <w:rPr>
                <w:sz w:val="16"/>
              </w:rPr>
            </w:pPr>
            <w:r w:rsidRPr="00282F0E">
              <w:rPr>
                <w:sz w:val="16"/>
              </w:rPr>
              <w:t>3GPPORG_REP (TSDSI)</w:t>
            </w:r>
          </w:p>
        </w:tc>
      </w:tr>
      <w:tr w:rsidR="00930907" w:rsidRPr="00282F0E" w14:paraId="5B4776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4160" w14:textId="77777777" w:rsidR="00892F2D" w:rsidRPr="00282F0E" w:rsidRDefault="00892F2D">
            <w:pPr>
              <w:pStyle w:val="TAL"/>
              <w:rPr>
                <w:sz w:val="16"/>
              </w:rPr>
            </w:pPr>
            <w:r w:rsidRPr="00282F0E">
              <w:rPr>
                <w:sz w:val="16"/>
              </w:rPr>
              <w:t>BOUAZIZI, Imed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0C64F" w14:textId="77777777" w:rsidR="00892F2D" w:rsidRPr="00282F0E" w:rsidRDefault="00892F2D">
            <w:pPr>
              <w:pStyle w:val="TAL"/>
              <w:rPr>
                <w:sz w:val="16"/>
              </w:rPr>
            </w:pPr>
            <w:r w:rsidRPr="00282F0E">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94A6" w14:textId="77777777" w:rsidR="00892F2D" w:rsidRPr="00282F0E" w:rsidRDefault="00892F2D">
            <w:pPr>
              <w:pStyle w:val="TAL"/>
              <w:rPr>
                <w:sz w:val="16"/>
              </w:rPr>
            </w:pPr>
            <w:r w:rsidRPr="00282F0E">
              <w:rPr>
                <w:sz w:val="16"/>
              </w:rPr>
              <w:t>3GPPMEMBER (TTA)</w:t>
            </w:r>
          </w:p>
        </w:tc>
      </w:tr>
      <w:tr w:rsidR="00930907" w:rsidRPr="00282F0E" w14:paraId="35A19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84FA8" w14:textId="77777777" w:rsidR="00892F2D" w:rsidRPr="00282F0E" w:rsidRDefault="00892F2D">
            <w:pPr>
              <w:pStyle w:val="TAL"/>
              <w:rPr>
                <w:sz w:val="16"/>
              </w:rPr>
            </w:pPr>
            <w:r w:rsidRPr="00282F0E">
              <w:rPr>
                <w:sz w:val="16"/>
              </w:rPr>
              <w:t>BRADBURY,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C987" w14:textId="77777777" w:rsidR="00892F2D" w:rsidRPr="00282F0E" w:rsidRDefault="00892F2D">
            <w:pPr>
              <w:pStyle w:val="TAL"/>
              <w:rPr>
                <w:sz w:val="16"/>
              </w:rPr>
            </w:pPr>
            <w:r w:rsidRPr="00282F0E">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436A7" w14:textId="77777777" w:rsidR="00892F2D" w:rsidRPr="00282F0E" w:rsidRDefault="00892F2D">
            <w:pPr>
              <w:pStyle w:val="TAL"/>
              <w:rPr>
                <w:sz w:val="16"/>
              </w:rPr>
            </w:pPr>
            <w:r w:rsidRPr="00282F0E">
              <w:rPr>
                <w:sz w:val="16"/>
              </w:rPr>
              <w:t>3GPPMEMBER (ETSI)</w:t>
            </w:r>
          </w:p>
        </w:tc>
      </w:tr>
      <w:tr w:rsidR="00930907" w:rsidRPr="00282F0E" w14:paraId="49B2D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58F7D" w14:textId="77777777" w:rsidR="00892F2D" w:rsidRPr="00282F0E" w:rsidRDefault="00892F2D">
            <w:pPr>
              <w:pStyle w:val="TAL"/>
              <w:rPr>
                <w:sz w:val="16"/>
              </w:rPr>
            </w:pPr>
            <w:r w:rsidRPr="00282F0E">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E5A9F"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3FAE" w14:textId="77777777" w:rsidR="00892F2D" w:rsidRPr="00282F0E" w:rsidRDefault="00892F2D">
            <w:pPr>
              <w:pStyle w:val="TAL"/>
              <w:rPr>
                <w:sz w:val="16"/>
              </w:rPr>
            </w:pPr>
            <w:r w:rsidRPr="00282F0E">
              <w:rPr>
                <w:sz w:val="16"/>
              </w:rPr>
              <w:t>3GPPORG_REP (ETSI)</w:t>
            </w:r>
          </w:p>
        </w:tc>
      </w:tr>
      <w:tr w:rsidR="00930907" w:rsidRPr="00282F0E" w14:paraId="667AF8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195D" w14:textId="77777777" w:rsidR="00892F2D" w:rsidRPr="00282F0E" w:rsidRDefault="00892F2D">
            <w:pPr>
              <w:pStyle w:val="TAL"/>
              <w:rPr>
                <w:sz w:val="16"/>
              </w:rPr>
            </w:pPr>
            <w:r w:rsidRPr="00282F0E">
              <w:rPr>
                <w:sz w:val="16"/>
              </w:rPr>
              <w:t>BRUHN,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F33B" w14:textId="77777777" w:rsidR="00892F2D" w:rsidRPr="00282F0E" w:rsidRDefault="00892F2D">
            <w:pPr>
              <w:pStyle w:val="TAL"/>
              <w:rPr>
                <w:sz w:val="16"/>
              </w:rPr>
            </w:pPr>
            <w:r w:rsidRPr="00282F0E">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EE62" w14:textId="77777777" w:rsidR="00892F2D" w:rsidRPr="00282F0E" w:rsidRDefault="00892F2D">
            <w:pPr>
              <w:pStyle w:val="TAL"/>
              <w:rPr>
                <w:sz w:val="16"/>
              </w:rPr>
            </w:pPr>
            <w:r w:rsidRPr="00282F0E">
              <w:rPr>
                <w:sz w:val="16"/>
              </w:rPr>
              <w:t>3GPPMEMBER (ETSI)</w:t>
            </w:r>
          </w:p>
        </w:tc>
      </w:tr>
      <w:tr w:rsidR="00930907" w:rsidRPr="00282F0E" w14:paraId="0333B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9045" w14:textId="77777777" w:rsidR="00892F2D" w:rsidRPr="00282F0E" w:rsidRDefault="00892F2D">
            <w:pPr>
              <w:pStyle w:val="TAL"/>
              <w:rPr>
                <w:sz w:val="16"/>
              </w:rPr>
            </w:pPr>
            <w:r w:rsidRPr="00282F0E">
              <w:rPr>
                <w:sz w:val="16"/>
              </w:rPr>
              <w:t>BURMAN,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E6A34"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1D25" w14:textId="77777777" w:rsidR="00892F2D" w:rsidRPr="00282F0E" w:rsidRDefault="00892F2D">
            <w:pPr>
              <w:pStyle w:val="TAL"/>
              <w:rPr>
                <w:sz w:val="16"/>
              </w:rPr>
            </w:pPr>
            <w:r w:rsidRPr="00282F0E">
              <w:rPr>
                <w:sz w:val="16"/>
              </w:rPr>
              <w:t>3GPPMEMBER (ETSI)</w:t>
            </w:r>
          </w:p>
        </w:tc>
      </w:tr>
      <w:tr w:rsidR="00930907" w:rsidRPr="00282F0E" w14:paraId="6E780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12B1" w14:textId="77777777" w:rsidR="00892F2D" w:rsidRPr="00282F0E" w:rsidRDefault="00892F2D">
            <w:pPr>
              <w:pStyle w:val="TAL"/>
              <w:rPr>
                <w:sz w:val="16"/>
              </w:rPr>
            </w:pPr>
            <w:r w:rsidRPr="00282F0E">
              <w:rPr>
                <w:sz w:val="16"/>
              </w:rPr>
              <w:t>CASATI, Alessio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FB4D" w14:textId="77777777" w:rsidR="00892F2D" w:rsidRPr="00282F0E" w:rsidRDefault="00892F2D">
            <w:pPr>
              <w:pStyle w:val="TAL"/>
              <w:rPr>
                <w:sz w:val="16"/>
              </w:rPr>
            </w:pPr>
            <w:r w:rsidRPr="00282F0E">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9237" w14:textId="77777777" w:rsidR="00892F2D" w:rsidRPr="00282F0E" w:rsidRDefault="00892F2D">
            <w:pPr>
              <w:pStyle w:val="TAL"/>
              <w:rPr>
                <w:sz w:val="16"/>
              </w:rPr>
            </w:pPr>
            <w:r w:rsidRPr="00282F0E">
              <w:rPr>
                <w:sz w:val="16"/>
              </w:rPr>
              <w:t>3GPPMEMBER (CCSA)</w:t>
            </w:r>
          </w:p>
        </w:tc>
      </w:tr>
      <w:tr w:rsidR="00930907" w:rsidRPr="00282F0E" w14:paraId="134AF2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21310" w14:textId="77777777" w:rsidR="00892F2D" w:rsidRPr="00282F0E" w:rsidRDefault="00892F2D">
            <w:pPr>
              <w:pStyle w:val="TAL"/>
              <w:rPr>
                <w:sz w:val="16"/>
              </w:rPr>
            </w:pPr>
            <w:r w:rsidRPr="00282F0E">
              <w:rPr>
                <w:sz w:val="16"/>
              </w:rPr>
              <w:t xml:space="preserve">CETINKAYA, </w:t>
            </w:r>
            <w:proofErr w:type="spellStart"/>
            <w:r w:rsidRPr="00282F0E">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181E" w14:textId="77777777" w:rsidR="00892F2D" w:rsidRPr="00282F0E" w:rsidRDefault="00892F2D">
            <w:pPr>
              <w:pStyle w:val="TAL"/>
              <w:rPr>
                <w:sz w:val="16"/>
              </w:rPr>
            </w:pPr>
            <w:r w:rsidRPr="00282F0E">
              <w:rPr>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3FF6E" w14:textId="77777777" w:rsidR="00892F2D" w:rsidRPr="00282F0E" w:rsidRDefault="00892F2D">
            <w:pPr>
              <w:pStyle w:val="TAL"/>
              <w:rPr>
                <w:sz w:val="16"/>
              </w:rPr>
            </w:pPr>
            <w:r w:rsidRPr="00282F0E">
              <w:rPr>
                <w:sz w:val="16"/>
              </w:rPr>
              <w:t>3GPPMEMBER (ETSI)</w:t>
            </w:r>
          </w:p>
        </w:tc>
      </w:tr>
      <w:tr w:rsidR="00930907" w:rsidRPr="00282F0E" w14:paraId="7B79E0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AAD87" w14:textId="77777777" w:rsidR="00892F2D" w:rsidRPr="00282F0E" w:rsidRDefault="00892F2D">
            <w:pPr>
              <w:pStyle w:val="TAL"/>
              <w:rPr>
                <w:sz w:val="16"/>
              </w:rPr>
            </w:pPr>
            <w:r w:rsidRPr="00282F0E">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D875" w14:textId="77777777" w:rsidR="00892F2D" w:rsidRPr="00282F0E" w:rsidRDefault="00892F2D">
            <w:pPr>
              <w:pStyle w:val="TAL"/>
              <w:rPr>
                <w:sz w:val="16"/>
              </w:rPr>
            </w:pPr>
            <w:r w:rsidRPr="00282F0E">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FADC2" w14:textId="77777777" w:rsidR="00892F2D" w:rsidRPr="00282F0E" w:rsidRDefault="00892F2D">
            <w:pPr>
              <w:pStyle w:val="TAL"/>
              <w:rPr>
                <w:sz w:val="16"/>
              </w:rPr>
            </w:pPr>
            <w:r w:rsidRPr="00282F0E">
              <w:rPr>
                <w:sz w:val="16"/>
              </w:rPr>
              <w:t>3GPPMEMBER (CCSA)</w:t>
            </w:r>
          </w:p>
        </w:tc>
      </w:tr>
      <w:tr w:rsidR="00930907" w:rsidRPr="00282F0E" w14:paraId="21010A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9D707" w14:textId="77777777" w:rsidR="00892F2D" w:rsidRPr="00282F0E" w:rsidRDefault="00892F2D">
            <w:pPr>
              <w:pStyle w:val="TAL"/>
              <w:rPr>
                <w:sz w:val="16"/>
              </w:rPr>
            </w:pPr>
            <w:r w:rsidRPr="00282F0E">
              <w:rPr>
                <w:sz w:val="16"/>
              </w:rPr>
              <w:t>CHAN, Yee Sin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AD6D3" w14:textId="77777777" w:rsidR="00892F2D" w:rsidRPr="00282F0E" w:rsidRDefault="00892F2D">
            <w:pPr>
              <w:pStyle w:val="TAL"/>
              <w:rPr>
                <w:sz w:val="16"/>
              </w:rPr>
            </w:pPr>
            <w:r w:rsidRPr="00282F0E">
              <w:rPr>
                <w:sz w:val="16"/>
              </w:rPr>
              <w:t>Facebook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27BC" w14:textId="77777777" w:rsidR="00892F2D" w:rsidRPr="00282F0E" w:rsidRDefault="00892F2D">
            <w:pPr>
              <w:pStyle w:val="TAL"/>
              <w:rPr>
                <w:sz w:val="16"/>
              </w:rPr>
            </w:pPr>
            <w:r w:rsidRPr="00282F0E">
              <w:rPr>
                <w:sz w:val="16"/>
              </w:rPr>
              <w:t>3GPPMEMBER (TSDSI)</w:t>
            </w:r>
          </w:p>
        </w:tc>
      </w:tr>
      <w:tr w:rsidR="00930907" w:rsidRPr="00282F0E" w14:paraId="19218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CDF58" w14:textId="77777777" w:rsidR="00892F2D" w:rsidRPr="00282F0E" w:rsidRDefault="00892F2D">
            <w:pPr>
              <w:pStyle w:val="TAL"/>
              <w:rPr>
                <w:sz w:val="16"/>
              </w:rPr>
            </w:pPr>
            <w:r w:rsidRPr="00282F0E">
              <w:rPr>
                <w:sz w:val="16"/>
              </w:rPr>
              <w:t>CHAUDHARI, 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111E7" w14:textId="77777777" w:rsidR="00892F2D" w:rsidRPr="00282F0E" w:rsidRDefault="00892F2D">
            <w:pPr>
              <w:pStyle w:val="TAL"/>
              <w:rPr>
                <w:sz w:val="16"/>
              </w:rPr>
            </w:pPr>
            <w:r w:rsidRPr="00282F0E">
              <w:rPr>
                <w:sz w:val="16"/>
              </w:rPr>
              <w:t>IIT Delhi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8AA13" w14:textId="77777777" w:rsidR="00892F2D" w:rsidRPr="00282F0E" w:rsidRDefault="00892F2D">
            <w:pPr>
              <w:pStyle w:val="TAL"/>
              <w:rPr>
                <w:sz w:val="16"/>
              </w:rPr>
            </w:pPr>
            <w:r w:rsidRPr="00282F0E">
              <w:rPr>
                <w:sz w:val="16"/>
              </w:rPr>
              <w:t>3GPPMEMBER (TSDSI)</w:t>
            </w:r>
          </w:p>
        </w:tc>
      </w:tr>
      <w:tr w:rsidR="00930907" w:rsidRPr="00282F0E" w14:paraId="748FD3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8182" w14:textId="77777777" w:rsidR="00892F2D" w:rsidRPr="00282F0E" w:rsidRDefault="00892F2D">
            <w:pPr>
              <w:pStyle w:val="TAL"/>
              <w:rPr>
                <w:sz w:val="16"/>
              </w:rPr>
            </w:pPr>
            <w:r w:rsidRPr="00282F0E">
              <w:rPr>
                <w:sz w:val="16"/>
              </w:rPr>
              <w:t>CHEN,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21A8" w14:textId="77777777" w:rsidR="00892F2D" w:rsidRPr="00282F0E" w:rsidRDefault="00892F2D">
            <w:pPr>
              <w:pStyle w:val="TAL"/>
              <w:rPr>
                <w:sz w:val="16"/>
              </w:rPr>
            </w:pPr>
            <w:r w:rsidRPr="00282F0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F042C" w14:textId="77777777" w:rsidR="00892F2D" w:rsidRPr="00282F0E" w:rsidRDefault="00892F2D">
            <w:pPr>
              <w:pStyle w:val="TAL"/>
              <w:rPr>
                <w:sz w:val="16"/>
              </w:rPr>
            </w:pPr>
            <w:r w:rsidRPr="00282F0E">
              <w:rPr>
                <w:sz w:val="16"/>
              </w:rPr>
              <w:t>3GPPMEMBER (CCSA)</w:t>
            </w:r>
          </w:p>
        </w:tc>
      </w:tr>
      <w:tr w:rsidR="00930907" w:rsidRPr="00282F0E" w14:paraId="16FBC3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E187" w14:textId="77777777" w:rsidR="00892F2D" w:rsidRPr="00282F0E" w:rsidRDefault="00892F2D">
            <w:pPr>
              <w:pStyle w:val="TAL"/>
              <w:rPr>
                <w:sz w:val="16"/>
              </w:rPr>
            </w:pPr>
            <w:r w:rsidRPr="00282F0E">
              <w:rPr>
                <w:sz w:val="16"/>
              </w:rPr>
              <w:t xml:space="preserve">CHEN, </w:t>
            </w:r>
            <w:proofErr w:type="spellStart"/>
            <w:r w:rsidRPr="00282F0E">
              <w:rPr>
                <w:sz w:val="16"/>
              </w:rPr>
              <w:t>Lulin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CC7D7" w14:textId="77777777" w:rsidR="00892F2D" w:rsidRPr="00282F0E" w:rsidRDefault="00892F2D">
            <w:pPr>
              <w:pStyle w:val="TAL"/>
              <w:rPr>
                <w:sz w:val="16"/>
              </w:rPr>
            </w:pPr>
            <w:r w:rsidRPr="00282F0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B6E1B" w14:textId="77777777" w:rsidR="00892F2D" w:rsidRPr="00282F0E" w:rsidRDefault="00892F2D">
            <w:pPr>
              <w:pStyle w:val="TAL"/>
              <w:rPr>
                <w:sz w:val="16"/>
              </w:rPr>
            </w:pPr>
            <w:r w:rsidRPr="00282F0E">
              <w:rPr>
                <w:sz w:val="16"/>
              </w:rPr>
              <w:t>3GPPMEMBER (ETSI)</w:t>
            </w:r>
          </w:p>
        </w:tc>
      </w:tr>
      <w:tr w:rsidR="00930907" w:rsidRPr="00282F0E" w14:paraId="62889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E9D8" w14:textId="77777777" w:rsidR="00892F2D" w:rsidRPr="00282F0E" w:rsidRDefault="00892F2D">
            <w:pPr>
              <w:pStyle w:val="TAL"/>
              <w:rPr>
                <w:sz w:val="16"/>
              </w:rPr>
            </w:pPr>
            <w:r w:rsidRPr="00282F0E">
              <w:rPr>
                <w:sz w:val="16"/>
              </w:rPr>
              <w:t xml:space="preserve">CHEN, </w:t>
            </w:r>
            <w:proofErr w:type="spellStart"/>
            <w:r w:rsidRPr="00282F0E">
              <w:rPr>
                <w:sz w:val="16"/>
              </w:rPr>
              <w:t>Zhuoyi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DAC2" w14:textId="77777777" w:rsidR="00892F2D" w:rsidRPr="00282F0E" w:rsidRDefault="00892F2D">
            <w:pPr>
              <w:pStyle w:val="TAL"/>
              <w:rPr>
                <w:sz w:val="16"/>
              </w:rPr>
            </w:pPr>
            <w:proofErr w:type="spellStart"/>
            <w:r w:rsidRPr="00282F0E">
              <w:rPr>
                <w:sz w:val="16"/>
              </w:rPr>
              <w:t>Esurfing</w:t>
            </w:r>
            <w:proofErr w:type="spellEnd"/>
            <w:r w:rsidRPr="00282F0E">
              <w:rPr>
                <w:sz w:val="16"/>
              </w:rPr>
              <w:t xml:space="preserve">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135C5" w14:textId="77777777" w:rsidR="00892F2D" w:rsidRPr="00282F0E" w:rsidRDefault="00892F2D">
            <w:pPr>
              <w:pStyle w:val="TAL"/>
              <w:rPr>
                <w:sz w:val="16"/>
              </w:rPr>
            </w:pPr>
            <w:r w:rsidRPr="00282F0E">
              <w:rPr>
                <w:sz w:val="16"/>
              </w:rPr>
              <w:t>3GPPMEMBER (CCSA)</w:t>
            </w:r>
          </w:p>
        </w:tc>
      </w:tr>
      <w:tr w:rsidR="00930907" w:rsidRPr="00282F0E" w14:paraId="47CE4F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D9F40" w14:textId="77777777" w:rsidR="00892F2D" w:rsidRPr="00282F0E" w:rsidRDefault="00892F2D">
            <w:pPr>
              <w:pStyle w:val="TAL"/>
              <w:rPr>
                <w:sz w:val="16"/>
              </w:rPr>
            </w:pPr>
            <w:r w:rsidRPr="00282F0E">
              <w:rPr>
                <w:sz w:val="16"/>
              </w:rPr>
              <w:t xml:space="preserve">CHIBA, </w:t>
            </w:r>
            <w:proofErr w:type="spellStart"/>
            <w:r w:rsidRPr="00282F0E">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2AA7" w14:textId="77777777" w:rsidR="00892F2D" w:rsidRPr="00282F0E" w:rsidRDefault="00892F2D">
            <w:pPr>
              <w:pStyle w:val="TAL"/>
              <w:rPr>
                <w:sz w:val="16"/>
              </w:rPr>
            </w:pPr>
            <w:r w:rsidRPr="00282F0E">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F853" w14:textId="77777777" w:rsidR="00892F2D" w:rsidRPr="00282F0E" w:rsidRDefault="00892F2D">
            <w:pPr>
              <w:pStyle w:val="TAL"/>
              <w:rPr>
                <w:sz w:val="16"/>
              </w:rPr>
            </w:pPr>
            <w:r w:rsidRPr="00282F0E">
              <w:rPr>
                <w:sz w:val="16"/>
              </w:rPr>
              <w:t>3GPPMEMBER (ETSI)</w:t>
            </w:r>
          </w:p>
        </w:tc>
      </w:tr>
      <w:tr w:rsidR="00930907" w:rsidRPr="00282F0E" w14:paraId="06B23B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BE80" w14:textId="77777777" w:rsidR="00892F2D" w:rsidRPr="00282F0E" w:rsidRDefault="00892F2D">
            <w:pPr>
              <w:pStyle w:val="TAL"/>
              <w:rPr>
                <w:sz w:val="16"/>
              </w:rPr>
            </w:pPr>
            <w:r w:rsidRPr="00282F0E">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D15FC" w14:textId="77777777" w:rsidR="00892F2D" w:rsidRPr="00282F0E" w:rsidRDefault="00892F2D">
            <w:pPr>
              <w:pStyle w:val="TAL"/>
              <w:rPr>
                <w:sz w:val="16"/>
              </w:rPr>
            </w:pPr>
            <w:r w:rsidRPr="00282F0E">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2417" w14:textId="77777777" w:rsidR="00892F2D" w:rsidRPr="00282F0E" w:rsidRDefault="00892F2D">
            <w:pPr>
              <w:pStyle w:val="TAL"/>
              <w:rPr>
                <w:sz w:val="16"/>
              </w:rPr>
            </w:pPr>
            <w:r w:rsidRPr="00282F0E">
              <w:rPr>
                <w:sz w:val="16"/>
              </w:rPr>
              <w:t>3GPPMEMBER (TTA)</w:t>
            </w:r>
          </w:p>
        </w:tc>
      </w:tr>
      <w:tr w:rsidR="00930907" w:rsidRPr="00282F0E" w14:paraId="73847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6FFB" w14:textId="77777777" w:rsidR="00892F2D" w:rsidRPr="00282F0E" w:rsidRDefault="00892F2D">
            <w:pPr>
              <w:pStyle w:val="TAL"/>
              <w:rPr>
                <w:sz w:val="16"/>
              </w:rPr>
            </w:pPr>
            <w:r w:rsidRPr="00282F0E">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DFDD" w14:textId="77777777" w:rsidR="00892F2D" w:rsidRPr="00282F0E" w:rsidRDefault="00892F2D">
            <w:pPr>
              <w:pStyle w:val="TAL"/>
              <w:rPr>
                <w:sz w:val="16"/>
              </w:rPr>
            </w:pPr>
            <w:r w:rsidRPr="00282F0E">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0445" w14:textId="77777777" w:rsidR="00892F2D" w:rsidRPr="00282F0E" w:rsidRDefault="00892F2D">
            <w:pPr>
              <w:pStyle w:val="TAL"/>
              <w:rPr>
                <w:sz w:val="16"/>
              </w:rPr>
            </w:pPr>
            <w:r w:rsidRPr="00282F0E">
              <w:rPr>
                <w:sz w:val="16"/>
              </w:rPr>
              <w:t>3GPPMEMBER (ETSI)</w:t>
            </w:r>
          </w:p>
        </w:tc>
      </w:tr>
      <w:tr w:rsidR="00930907" w:rsidRPr="00282F0E" w14:paraId="18993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9CFA9" w14:textId="77777777" w:rsidR="00892F2D" w:rsidRPr="00282F0E" w:rsidRDefault="00892F2D">
            <w:pPr>
              <w:pStyle w:val="TAL"/>
              <w:rPr>
                <w:sz w:val="16"/>
              </w:rPr>
            </w:pPr>
            <w:r w:rsidRPr="00282F0E">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05C09"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B6B7" w14:textId="77777777" w:rsidR="00892F2D" w:rsidRPr="00282F0E" w:rsidRDefault="00892F2D">
            <w:pPr>
              <w:pStyle w:val="TAL"/>
              <w:rPr>
                <w:sz w:val="16"/>
              </w:rPr>
            </w:pPr>
            <w:r w:rsidRPr="00282F0E">
              <w:rPr>
                <w:sz w:val="16"/>
              </w:rPr>
              <w:t>3GPPMEMBER (CCSA)</w:t>
            </w:r>
          </w:p>
        </w:tc>
      </w:tr>
      <w:tr w:rsidR="00930907" w:rsidRPr="00282F0E" w14:paraId="1BBF2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716B" w14:textId="77777777" w:rsidR="00892F2D" w:rsidRPr="00282F0E" w:rsidRDefault="00892F2D">
            <w:pPr>
              <w:pStyle w:val="TAL"/>
              <w:rPr>
                <w:sz w:val="16"/>
              </w:rPr>
            </w:pPr>
            <w:r w:rsidRPr="00282F0E">
              <w:rPr>
                <w:sz w:val="16"/>
              </w:rPr>
              <w:t>DE BONT, Frans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E705" w14:textId="77777777" w:rsidR="00892F2D" w:rsidRPr="00282F0E" w:rsidRDefault="00892F2D">
            <w:pPr>
              <w:pStyle w:val="TAL"/>
              <w:rPr>
                <w:sz w:val="16"/>
              </w:rPr>
            </w:pPr>
            <w:r w:rsidRPr="00282F0E">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79CB" w14:textId="77777777" w:rsidR="00892F2D" w:rsidRPr="00282F0E" w:rsidRDefault="00892F2D">
            <w:pPr>
              <w:pStyle w:val="TAL"/>
              <w:rPr>
                <w:sz w:val="16"/>
              </w:rPr>
            </w:pPr>
            <w:r w:rsidRPr="00282F0E">
              <w:rPr>
                <w:sz w:val="16"/>
              </w:rPr>
              <w:t>3GPPMEMBER (ETSI)</w:t>
            </w:r>
          </w:p>
        </w:tc>
      </w:tr>
      <w:tr w:rsidR="00930907" w:rsidRPr="00282F0E" w14:paraId="18983F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C2A3" w14:textId="77777777" w:rsidR="00892F2D" w:rsidRPr="00282F0E" w:rsidRDefault="00892F2D">
            <w:pPr>
              <w:pStyle w:val="TAL"/>
              <w:rPr>
                <w:sz w:val="16"/>
              </w:rPr>
            </w:pPr>
            <w:r w:rsidRPr="00282F0E">
              <w:rPr>
                <w:sz w:val="16"/>
              </w:rPr>
              <w:t>DEFRANCE, Serge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A57A" w14:textId="77777777" w:rsidR="00892F2D" w:rsidRPr="00282F0E" w:rsidRDefault="00892F2D">
            <w:pPr>
              <w:pStyle w:val="TAL"/>
              <w:rPr>
                <w:sz w:val="16"/>
              </w:rPr>
            </w:pPr>
            <w:proofErr w:type="spellStart"/>
            <w:r w:rsidRPr="00282F0E">
              <w:rPr>
                <w:sz w:val="16"/>
              </w:rPr>
              <w:t>InterDigital</w:t>
            </w:r>
            <w:proofErr w:type="spellEnd"/>
            <w:r w:rsidRPr="00282F0E">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3759" w14:textId="77777777" w:rsidR="00892F2D" w:rsidRPr="00282F0E" w:rsidRDefault="00892F2D">
            <w:pPr>
              <w:pStyle w:val="TAL"/>
              <w:rPr>
                <w:sz w:val="16"/>
              </w:rPr>
            </w:pPr>
            <w:r w:rsidRPr="00282F0E">
              <w:rPr>
                <w:sz w:val="16"/>
              </w:rPr>
              <w:t>3GPPMEMBER (ETSI)</w:t>
            </w:r>
          </w:p>
        </w:tc>
      </w:tr>
      <w:tr w:rsidR="00930907" w:rsidRPr="00282F0E" w14:paraId="7D1C0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6613" w14:textId="77777777" w:rsidR="00892F2D" w:rsidRPr="00282F0E" w:rsidRDefault="00892F2D">
            <w:pPr>
              <w:pStyle w:val="TAL"/>
              <w:rPr>
                <w:sz w:val="16"/>
              </w:rPr>
            </w:pPr>
            <w:r w:rsidRPr="00282F0E">
              <w:rPr>
                <w:sz w:val="16"/>
              </w:rPr>
              <w:t>DOEHLA,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A8FE"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D3B1" w14:textId="77777777" w:rsidR="00892F2D" w:rsidRPr="00282F0E" w:rsidRDefault="00892F2D">
            <w:pPr>
              <w:pStyle w:val="TAL"/>
              <w:rPr>
                <w:sz w:val="16"/>
              </w:rPr>
            </w:pPr>
            <w:r w:rsidRPr="00282F0E">
              <w:rPr>
                <w:sz w:val="16"/>
              </w:rPr>
              <w:t>3GPPMEMBER (ETSI)</w:t>
            </w:r>
          </w:p>
        </w:tc>
      </w:tr>
      <w:tr w:rsidR="00930907" w:rsidRPr="00282F0E" w14:paraId="656338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72A80" w14:textId="77777777" w:rsidR="00892F2D" w:rsidRPr="00282F0E" w:rsidRDefault="00892F2D">
            <w:pPr>
              <w:pStyle w:val="TAL"/>
              <w:rPr>
                <w:sz w:val="16"/>
              </w:rPr>
            </w:pPr>
            <w:r w:rsidRPr="00282F0E">
              <w:rPr>
                <w:sz w:val="16"/>
              </w:rPr>
              <w:t>EHARA, Hiroyuki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380E" w14:textId="77777777" w:rsidR="00892F2D" w:rsidRPr="00282F0E" w:rsidRDefault="00892F2D">
            <w:pPr>
              <w:pStyle w:val="TAL"/>
              <w:rPr>
                <w:sz w:val="16"/>
              </w:rPr>
            </w:pPr>
            <w:r w:rsidRPr="00282F0E">
              <w:rPr>
                <w:sz w:val="16"/>
              </w:rPr>
              <w:t>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5CD5" w14:textId="77777777" w:rsidR="00892F2D" w:rsidRPr="00282F0E" w:rsidRDefault="00892F2D">
            <w:pPr>
              <w:pStyle w:val="TAL"/>
              <w:rPr>
                <w:sz w:val="16"/>
              </w:rPr>
            </w:pPr>
            <w:r w:rsidRPr="00282F0E">
              <w:rPr>
                <w:sz w:val="16"/>
              </w:rPr>
              <w:t>3GPPMEMBER (ARIB)</w:t>
            </w:r>
          </w:p>
        </w:tc>
      </w:tr>
      <w:tr w:rsidR="00930907" w:rsidRPr="00282F0E" w14:paraId="797F2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35E7" w14:textId="77777777" w:rsidR="00892F2D" w:rsidRPr="00282F0E" w:rsidRDefault="00892F2D">
            <w:pPr>
              <w:pStyle w:val="TAL"/>
              <w:rPr>
                <w:sz w:val="16"/>
              </w:rPr>
            </w:pPr>
            <w:r w:rsidRPr="00282F0E">
              <w:rPr>
                <w:sz w:val="16"/>
              </w:rPr>
              <w:t xml:space="preserve">EITOKU, </w:t>
            </w:r>
            <w:proofErr w:type="spellStart"/>
            <w:r w:rsidRPr="00282F0E">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9A8F"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75044" w14:textId="77777777" w:rsidR="00892F2D" w:rsidRPr="00282F0E" w:rsidRDefault="00892F2D">
            <w:pPr>
              <w:pStyle w:val="TAL"/>
              <w:rPr>
                <w:sz w:val="16"/>
              </w:rPr>
            </w:pPr>
            <w:r w:rsidRPr="00282F0E">
              <w:rPr>
                <w:sz w:val="16"/>
              </w:rPr>
              <w:t>3GPPMEMBER (TTC)</w:t>
            </w:r>
          </w:p>
        </w:tc>
      </w:tr>
      <w:tr w:rsidR="00930907" w:rsidRPr="00282F0E" w14:paraId="2AACE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058C" w14:textId="77777777" w:rsidR="00892F2D" w:rsidRPr="00282F0E" w:rsidRDefault="00892F2D">
            <w:pPr>
              <w:pStyle w:val="TAL"/>
              <w:rPr>
                <w:sz w:val="16"/>
              </w:rPr>
            </w:pPr>
            <w:r w:rsidRPr="00282F0E">
              <w:rPr>
                <w:sz w:val="16"/>
              </w:rPr>
              <w:t>EL ESSAILI,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936B" w14:textId="77777777" w:rsidR="00892F2D" w:rsidRPr="00282F0E" w:rsidRDefault="00892F2D">
            <w:pPr>
              <w:pStyle w:val="TAL"/>
              <w:rPr>
                <w:sz w:val="16"/>
              </w:rPr>
            </w:pPr>
            <w:r w:rsidRPr="00282F0E">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3541" w14:textId="77777777" w:rsidR="00892F2D" w:rsidRPr="00282F0E" w:rsidRDefault="00892F2D">
            <w:pPr>
              <w:pStyle w:val="TAL"/>
              <w:rPr>
                <w:sz w:val="16"/>
              </w:rPr>
            </w:pPr>
            <w:r w:rsidRPr="00282F0E">
              <w:rPr>
                <w:sz w:val="16"/>
              </w:rPr>
              <w:t>3GPPMEMBER (ETSI)</w:t>
            </w:r>
          </w:p>
        </w:tc>
      </w:tr>
      <w:tr w:rsidR="00930907" w:rsidRPr="00282F0E" w14:paraId="4F1D8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DE9F" w14:textId="77777777" w:rsidR="00892F2D" w:rsidRPr="00282F0E" w:rsidRDefault="00892F2D">
            <w:pPr>
              <w:pStyle w:val="TAL"/>
              <w:rPr>
                <w:sz w:val="16"/>
              </w:rPr>
            </w:pPr>
            <w:r w:rsidRPr="00282F0E">
              <w:rPr>
                <w:sz w:val="16"/>
              </w:rPr>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54CD" w14:textId="77777777" w:rsidR="00892F2D" w:rsidRPr="00282F0E" w:rsidRDefault="00892F2D">
            <w:pPr>
              <w:pStyle w:val="TAL"/>
              <w:rPr>
                <w:sz w:val="16"/>
              </w:rPr>
            </w:pPr>
            <w:r w:rsidRPr="00282F0E">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C0A8C" w14:textId="77777777" w:rsidR="00892F2D" w:rsidRPr="00282F0E" w:rsidRDefault="00892F2D">
            <w:pPr>
              <w:pStyle w:val="TAL"/>
              <w:rPr>
                <w:sz w:val="16"/>
              </w:rPr>
            </w:pPr>
            <w:r w:rsidRPr="00282F0E">
              <w:rPr>
                <w:sz w:val="16"/>
              </w:rPr>
              <w:t>3GPPMEMBER (ETSI)</w:t>
            </w:r>
          </w:p>
        </w:tc>
      </w:tr>
      <w:tr w:rsidR="00930907" w:rsidRPr="00282F0E" w14:paraId="1CB85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0DA" w14:textId="77777777" w:rsidR="00892F2D" w:rsidRPr="00282F0E" w:rsidRDefault="00892F2D">
            <w:pPr>
              <w:pStyle w:val="TAL"/>
              <w:rPr>
                <w:sz w:val="16"/>
              </w:rPr>
            </w:pPr>
            <w:r w:rsidRPr="00282F0E">
              <w:rPr>
                <w:sz w:val="16"/>
              </w:rPr>
              <w:t>FOTOPOULOU, Eleni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AFB5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8A113" w14:textId="77777777" w:rsidR="00892F2D" w:rsidRPr="00282F0E" w:rsidRDefault="00892F2D">
            <w:pPr>
              <w:pStyle w:val="TAL"/>
              <w:rPr>
                <w:sz w:val="16"/>
              </w:rPr>
            </w:pPr>
            <w:r w:rsidRPr="00282F0E">
              <w:rPr>
                <w:sz w:val="16"/>
              </w:rPr>
              <w:t>3GPPMEMBER (ETSI)</w:t>
            </w:r>
          </w:p>
        </w:tc>
      </w:tr>
      <w:tr w:rsidR="00930907" w:rsidRPr="00282F0E" w14:paraId="1F085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85DCE" w14:textId="77777777" w:rsidR="00892F2D" w:rsidRPr="00282F0E" w:rsidRDefault="00892F2D">
            <w:pPr>
              <w:pStyle w:val="TAL"/>
              <w:rPr>
                <w:sz w:val="16"/>
              </w:rPr>
            </w:pPr>
            <w:r w:rsidRPr="00282F0E">
              <w:rPr>
                <w:sz w:val="16"/>
              </w:rPr>
              <w:t>GABIN,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A50A" w14:textId="77777777" w:rsidR="00892F2D" w:rsidRPr="00282F0E" w:rsidRDefault="00892F2D">
            <w:pPr>
              <w:pStyle w:val="TAL"/>
              <w:rPr>
                <w:sz w:val="16"/>
              </w:rPr>
            </w:pPr>
            <w:r w:rsidRPr="00282F0E">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5E7A" w14:textId="77777777" w:rsidR="00892F2D" w:rsidRPr="00282F0E" w:rsidRDefault="00892F2D">
            <w:pPr>
              <w:pStyle w:val="TAL"/>
              <w:rPr>
                <w:sz w:val="16"/>
              </w:rPr>
            </w:pPr>
            <w:r w:rsidRPr="00282F0E">
              <w:rPr>
                <w:sz w:val="16"/>
              </w:rPr>
              <w:t>3GPPMEMBER (ETSI)</w:t>
            </w:r>
          </w:p>
        </w:tc>
      </w:tr>
      <w:tr w:rsidR="00930907" w:rsidRPr="00282F0E" w14:paraId="11BC39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8B6E" w14:textId="77777777" w:rsidR="00892F2D" w:rsidRPr="00282F0E" w:rsidRDefault="00892F2D">
            <w:pPr>
              <w:pStyle w:val="TAL"/>
              <w:rPr>
                <w:sz w:val="16"/>
              </w:rPr>
            </w:pPr>
            <w:r w:rsidRPr="00282F0E">
              <w:rPr>
                <w:sz w:val="16"/>
              </w:rPr>
              <w:t xml:space="preserve">GADHAI, </w:t>
            </w:r>
            <w:proofErr w:type="spellStart"/>
            <w:r w:rsidRPr="00282F0E">
              <w:rPr>
                <w:sz w:val="16"/>
              </w:rPr>
              <w:t>Shyam</w:t>
            </w:r>
            <w:proofErr w:type="spellEnd"/>
            <w:r w:rsidRPr="00282F0E">
              <w:rPr>
                <w:sz w:val="16"/>
              </w:rPr>
              <w:t xml:space="preserve">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B1E2" w14:textId="77777777" w:rsidR="00892F2D" w:rsidRPr="00282F0E" w:rsidRDefault="00892F2D">
            <w:pPr>
              <w:pStyle w:val="TAL"/>
              <w:rPr>
                <w:sz w:val="16"/>
              </w:rPr>
            </w:pPr>
            <w:r w:rsidRPr="00282F0E">
              <w:rPr>
                <w:sz w:val="16"/>
              </w:rPr>
              <w:t>IIT Kanpur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0A69" w14:textId="77777777" w:rsidR="00892F2D" w:rsidRPr="00282F0E" w:rsidRDefault="00892F2D">
            <w:pPr>
              <w:pStyle w:val="TAL"/>
              <w:rPr>
                <w:sz w:val="16"/>
              </w:rPr>
            </w:pPr>
            <w:r w:rsidRPr="00282F0E">
              <w:rPr>
                <w:sz w:val="16"/>
              </w:rPr>
              <w:t>3GPPMEMBER (TSDSI)</w:t>
            </w:r>
          </w:p>
        </w:tc>
      </w:tr>
      <w:tr w:rsidR="00930907" w:rsidRPr="00282F0E" w14:paraId="121B7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8D1D" w14:textId="77777777" w:rsidR="00892F2D" w:rsidRPr="00282F0E" w:rsidRDefault="00892F2D">
            <w:pPr>
              <w:pStyle w:val="TAL"/>
              <w:rPr>
                <w:sz w:val="16"/>
              </w:rPr>
            </w:pPr>
            <w:r w:rsidRPr="00282F0E">
              <w:rPr>
                <w:sz w:val="16"/>
              </w:rPr>
              <w:t xml:space="preserve">GAO, </w:t>
            </w:r>
            <w:proofErr w:type="spellStart"/>
            <w:r w:rsidRPr="00282F0E">
              <w:rPr>
                <w:sz w:val="16"/>
              </w:rPr>
              <w:t>Jiajin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7B1C" w14:textId="77777777" w:rsidR="00892F2D" w:rsidRPr="00282F0E" w:rsidRDefault="00892F2D">
            <w:pPr>
              <w:pStyle w:val="TAL"/>
              <w:rPr>
                <w:sz w:val="16"/>
              </w:rPr>
            </w:pPr>
            <w:r w:rsidRPr="00282F0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2B876" w14:textId="77777777" w:rsidR="00892F2D" w:rsidRPr="00282F0E" w:rsidRDefault="00892F2D">
            <w:pPr>
              <w:pStyle w:val="TAL"/>
              <w:rPr>
                <w:sz w:val="16"/>
              </w:rPr>
            </w:pPr>
            <w:r w:rsidRPr="00282F0E">
              <w:rPr>
                <w:sz w:val="16"/>
              </w:rPr>
              <w:t>3GPPMEMBER (CCSA)</w:t>
            </w:r>
          </w:p>
        </w:tc>
      </w:tr>
      <w:tr w:rsidR="00930907" w:rsidRPr="00282F0E" w14:paraId="705E67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88F2" w14:textId="77777777" w:rsidR="00892F2D" w:rsidRPr="00282F0E" w:rsidRDefault="00892F2D">
            <w:pPr>
              <w:pStyle w:val="TAL"/>
              <w:rPr>
                <w:sz w:val="16"/>
              </w:rPr>
            </w:pPr>
            <w:r w:rsidRPr="00282F0E">
              <w:rPr>
                <w:sz w:val="16"/>
              </w:rPr>
              <w:t>GAO,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B93C4" w14:textId="77777777" w:rsidR="00892F2D" w:rsidRPr="00282F0E" w:rsidRDefault="00892F2D">
            <w:pPr>
              <w:pStyle w:val="TAL"/>
              <w:rPr>
                <w:sz w:val="16"/>
              </w:rPr>
            </w:pPr>
            <w:r w:rsidRPr="00282F0E">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969A" w14:textId="77777777" w:rsidR="00892F2D" w:rsidRPr="00282F0E" w:rsidRDefault="00892F2D">
            <w:pPr>
              <w:pStyle w:val="TAL"/>
              <w:rPr>
                <w:sz w:val="16"/>
              </w:rPr>
            </w:pPr>
            <w:r w:rsidRPr="00282F0E">
              <w:rPr>
                <w:sz w:val="16"/>
              </w:rPr>
              <w:t>3GPPMEMBER (CCSA)</w:t>
            </w:r>
          </w:p>
        </w:tc>
      </w:tr>
      <w:tr w:rsidR="00930907" w:rsidRPr="00282F0E" w14:paraId="2CA68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3649" w14:textId="77777777" w:rsidR="00892F2D" w:rsidRPr="00282F0E" w:rsidRDefault="00892F2D">
            <w:pPr>
              <w:pStyle w:val="TAL"/>
              <w:rPr>
                <w:sz w:val="16"/>
              </w:rPr>
            </w:pPr>
            <w:r w:rsidRPr="00282F0E">
              <w:rPr>
                <w:sz w:val="16"/>
              </w:rPr>
              <w:t>GODOY, Gabriela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7A58" w14:textId="77777777" w:rsidR="00892F2D" w:rsidRPr="00282F0E" w:rsidRDefault="00892F2D">
            <w:pPr>
              <w:pStyle w:val="TAL"/>
              <w:rPr>
                <w:sz w:val="16"/>
              </w:rPr>
            </w:pPr>
            <w:r w:rsidRPr="00282F0E">
              <w:rPr>
                <w:sz w:val="16"/>
              </w:rPr>
              <w:t>SDI Squared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44421" w14:textId="77777777" w:rsidR="00892F2D" w:rsidRPr="00282F0E" w:rsidRDefault="00892F2D">
            <w:pPr>
              <w:pStyle w:val="TAL"/>
              <w:rPr>
                <w:sz w:val="16"/>
              </w:rPr>
            </w:pPr>
            <w:r w:rsidRPr="00282F0E">
              <w:rPr>
                <w:sz w:val="16"/>
              </w:rPr>
              <w:t>3GPPMEMBER (ETSI)</w:t>
            </w:r>
          </w:p>
        </w:tc>
      </w:tr>
      <w:tr w:rsidR="00930907" w:rsidRPr="00282F0E" w14:paraId="7D3861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BFF4" w14:textId="77777777" w:rsidR="00892F2D" w:rsidRPr="00282F0E" w:rsidRDefault="00892F2D">
            <w:pPr>
              <w:pStyle w:val="TAL"/>
              <w:rPr>
                <w:sz w:val="16"/>
              </w:rPr>
            </w:pPr>
            <w:r w:rsidRPr="00282F0E">
              <w:rPr>
                <w:sz w:val="16"/>
              </w:rPr>
              <w:t>GUNKEL, Simon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BE93" w14:textId="77777777" w:rsidR="00892F2D" w:rsidRPr="00282F0E" w:rsidRDefault="00892F2D">
            <w:pPr>
              <w:pStyle w:val="TAL"/>
              <w:rPr>
                <w:sz w:val="16"/>
              </w:rPr>
            </w:pPr>
            <w:r w:rsidRPr="00282F0E">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B318" w14:textId="77777777" w:rsidR="00892F2D" w:rsidRPr="00282F0E" w:rsidRDefault="00892F2D">
            <w:pPr>
              <w:pStyle w:val="TAL"/>
              <w:rPr>
                <w:sz w:val="16"/>
              </w:rPr>
            </w:pPr>
            <w:r w:rsidRPr="00282F0E">
              <w:rPr>
                <w:sz w:val="16"/>
              </w:rPr>
              <w:t>3GPPMEMBER (ETSI)</w:t>
            </w:r>
          </w:p>
        </w:tc>
      </w:tr>
      <w:tr w:rsidR="00930907" w:rsidRPr="00282F0E" w14:paraId="79CFF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FEA6" w14:textId="77777777" w:rsidR="00892F2D" w:rsidRPr="00282F0E" w:rsidRDefault="00892F2D">
            <w:pPr>
              <w:pStyle w:val="TAL"/>
              <w:rPr>
                <w:sz w:val="16"/>
              </w:rPr>
            </w:pPr>
            <w:r w:rsidRPr="00282F0E">
              <w:rPr>
                <w:sz w:val="16"/>
              </w:rPr>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22C2" w14:textId="77777777" w:rsidR="00892F2D" w:rsidRPr="00282F0E" w:rsidRDefault="00892F2D">
            <w:pPr>
              <w:pStyle w:val="TAL"/>
              <w:rPr>
                <w:sz w:val="16"/>
              </w:rPr>
            </w:pPr>
            <w:r w:rsidRPr="00282F0E">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6171" w14:textId="77777777" w:rsidR="00892F2D" w:rsidRPr="00282F0E" w:rsidRDefault="00892F2D">
            <w:pPr>
              <w:pStyle w:val="TAL"/>
              <w:rPr>
                <w:sz w:val="16"/>
              </w:rPr>
            </w:pPr>
            <w:r w:rsidRPr="00282F0E">
              <w:rPr>
                <w:sz w:val="16"/>
              </w:rPr>
              <w:t>3GPPMEMBER (TSDSI)</w:t>
            </w:r>
          </w:p>
        </w:tc>
      </w:tr>
      <w:tr w:rsidR="00930907" w:rsidRPr="00282F0E" w14:paraId="2CA890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B4BE4" w14:textId="77777777" w:rsidR="00892F2D" w:rsidRPr="00282F0E" w:rsidRDefault="00892F2D">
            <w:pPr>
              <w:pStyle w:val="TAL"/>
              <w:rPr>
                <w:sz w:val="16"/>
              </w:rPr>
            </w:pPr>
            <w:r w:rsidRPr="00282F0E">
              <w:rPr>
                <w:sz w:val="16"/>
              </w:rPr>
              <w:t>HAMZA, Ahmed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4CA9"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8B946" w14:textId="77777777" w:rsidR="00892F2D" w:rsidRPr="00282F0E" w:rsidRDefault="00892F2D">
            <w:pPr>
              <w:pStyle w:val="TAL"/>
              <w:rPr>
                <w:sz w:val="16"/>
              </w:rPr>
            </w:pPr>
            <w:r w:rsidRPr="00282F0E">
              <w:rPr>
                <w:sz w:val="16"/>
              </w:rPr>
              <w:t>3GPPMEMBER (ATIS)</w:t>
            </w:r>
          </w:p>
        </w:tc>
      </w:tr>
      <w:tr w:rsidR="00930907" w:rsidRPr="00282F0E" w14:paraId="54E8A6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9BE45" w14:textId="77777777" w:rsidR="00892F2D" w:rsidRPr="00282F0E" w:rsidRDefault="00892F2D">
            <w:pPr>
              <w:pStyle w:val="TAL"/>
              <w:rPr>
                <w:sz w:val="16"/>
              </w:rPr>
            </w:pPr>
            <w:r w:rsidRPr="00282F0E">
              <w:rPr>
                <w:sz w:val="16"/>
              </w:rPr>
              <w:t xml:space="preserve">HAN, </w:t>
            </w:r>
            <w:proofErr w:type="spellStart"/>
            <w:r w:rsidRPr="00282F0E">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4E95" w14:textId="77777777" w:rsidR="00892F2D" w:rsidRPr="00282F0E" w:rsidRDefault="00892F2D">
            <w:pPr>
              <w:pStyle w:val="TAL"/>
              <w:rPr>
                <w:sz w:val="16"/>
              </w:rPr>
            </w:pPr>
            <w:r w:rsidRPr="00282F0E">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48B16" w14:textId="77777777" w:rsidR="00892F2D" w:rsidRPr="00282F0E" w:rsidRDefault="00892F2D">
            <w:pPr>
              <w:pStyle w:val="TAL"/>
              <w:rPr>
                <w:sz w:val="16"/>
              </w:rPr>
            </w:pPr>
            <w:r w:rsidRPr="00282F0E">
              <w:rPr>
                <w:sz w:val="16"/>
              </w:rPr>
              <w:t>3GPPMEMBER (ETSI)</w:t>
            </w:r>
          </w:p>
        </w:tc>
      </w:tr>
      <w:tr w:rsidR="00930907" w:rsidRPr="00282F0E" w14:paraId="1B89F5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8E34" w14:textId="77777777" w:rsidR="00892F2D" w:rsidRPr="00282F0E" w:rsidRDefault="00892F2D">
            <w:pPr>
              <w:pStyle w:val="TAL"/>
              <w:rPr>
                <w:sz w:val="16"/>
              </w:rPr>
            </w:pPr>
            <w:r w:rsidRPr="00282F0E">
              <w:rPr>
                <w:sz w:val="16"/>
              </w:rPr>
              <w:t>HE, Xuan (Shane)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52B4" w14:textId="77777777" w:rsidR="00892F2D" w:rsidRPr="00282F0E" w:rsidRDefault="00892F2D">
            <w:pPr>
              <w:pStyle w:val="TAL"/>
              <w:rPr>
                <w:sz w:val="16"/>
              </w:rPr>
            </w:pPr>
            <w:r w:rsidRPr="00282F0E">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C04B" w14:textId="77777777" w:rsidR="00892F2D" w:rsidRPr="00282F0E" w:rsidRDefault="00892F2D">
            <w:pPr>
              <w:pStyle w:val="TAL"/>
              <w:rPr>
                <w:sz w:val="16"/>
              </w:rPr>
            </w:pPr>
            <w:r w:rsidRPr="00282F0E">
              <w:rPr>
                <w:sz w:val="16"/>
              </w:rPr>
              <w:t>3GPPMEMBER (ETSI)</w:t>
            </w:r>
          </w:p>
        </w:tc>
      </w:tr>
      <w:tr w:rsidR="00930907" w:rsidRPr="00282F0E" w14:paraId="18DD2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2408" w14:textId="77777777" w:rsidR="00892F2D" w:rsidRPr="00282F0E" w:rsidRDefault="00892F2D">
            <w:pPr>
              <w:pStyle w:val="TAL"/>
              <w:rPr>
                <w:sz w:val="16"/>
              </w:rPr>
            </w:pPr>
            <w:r w:rsidRPr="00282F0E">
              <w:rPr>
                <w:sz w:val="16"/>
              </w:rPr>
              <w:t>HEIKKILÄ, Gunnar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604A5" w14:textId="77777777" w:rsidR="00892F2D" w:rsidRPr="00282F0E" w:rsidRDefault="00892F2D">
            <w:pPr>
              <w:pStyle w:val="TAL"/>
              <w:rPr>
                <w:sz w:val="16"/>
              </w:rPr>
            </w:pPr>
            <w:r w:rsidRPr="00282F0E">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D218F" w14:textId="77777777" w:rsidR="00892F2D" w:rsidRPr="00282F0E" w:rsidRDefault="00892F2D">
            <w:pPr>
              <w:pStyle w:val="TAL"/>
              <w:rPr>
                <w:sz w:val="16"/>
              </w:rPr>
            </w:pPr>
            <w:r w:rsidRPr="00282F0E">
              <w:rPr>
                <w:sz w:val="16"/>
              </w:rPr>
              <w:t>3GPPMEMBER (ATIS)</w:t>
            </w:r>
          </w:p>
        </w:tc>
      </w:tr>
      <w:tr w:rsidR="00930907" w:rsidRPr="00282F0E" w14:paraId="4030A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7B29" w14:textId="77777777" w:rsidR="00892F2D" w:rsidRPr="00282F0E" w:rsidRDefault="00892F2D">
            <w:pPr>
              <w:pStyle w:val="TAL"/>
              <w:rPr>
                <w:sz w:val="16"/>
              </w:rPr>
            </w:pPr>
            <w:r w:rsidRPr="00282F0E">
              <w:rPr>
                <w:sz w:val="16"/>
              </w:rPr>
              <w:t xml:space="preserve">HEO, </w:t>
            </w:r>
            <w:proofErr w:type="spellStart"/>
            <w:r w:rsidRPr="00282F0E">
              <w:rPr>
                <w:sz w:val="16"/>
              </w:rPr>
              <w:t>Youn</w:t>
            </w:r>
            <w:proofErr w:type="spellEnd"/>
            <w:r w:rsidRPr="00282F0E">
              <w:rPr>
                <w:sz w:val="16"/>
              </w:rPr>
              <w:t xml:space="preserve"> </w:t>
            </w:r>
            <w:proofErr w:type="spellStart"/>
            <w:r w:rsidRPr="00282F0E">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CD226" w14:textId="77777777" w:rsidR="00892F2D" w:rsidRPr="00282F0E" w:rsidRDefault="00892F2D">
            <w:pPr>
              <w:pStyle w:val="TAL"/>
              <w:rPr>
                <w:sz w:val="16"/>
              </w:rPr>
            </w:pPr>
            <w:r w:rsidRPr="00282F0E">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6D832" w14:textId="77777777" w:rsidR="00892F2D" w:rsidRPr="00282F0E" w:rsidRDefault="00892F2D">
            <w:pPr>
              <w:pStyle w:val="TAL"/>
              <w:rPr>
                <w:sz w:val="16"/>
              </w:rPr>
            </w:pPr>
            <w:r w:rsidRPr="00282F0E">
              <w:rPr>
                <w:sz w:val="16"/>
              </w:rPr>
              <w:t>3GPPMEMBER (CCSA)</w:t>
            </w:r>
          </w:p>
        </w:tc>
      </w:tr>
      <w:tr w:rsidR="00930907" w:rsidRPr="00282F0E" w14:paraId="04DFC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22CB6" w14:textId="77777777" w:rsidR="00892F2D" w:rsidRPr="00282F0E" w:rsidRDefault="00892F2D">
            <w:pPr>
              <w:pStyle w:val="TAL"/>
              <w:rPr>
                <w:sz w:val="16"/>
              </w:rPr>
            </w:pPr>
            <w:r w:rsidRPr="00282F0E">
              <w:rPr>
                <w:sz w:val="16"/>
              </w:rPr>
              <w:t xml:space="preserve">HIETALAHTI, </w:t>
            </w:r>
            <w:proofErr w:type="spellStart"/>
            <w:r w:rsidRPr="00282F0E">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9F6B8" w14:textId="77777777" w:rsidR="00892F2D" w:rsidRPr="00282F0E" w:rsidRDefault="00892F2D">
            <w:pPr>
              <w:pStyle w:val="TAL"/>
              <w:rPr>
                <w:sz w:val="16"/>
              </w:rPr>
            </w:pPr>
            <w:r w:rsidRPr="00282F0E">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AB7F3" w14:textId="77777777" w:rsidR="00892F2D" w:rsidRPr="00282F0E" w:rsidRDefault="00892F2D">
            <w:pPr>
              <w:pStyle w:val="TAL"/>
              <w:rPr>
                <w:sz w:val="16"/>
              </w:rPr>
            </w:pPr>
            <w:r w:rsidRPr="00282F0E">
              <w:rPr>
                <w:sz w:val="16"/>
              </w:rPr>
              <w:t>3GPPMEMBER (ETSI)</w:t>
            </w:r>
          </w:p>
        </w:tc>
      </w:tr>
      <w:tr w:rsidR="00930907" w:rsidRPr="00282F0E" w14:paraId="62E6C6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E7A9D" w14:textId="77777777" w:rsidR="00892F2D" w:rsidRPr="00282F0E" w:rsidRDefault="00892F2D">
            <w:pPr>
              <w:pStyle w:val="TAL"/>
              <w:rPr>
                <w:sz w:val="16"/>
              </w:rPr>
            </w:pPr>
            <w:r w:rsidRPr="00282F0E">
              <w:rPr>
                <w:sz w:val="16"/>
              </w:rPr>
              <w:t>HOLLEY,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29654" w14:textId="77777777" w:rsidR="00892F2D" w:rsidRPr="00282F0E" w:rsidRDefault="00892F2D">
            <w:pPr>
              <w:pStyle w:val="TAL"/>
              <w:rPr>
                <w:sz w:val="16"/>
              </w:rPr>
            </w:pPr>
            <w:r w:rsidRPr="00282F0E">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DDE52" w14:textId="77777777" w:rsidR="00892F2D" w:rsidRPr="00282F0E" w:rsidRDefault="00892F2D">
            <w:pPr>
              <w:pStyle w:val="TAL"/>
              <w:rPr>
                <w:sz w:val="16"/>
              </w:rPr>
            </w:pPr>
            <w:r w:rsidRPr="00282F0E">
              <w:rPr>
                <w:sz w:val="16"/>
              </w:rPr>
              <w:t>3GPPMEMBER (ETSI)</w:t>
            </w:r>
          </w:p>
        </w:tc>
      </w:tr>
      <w:tr w:rsidR="00930907" w:rsidRPr="00282F0E" w14:paraId="397A85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5CB9" w14:textId="77777777" w:rsidR="00892F2D" w:rsidRPr="00282F0E" w:rsidRDefault="00892F2D">
            <w:pPr>
              <w:pStyle w:val="TAL"/>
              <w:rPr>
                <w:sz w:val="16"/>
              </w:rPr>
            </w:pPr>
            <w:r w:rsidRPr="00282F0E">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FEFFC" w14:textId="77777777" w:rsidR="00892F2D" w:rsidRPr="00282F0E" w:rsidRDefault="00892F2D">
            <w:pPr>
              <w:pStyle w:val="TAL"/>
              <w:rPr>
                <w:sz w:val="16"/>
              </w:rPr>
            </w:pPr>
            <w:r w:rsidRPr="00282F0E">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7B07" w14:textId="77777777" w:rsidR="00892F2D" w:rsidRPr="00282F0E" w:rsidRDefault="00892F2D">
            <w:pPr>
              <w:pStyle w:val="TAL"/>
              <w:rPr>
                <w:sz w:val="16"/>
              </w:rPr>
            </w:pPr>
            <w:r w:rsidRPr="00282F0E">
              <w:rPr>
                <w:sz w:val="16"/>
              </w:rPr>
              <w:t>3GPPMEMBER (ETSI)</w:t>
            </w:r>
          </w:p>
        </w:tc>
      </w:tr>
      <w:tr w:rsidR="00930907" w:rsidRPr="00282F0E" w14:paraId="624EA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A7DF3" w14:textId="77777777" w:rsidR="00892F2D" w:rsidRPr="00282F0E" w:rsidRDefault="00892F2D">
            <w:pPr>
              <w:pStyle w:val="TAL"/>
              <w:rPr>
                <w:sz w:val="16"/>
              </w:rPr>
            </w:pPr>
            <w:r w:rsidRPr="00282F0E">
              <w:rPr>
                <w:sz w:val="16"/>
              </w:rPr>
              <w:t xml:space="preserve">HU, </w:t>
            </w:r>
            <w:proofErr w:type="spellStart"/>
            <w:r w:rsidRPr="00282F0E">
              <w:rPr>
                <w:sz w:val="16"/>
              </w:rPr>
              <w:t>Yajie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AC38" w14:textId="77777777" w:rsidR="00892F2D" w:rsidRPr="00282F0E" w:rsidRDefault="00892F2D">
            <w:pPr>
              <w:pStyle w:val="TAL"/>
              <w:rPr>
                <w:sz w:val="16"/>
              </w:rPr>
            </w:pPr>
            <w:r w:rsidRPr="00282F0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1AB20" w14:textId="77777777" w:rsidR="00892F2D" w:rsidRPr="00282F0E" w:rsidRDefault="00892F2D">
            <w:pPr>
              <w:pStyle w:val="TAL"/>
              <w:rPr>
                <w:sz w:val="16"/>
              </w:rPr>
            </w:pPr>
            <w:r w:rsidRPr="00282F0E">
              <w:rPr>
                <w:sz w:val="16"/>
              </w:rPr>
              <w:t>3GPPMEMBER (ETSI)</w:t>
            </w:r>
          </w:p>
        </w:tc>
      </w:tr>
      <w:tr w:rsidR="00930907" w:rsidRPr="00282F0E" w14:paraId="719A2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4AC0" w14:textId="77777777" w:rsidR="00892F2D" w:rsidRPr="00282F0E" w:rsidRDefault="00892F2D">
            <w:pPr>
              <w:pStyle w:val="TAL"/>
              <w:rPr>
                <w:sz w:val="16"/>
              </w:rPr>
            </w:pPr>
            <w:r w:rsidRPr="00282F0E">
              <w:rPr>
                <w:sz w:val="16"/>
              </w:rPr>
              <w:t xml:space="preserve">HU, </w:t>
            </w:r>
            <w:proofErr w:type="spellStart"/>
            <w:r w:rsidRPr="00282F0E">
              <w:rPr>
                <w:sz w:val="16"/>
              </w:rPr>
              <w:t>Yushuang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9DC3" w14:textId="77777777" w:rsidR="00892F2D" w:rsidRPr="00282F0E" w:rsidRDefault="00892F2D">
            <w:pPr>
              <w:pStyle w:val="TAL"/>
              <w:rPr>
                <w:sz w:val="16"/>
              </w:rPr>
            </w:pPr>
            <w:r w:rsidRPr="00282F0E">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1EFB" w14:textId="77777777" w:rsidR="00892F2D" w:rsidRPr="00282F0E" w:rsidRDefault="00892F2D">
            <w:pPr>
              <w:pStyle w:val="TAL"/>
              <w:rPr>
                <w:sz w:val="16"/>
              </w:rPr>
            </w:pPr>
            <w:r w:rsidRPr="00282F0E">
              <w:rPr>
                <w:sz w:val="16"/>
              </w:rPr>
              <w:t>3GPPMEMBER (CCSA)</w:t>
            </w:r>
          </w:p>
        </w:tc>
      </w:tr>
      <w:tr w:rsidR="00930907" w:rsidRPr="00282F0E" w14:paraId="6E2046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F1AE" w14:textId="77777777" w:rsidR="00892F2D" w:rsidRPr="00282F0E" w:rsidRDefault="00892F2D">
            <w:pPr>
              <w:pStyle w:val="TAL"/>
              <w:rPr>
                <w:sz w:val="16"/>
              </w:rPr>
            </w:pPr>
            <w:r w:rsidRPr="00282F0E">
              <w:rPr>
                <w:sz w:val="16"/>
              </w:rPr>
              <w:t xml:space="preserve">HUANG, </w:t>
            </w:r>
            <w:proofErr w:type="spellStart"/>
            <w:r w:rsidRPr="00282F0E">
              <w:rPr>
                <w:sz w:val="16"/>
              </w:rPr>
              <w:t>Zhenning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67EFF" w14:textId="77777777" w:rsidR="00892F2D" w:rsidRPr="00282F0E" w:rsidRDefault="00892F2D">
            <w:pPr>
              <w:pStyle w:val="TAL"/>
              <w:rPr>
                <w:sz w:val="16"/>
              </w:rPr>
            </w:pPr>
            <w:r w:rsidRPr="00282F0E">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CDDD" w14:textId="77777777" w:rsidR="00892F2D" w:rsidRPr="00282F0E" w:rsidRDefault="00892F2D">
            <w:pPr>
              <w:pStyle w:val="TAL"/>
              <w:rPr>
                <w:sz w:val="16"/>
              </w:rPr>
            </w:pPr>
            <w:r w:rsidRPr="00282F0E">
              <w:rPr>
                <w:sz w:val="16"/>
              </w:rPr>
              <w:t>3GPPMEMBER (CCSA)</w:t>
            </w:r>
          </w:p>
        </w:tc>
      </w:tr>
      <w:tr w:rsidR="00930907" w:rsidRPr="00282F0E" w14:paraId="0C86E1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33C" w14:textId="77777777" w:rsidR="00892F2D" w:rsidRPr="00282F0E" w:rsidRDefault="00892F2D">
            <w:pPr>
              <w:pStyle w:val="TAL"/>
              <w:rPr>
                <w:sz w:val="16"/>
              </w:rPr>
            </w:pPr>
            <w:r w:rsidRPr="00282F0E">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0B4D0" w14:textId="77777777" w:rsidR="00892F2D" w:rsidRPr="00282F0E" w:rsidRDefault="00892F2D">
            <w:pPr>
              <w:pStyle w:val="TAL"/>
              <w:rPr>
                <w:sz w:val="16"/>
              </w:rPr>
            </w:pPr>
            <w:r w:rsidRPr="00282F0E">
              <w:rPr>
                <w:sz w:val="16"/>
              </w:rPr>
              <w:t xml:space="preserve">NTT Advanced Technology </w:t>
            </w:r>
            <w:proofErr w:type="spellStart"/>
            <w:r w:rsidRPr="00282F0E">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57E9B" w14:textId="77777777" w:rsidR="00892F2D" w:rsidRPr="00282F0E" w:rsidRDefault="00892F2D">
            <w:pPr>
              <w:pStyle w:val="TAL"/>
              <w:rPr>
                <w:sz w:val="16"/>
              </w:rPr>
            </w:pPr>
            <w:r w:rsidRPr="00282F0E">
              <w:rPr>
                <w:sz w:val="16"/>
              </w:rPr>
              <w:t>3GPPMEMBER (TTC)</w:t>
            </w:r>
          </w:p>
        </w:tc>
      </w:tr>
      <w:tr w:rsidR="00930907" w:rsidRPr="00282F0E" w14:paraId="0D8424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68CE" w14:textId="77777777" w:rsidR="00892F2D" w:rsidRPr="00282F0E" w:rsidRDefault="00892F2D">
            <w:pPr>
              <w:pStyle w:val="TAL"/>
              <w:rPr>
                <w:sz w:val="16"/>
              </w:rPr>
            </w:pPr>
            <w:r w:rsidRPr="00282F0E">
              <w:rPr>
                <w:sz w:val="16"/>
              </w:rPr>
              <w:t>JANSSON TOFTGÅRD,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26BFE" w14:textId="77777777" w:rsidR="00892F2D" w:rsidRPr="00282F0E" w:rsidRDefault="00892F2D">
            <w:pPr>
              <w:pStyle w:val="TAL"/>
              <w:rPr>
                <w:sz w:val="16"/>
              </w:rPr>
            </w:pPr>
            <w:r w:rsidRPr="00282F0E">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5E237" w14:textId="77777777" w:rsidR="00892F2D" w:rsidRPr="00282F0E" w:rsidRDefault="00892F2D">
            <w:pPr>
              <w:pStyle w:val="TAL"/>
              <w:rPr>
                <w:sz w:val="16"/>
              </w:rPr>
            </w:pPr>
            <w:r w:rsidRPr="00282F0E">
              <w:rPr>
                <w:sz w:val="16"/>
              </w:rPr>
              <w:t>3GPPMEMBER (ETSI)</w:t>
            </w:r>
          </w:p>
        </w:tc>
      </w:tr>
      <w:tr w:rsidR="00930907" w:rsidRPr="00282F0E" w14:paraId="68F1AD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2EC2" w14:textId="77777777" w:rsidR="00892F2D" w:rsidRPr="00282F0E" w:rsidRDefault="00892F2D">
            <w:pPr>
              <w:pStyle w:val="TAL"/>
              <w:rPr>
                <w:sz w:val="16"/>
              </w:rPr>
            </w:pPr>
            <w:r w:rsidRPr="00282F0E">
              <w:rPr>
                <w:sz w:val="16"/>
              </w:rPr>
              <w:t>JELINEK, Milan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98E1" w14:textId="77777777" w:rsidR="00892F2D" w:rsidRPr="00282F0E" w:rsidRDefault="00892F2D">
            <w:pPr>
              <w:pStyle w:val="TAL"/>
              <w:rPr>
                <w:sz w:val="16"/>
              </w:rPr>
            </w:pPr>
            <w:proofErr w:type="spellStart"/>
            <w:r w:rsidRPr="00282F0E">
              <w:rPr>
                <w:sz w:val="16"/>
              </w:rPr>
              <w:t>VoiceAge</w:t>
            </w:r>
            <w:proofErr w:type="spellEnd"/>
            <w:r w:rsidRPr="00282F0E">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9F64" w14:textId="77777777" w:rsidR="00892F2D" w:rsidRPr="00282F0E" w:rsidRDefault="00892F2D">
            <w:pPr>
              <w:pStyle w:val="TAL"/>
              <w:rPr>
                <w:sz w:val="16"/>
              </w:rPr>
            </w:pPr>
            <w:r w:rsidRPr="00282F0E">
              <w:rPr>
                <w:sz w:val="16"/>
              </w:rPr>
              <w:t>3GPPMEMBER (ETSI)</w:t>
            </w:r>
          </w:p>
        </w:tc>
      </w:tr>
      <w:tr w:rsidR="00930907" w:rsidRPr="00282F0E" w14:paraId="35741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035A3" w14:textId="77777777" w:rsidR="00892F2D" w:rsidRPr="00282F0E" w:rsidRDefault="00892F2D">
            <w:pPr>
              <w:pStyle w:val="TAL"/>
              <w:rPr>
                <w:sz w:val="16"/>
              </w:rPr>
            </w:pPr>
            <w:r w:rsidRPr="00282F0E">
              <w:rPr>
                <w:sz w:val="16"/>
              </w:rPr>
              <w:t>JI, Zhu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956" w14:textId="77777777" w:rsidR="00892F2D" w:rsidRPr="00282F0E" w:rsidRDefault="00892F2D">
            <w:pPr>
              <w:pStyle w:val="TAL"/>
              <w:rPr>
                <w:sz w:val="16"/>
              </w:rPr>
            </w:pPr>
            <w:r w:rsidRPr="00282F0E">
              <w:rPr>
                <w:sz w:val="16"/>
              </w:rPr>
              <w:t>Facebook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3C7C8" w14:textId="77777777" w:rsidR="00892F2D" w:rsidRPr="00282F0E" w:rsidRDefault="00892F2D">
            <w:pPr>
              <w:pStyle w:val="TAL"/>
              <w:rPr>
                <w:sz w:val="16"/>
              </w:rPr>
            </w:pPr>
            <w:r w:rsidRPr="00282F0E">
              <w:rPr>
                <w:sz w:val="16"/>
              </w:rPr>
              <w:t>3GPPMEMBER (TSDSI)</w:t>
            </w:r>
          </w:p>
        </w:tc>
      </w:tr>
      <w:tr w:rsidR="00930907" w:rsidRPr="00282F0E" w14:paraId="3D6BF2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60BD" w14:textId="77777777" w:rsidR="00892F2D" w:rsidRPr="00282F0E" w:rsidRDefault="00892F2D">
            <w:pPr>
              <w:pStyle w:val="TAL"/>
              <w:rPr>
                <w:sz w:val="16"/>
              </w:rPr>
            </w:pPr>
            <w:r w:rsidRPr="00282F0E">
              <w:rPr>
                <w:sz w:val="16"/>
              </w:rPr>
              <w:t xml:space="preserve">JIANG, </w:t>
            </w:r>
            <w:proofErr w:type="spellStart"/>
            <w:r w:rsidRPr="00282F0E">
              <w:rPr>
                <w:sz w:val="16"/>
              </w:rPr>
              <w:t>Tianji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E16D6" w14:textId="77777777" w:rsidR="00892F2D" w:rsidRPr="00282F0E" w:rsidRDefault="00892F2D">
            <w:pPr>
              <w:pStyle w:val="TAL"/>
              <w:rPr>
                <w:sz w:val="16"/>
              </w:rPr>
            </w:pPr>
            <w:r w:rsidRPr="00282F0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0A54" w14:textId="77777777" w:rsidR="00892F2D" w:rsidRPr="00282F0E" w:rsidRDefault="00892F2D">
            <w:pPr>
              <w:pStyle w:val="TAL"/>
              <w:rPr>
                <w:sz w:val="16"/>
              </w:rPr>
            </w:pPr>
            <w:r w:rsidRPr="00282F0E">
              <w:rPr>
                <w:sz w:val="16"/>
              </w:rPr>
              <w:t>3GPPMEMBER (CCSA)</w:t>
            </w:r>
          </w:p>
        </w:tc>
      </w:tr>
      <w:tr w:rsidR="00930907" w:rsidRPr="00282F0E" w14:paraId="2CECB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AB614" w14:textId="77777777" w:rsidR="00892F2D" w:rsidRPr="00282F0E" w:rsidRDefault="00892F2D">
            <w:pPr>
              <w:pStyle w:val="TAL"/>
              <w:rPr>
                <w:sz w:val="16"/>
              </w:rPr>
            </w:pPr>
            <w:r w:rsidRPr="00282F0E">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1C1E" w14:textId="77777777" w:rsidR="00892F2D" w:rsidRPr="00282F0E" w:rsidRDefault="00892F2D">
            <w:pPr>
              <w:pStyle w:val="TAL"/>
              <w:rPr>
                <w:sz w:val="16"/>
              </w:rPr>
            </w:pPr>
            <w:r w:rsidRPr="00282F0E">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98AB" w14:textId="77777777" w:rsidR="00892F2D" w:rsidRPr="00282F0E" w:rsidRDefault="00892F2D">
            <w:pPr>
              <w:pStyle w:val="TAL"/>
              <w:rPr>
                <w:sz w:val="16"/>
              </w:rPr>
            </w:pPr>
            <w:r w:rsidRPr="00282F0E">
              <w:rPr>
                <w:sz w:val="16"/>
              </w:rPr>
              <w:t>3GPPMEMBER (CCSA)</w:t>
            </w:r>
          </w:p>
        </w:tc>
      </w:tr>
      <w:tr w:rsidR="00930907" w:rsidRPr="00282F0E" w14:paraId="38D90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350F" w14:textId="77777777" w:rsidR="00892F2D" w:rsidRPr="00282F0E" w:rsidRDefault="00892F2D">
            <w:pPr>
              <w:pStyle w:val="TAL"/>
              <w:rPr>
                <w:sz w:val="16"/>
              </w:rPr>
            </w:pPr>
            <w:r w:rsidRPr="00282F0E">
              <w:rPr>
                <w:sz w:val="16"/>
              </w:rPr>
              <w:t xml:space="preserve">KE, </w:t>
            </w:r>
            <w:proofErr w:type="spellStart"/>
            <w:r w:rsidRPr="00282F0E">
              <w:rPr>
                <w:sz w:val="16"/>
              </w:rPr>
              <w:t>xiaowan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3B1F" w14:textId="77777777" w:rsidR="00892F2D" w:rsidRPr="00282F0E" w:rsidRDefault="00892F2D">
            <w:pPr>
              <w:pStyle w:val="TAL"/>
              <w:rPr>
                <w:sz w:val="16"/>
              </w:rPr>
            </w:pPr>
            <w:r w:rsidRPr="00282F0E">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D05C" w14:textId="77777777" w:rsidR="00892F2D" w:rsidRPr="00282F0E" w:rsidRDefault="00892F2D">
            <w:pPr>
              <w:pStyle w:val="TAL"/>
              <w:rPr>
                <w:sz w:val="16"/>
              </w:rPr>
            </w:pPr>
            <w:r w:rsidRPr="00282F0E">
              <w:rPr>
                <w:sz w:val="16"/>
              </w:rPr>
              <w:t>3GPPMEMBER (CCSA)</w:t>
            </w:r>
          </w:p>
        </w:tc>
      </w:tr>
      <w:tr w:rsidR="00930907" w:rsidRPr="00282F0E" w14:paraId="312F99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37AB1" w14:textId="77777777" w:rsidR="00892F2D" w:rsidRPr="00282F0E" w:rsidRDefault="00892F2D">
            <w:pPr>
              <w:pStyle w:val="TAL"/>
              <w:rPr>
                <w:sz w:val="16"/>
              </w:rPr>
            </w:pPr>
            <w:r w:rsidRPr="00282F0E">
              <w:rPr>
                <w:sz w:val="16"/>
              </w:rPr>
              <w:t xml:space="preserve">KEDALAGUDDE, </w:t>
            </w:r>
            <w:proofErr w:type="spellStart"/>
            <w:r w:rsidRPr="00282F0E">
              <w:rPr>
                <w:sz w:val="16"/>
              </w:rPr>
              <w:t>Meghashree</w:t>
            </w:r>
            <w:proofErr w:type="spellEnd"/>
            <w:r w:rsidRPr="00282F0E">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6D19C" w14:textId="77777777" w:rsidR="00892F2D" w:rsidRPr="00282F0E" w:rsidRDefault="00892F2D">
            <w:pPr>
              <w:pStyle w:val="TAL"/>
              <w:rPr>
                <w:sz w:val="16"/>
              </w:rPr>
            </w:pPr>
            <w:r w:rsidRPr="00282F0E">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2A82" w14:textId="77777777" w:rsidR="00892F2D" w:rsidRPr="00282F0E" w:rsidRDefault="00892F2D">
            <w:pPr>
              <w:pStyle w:val="TAL"/>
              <w:rPr>
                <w:sz w:val="16"/>
              </w:rPr>
            </w:pPr>
            <w:r w:rsidRPr="00282F0E">
              <w:rPr>
                <w:sz w:val="16"/>
              </w:rPr>
              <w:t>3GPPMEMBER (ETSI)</w:t>
            </w:r>
          </w:p>
        </w:tc>
      </w:tr>
      <w:tr w:rsidR="00930907" w:rsidRPr="00282F0E" w14:paraId="238D3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0D55C" w14:textId="77777777" w:rsidR="00892F2D" w:rsidRPr="00282F0E" w:rsidRDefault="00892F2D">
            <w:pPr>
              <w:pStyle w:val="TAL"/>
              <w:rPr>
                <w:sz w:val="16"/>
              </w:rPr>
            </w:pPr>
            <w:r w:rsidRPr="00282F0E">
              <w:rPr>
                <w:sz w:val="16"/>
              </w:rPr>
              <w:t>KIMBA, Boubacar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E145" w14:textId="77777777" w:rsidR="00892F2D" w:rsidRPr="00282F0E" w:rsidRDefault="00892F2D">
            <w:pPr>
              <w:pStyle w:val="TAL"/>
              <w:rPr>
                <w:sz w:val="16"/>
              </w:rPr>
            </w:pPr>
            <w:r w:rsidRPr="00282F0E">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EC69" w14:textId="77777777" w:rsidR="00892F2D" w:rsidRPr="00282F0E" w:rsidRDefault="00892F2D">
            <w:pPr>
              <w:pStyle w:val="TAL"/>
              <w:rPr>
                <w:sz w:val="16"/>
              </w:rPr>
            </w:pPr>
            <w:r w:rsidRPr="00282F0E">
              <w:rPr>
                <w:sz w:val="16"/>
              </w:rPr>
              <w:t>3GPPMEMBER (CCSA)</w:t>
            </w:r>
          </w:p>
        </w:tc>
      </w:tr>
      <w:tr w:rsidR="00930907" w:rsidRPr="00282F0E" w14:paraId="2A245A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25A37" w14:textId="77777777" w:rsidR="00892F2D" w:rsidRPr="00282F0E" w:rsidRDefault="00892F2D">
            <w:pPr>
              <w:pStyle w:val="TAL"/>
              <w:rPr>
                <w:sz w:val="16"/>
              </w:rPr>
            </w:pPr>
            <w:r w:rsidRPr="00282F0E">
              <w:rPr>
                <w:sz w:val="16"/>
              </w:rPr>
              <w:t xml:space="preserve">KO, </w:t>
            </w:r>
            <w:proofErr w:type="spellStart"/>
            <w:r w:rsidRPr="00282F0E">
              <w:rPr>
                <w:sz w:val="16"/>
              </w:rPr>
              <w:t>Sunghwan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DD14" w14:textId="77777777" w:rsidR="00892F2D" w:rsidRPr="00282F0E" w:rsidRDefault="00892F2D">
            <w:pPr>
              <w:pStyle w:val="TAL"/>
              <w:rPr>
                <w:sz w:val="16"/>
              </w:rPr>
            </w:pPr>
            <w:r w:rsidRPr="00282F0E">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0DB9" w14:textId="77777777" w:rsidR="00892F2D" w:rsidRPr="00282F0E" w:rsidRDefault="00892F2D">
            <w:pPr>
              <w:pStyle w:val="TAL"/>
              <w:rPr>
                <w:sz w:val="16"/>
              </w:rPr>
            </w:pPr>
            <w:r w:rsidRPr="00282F0E">
              <w:rPr>
                <w:sz w:val="16"/>
              </w:rPr>
              <w:t>3GPPMEMBER (ETSI)</w:t>
            </w:r>
          </w:p>
        </w:tc>
      </w:tr>
      <w:tr w:rsidR="00930907" w:rsidRPr="00282F0E" w14:paraId="56934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6C0D0" w14:textId="77777777" w:rsidR="00892F2D" w:rsidRPr="00282F0E" w:rsidRDefault="00892F2D">
            <w:pPr>
              <w:pStyle w:val="TAL"/>
              <w:rPr>
                <w:sz w:val="16"/>
              </w:rPr>
            </w:pPr>
            <w:r w:rsidRPr="00282F0E">
              <w:rPr>
                <w:sz w:val="16"/>
              </w:rPr>
              <w:t>KOLAN, Prakash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C6FA" w14:textId="77777777" w:rsidR="00892F2D" w:rsidRPr="00282F0E" w:rsidRDefault="00892F2D">
            <w:pPr>
              <w:pStyle w:val="TAL"/>
              <w:rPr>
                <w:sz w:val="16"/>
              </w:rPr>
            </w:pPr>
            <w:r w:rsidRPr="00282F0E">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12F60" w14:textId="77777777" w:rsidR="00892F2D" w:rsidRPr="00282F0E" w:rsidRDefault="00892F2D">
            <w:pPr>
              <w:pStyle w:val="TAL"/>
              <w:rPr>
                <w:sz w:val="16"/>
              </w:rPr>
            </w:pPr>
            <w:r w:rsidRPr="00282F0E">
              <w:rPr>
                <w:sz w:val="16"/>
              </w:rPr>
              <w:t>3GPPMEMBER (ETSI)</w:t>
            </w:r>
          </w:p>
        </w:tc>
      </w:tr>
      <w:tr w:rsidR="00930907" w:rsidRPr="00282F0E" w14:paraId="01F7C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22DE" w14:textId="77777777" w:rsidR="00892F2D" w:rsidRPr="00282F0E" w:rsidRDefault="00892F2D">
            <w:pPr>
              <w:pStyle w:val="TAL"/>
              <w:rPr>
                <w:sz w:val="16"/>
              </w:rPr>
            </w:pPr>
            <w:r w:rsidRPr="00282F0E">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938A" w14:textId="77777777" w:rsidR="00892F2D" w:rsidRPr="00282F0E" w:rsidRDefault="00892F2D">
            <w:pPr>
              <w:pStyle w:val="TAL"/>
              <w:rPr>
                <w:sz w:val="16"/>
              </w:rPr>
            </w:pPr>
            <w:r w:rsidRPr="00282F0E">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2D666" w14:textId="77777777" w:rsidR="00892F2D" w:rsidRPr="00282F0E" w:rsidRDefault="00892F2D">
            <w:pPr>
              <w:pStyle w:val="TAL"/>
              <w:rPr>
                <w:sz w:val="16"/>
              </w:rPr>
            </w:pPr>
            <w:r w:rsidRPr="00282F0E">
              <w:rPr>
                <w:sz w:val="16"/>
              </w:rPr>
              <w:t>3GPPMEMBER (ATIS)</w:t>
            </w:r>
          </w:p>
        </w:tc>
      </w:tr>
      <w:tr w:rsidR="00930907" w:rsidRPr="00282F0E" w14:paraId="054CCC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573E" w14:textId="77777777" w:rsidR="00892F2D" w:rsidRPr="00282F0E" w:rsidRDefault="00892F2D">
            <w:pPr>
              <w:pStyle w:val="TAL"/>
              <w:rPr>
                <w:sz w:val="16"/>
              </w:rPr>
            </w:pPr>
            <w:r w:rsidRPr="00282F0E">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2ABF6" w14:textId="77777777" w:rsidR="00892F2D" w:rsidRPr="00282F0E" w:rsidRDefault="00892F2D">
            <w:pPr>
              <w:pStyle w:val="TAL"/>
              <w:rPr>
                <w:sz w:val="16"/>
              </w:rPr>
            </w:pPr>
            <w:r w:rsidRPr="00282F0E">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BBCF4" w14:textId="77777777" w:rsidR="00892F2D" w:rsidRPr="00282F0E" w:rsidRDefault="00892F2D">
            <w:pPr>
              <w:pStyle w:val="TAL"/>
              <w:rPr>
                <w:sz w:val="16"/>
              </w:rPr>
            </w:pPr>
            <w:r w:rsidRPr="00282F0E">
              <w:rPr>
                <w:sz w:val="16"/>
              </w:rPr>
              <w:t>3GPPMEMBER (ETSI)</w:t>
            </w:r>
          </w:p>
        </w:tc>
      </w:tr>
      <w:tr w:rsidR="00930907" w:rsidRPr="00282F0E" w14:paraId="02FAF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7855" w14:textId="77777777" w:rsidR="00892F2D" w:rsidRPr="00282F0E" w:rsidRDefault="00892F2D">
            <w:pPr>
              <w:pStyle w:val="TAL"/>
              <w:rPr>
                <w:sz w:val="16"/>
              </w:rPr>
            </w:pPr>
            <w:r w:rsidRPr="00282F0E">
              <w:rPr>
                <w:sz w:val="16"/>
              </w:rPr>
              <w:t xml:space="preserve">KWON, </w:t>
            </w:r>
            <w:proofErr w:type="spellStart"/>
            <w:r w:rsidRPr="00282F0E">
              <w:rPr>
                <w:sz w:val="16"/>
              </w:rPr>
              <w:t>WooSuk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B3E4D" w14:textId="77777777" w:rsidR="00892F2D" w:rsidRPr="00282F0E" w:rsidRDefault="00892F2D">
            <w:pPr>
              <w:pStyle w:val="TAL"/>
              <w:rPr>
                <w:sz w:val="16"/>
              </w:rPr>
            </w:pPr>
            <w:r w:rsidRPr="00282F0E">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FFB1" w14:textId="77777777" w:rsidR="00892F2D" w:rsidRPr="00282F0E" w:rsidRDefault="00892F2D">
            <w:pPr>
              <w:pStyle w:val="TAL"/>
              <w:rPr>
                <w:sz w:val="16"/>
              </w:rPr>
            </w:pPr>
            <w:r w:rsidRPr="00282F0E">
              <w:rPr>
                <w:sz w:val="16"/>
              </w:rPr>
              <w:t>3GPPMEMBER (TTA)</w:t>
            </w:r>
          </w:p>
        </w:tc>
      </w:tr>
      <w:tr w:rsidR="00930907" w:rsidRPr="00282F0E" w14:paraId="198FD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47942" w14:textId="77777777" w:rsidR="00892F2D" w:rsidRPr="00282F0E" w:rsidRDefault="00892F2D">
            <w:pPr>
              <w:pStyle w:val="TAL"/>
              <w:rPr>
                <w:sz w:val="16"/>
              </w:rPr>
            </w:pPr>
            <w:r w:rsidRPr="00282F0E">
              <w:rPr>
                <w:sz w:val="16"/>
              </w:rPr>
              <w:t>LAAKSONEN, Lasse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C7E0" w14:textId="77777777" w:rsidR="00892F2D" w:rsidRPr="00282F0E" w:rsidRDefault="00892F2D">
            <w:pPr>
              <w:pStyle w:val="TAL"/>
              <w:rPr>
                <w:sz w:val="16"/>
              </w:rPr>
            </w:pPr>
            <w:r w:rsidRPr="00282F0E">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A056" w14:textId="77777777" w:rsidR="00892F2D" w:rsidRPr="00282F0E" w:rsidRDefault="00892F2D">
            <w:pPr>
              <w:pStyle w:val="TAL"/>
              <w:rPr>
                <w:sz w:val="16"/>
              </w:rPr>
            </w:pPr>
            <w:r w:rsidRPr="00282F0E">
              <w:rPr>
                <w:sz w:val="16"/>
              </w:rPr>
              <w:t>3GPPMEMBER (ETSI)</w:t>
            </w:r>
          </w:p>
        </w:tc>
      </w:tr>
      <w:tr w:rsidR="00930907" w:rsidRPr="00282F0E" w14:paraId="2ECEB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E70FC" w14:textId="77777777" w:rsidR="00892F2D" w:rsidRPr="00282F0E" w:rsidRDefault="00892F2D">
            <w:pPr>
              <w:pStyle w:val="TAL"/>
              <w:rPr>
                <w:sz w:val="16"/>
              </w:rPr>
            </w:pPr>
            <w:r w:rsidRPr="00282F0E">
              <w:rPr>
                <w:sz w:val="16"/>
              </w:rPr>
              <w:t>LAIR, Yannick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14777" w14:textId="77777777" w:rsidR="00892F2D" w:rsidRPr="00282F0E" w:rsidRDefault="00892F2D">
            <w:pPr>
              <w:pStyle w:val="TAL"/>
              <w:rPr>
                <w:sz w:val="16"/>
              </w:rPr>
            </w:pPr>
            <w:r w:rsidRPr="00282F0E">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8ADA" w14:textId="77777777" w:rsidR="00892F2D" w:rsidRPr="00282F0E" w:rsidRDefault="00892F2D">
            <w:pPr>
              <w:pStyle w:val="TAL"/>
              <w:rPr>
                <w:sz w:val="16"/>
              </w:rPr>
            </w:pPr>
            <w:r w:rsidRPr="00282F0E">
              <w:rPr>
                <w:sz w:val="16"/>
              </w:rPr>
              <w:t>3GPPMEMBER (ETSI)</w:t>
            </w:r>
          </w:p>
        </w:tc>
      </w:tr>
      <w:tr w:rsidR="00930907" w:rsidRPr="00282F0E" w14:paraId="048BBA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55684" w14:textId="77777777" w:rsidR="00892F2D" w:rsidRPr="00282F0E" w:rsidRDefault="00892F2D">
            <w:pPr>
              <w:pStyle w:val="TAL"/>
              <w:rPr>
                <w:sz w:val="16"/>
              </w:rPr>
            </w:pPr>
            <w:r w:rsidRPr="00282F0E">
              <w:rPr>
                <w:sz w:val="16"/>
              </w:rPr>
              <w:t>LAZARA, Dominic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DB60" w14:textId="77777777" w:rsidR="00892F2D" w:rsidRPr="00282F0E" w:rsidRDefault="00892F2D">
            <w:pPr>
              <w:pStyle w:val="TAL"/>
              <w:rPr>
                <w:sz w:val="16"/>
              </w:rPr>
            </w:pPr>
            <w:r w:rsidRPr="00282F0E">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A80C" w14:textId="77777777" w:rsidR="00892F2D" w:rsidRPr="00282F0E" w:rsidRDefault="00892F2D">
            <w:pPr>
              <w:pStyle w:val="TAL"/>
              <w:rPr>
                <w:sz w:val="16"/>
              </w:rPr>
            </w:pPr>
            <w:r w:rsidRPr="00282F0E">
              <w:rPr>
                <w:sz w:val="16"/>
              </w:rPr>
              <w:t>3GPPMEMBER (ETSI)</w:t>
            </w:r>
          </w:p>
        </w:tc>
      </w:tr>
      <w:tr w:rsidR="00930907" w:rsidRPr="00282F0E" w14:paraId="0ADEEA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6B6C0" w14:textId="77777777" w:rsidR="00892F2D" w:rsidRPr="00282F0E" w:rsidRDefault="00892F2D">
            <w:pPr>
              <w:pStyle w:val="TAL"/>
              <w:rPr>
                <w:sz w:val="16"/>
              </w:rPr>
            </w:pPr>
            <w:r w:rsidRPr="00282F0E">
              <w:rPr>
                <w:sz w:val="16"/>
              </w:rPr>
              <w:t>LEE,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DCD65" w14:textId="77777777" w:rsidR="00892F2D" w:rsidRPr="00282F0E" w:rsidRDefault="00892F2D">
            <w:pPr>
              <w:pStyle w:val="TAL"/>
              <w:rPr>
                <w:sz w:val="16"/>
              </w:rPr>
            </w:pPr>
            <w:r w:rsidRPr="00282F0E">
              <w:rPr>
                <w:sz w:val="16"/>
              </w:rPr>
              <w:t>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A065" w14:textId="77777777" w:rsidR="00892F2D" w:rsidRPr="00282F0E" w:rsidRDefault="00892F2D">
            <w:pPr>
              <w:pStyle w:val="TAL"/>
              <w:rPr>
                <w:sz w:val="16"/>
              </w:rPr>
            </w:pPr>
            <w:r w:rsidRPr="00282F0E">
              <w:rPr>
                <w:sz w:val="16"/>
              </w:rPr>
              <w:t>3GPPMEMBER (ETSI)</w:t>
            </w:r>
          </w:p>
        </w:tc>
      </w:tr>
      <w:tr w:rsidR="00930907" w:rsidRPr="00282F0E" w14:paraId="73BFF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B5FD" w14:textId="77777777" w:rsidR="00892F2D" w:rsidRPr="00282F0E" w:rsidRDefault="00892F2D">
            <w:pPr>
              <w:pStyle w:val="TAL"/>
              <w:rPr>
                <w:sz w:val="16"/>
              </w:rPr>
            </w:pPr>
            <w:r w:rsidRPr="00282F0E">
              <w:rPr>
                <w:sz w:val="16"/>
              </w:rPr>
              <w:t>LEE, Hakju Ryan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46522" w14:textId="77777777" w:rsidR="00892F2D" w:rsidRPr="00282F0E" w:rsidRDefault="00892F2D">
            <w:pPr>
              <w:pStyle w:val="TAL"/>
              <w:rPr>
                <w:sz w:val="16"/>
              </w:rPr>
            </w:pPr>
            <w:r w:rsidRPr="00282F0E">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88200" w14:textId="77777777" w:rsidR="00892F2D" w:rsidRPr="00282F0E" w:rsidRDefault="00892F2D">
            <w:pPr>
              <w:pStyle w:val="TAL"/>
              <w:rPr>
                <w:sz w:val="16"/>
              </w:rPr>
            </w:pPr>
            <w:r w:rsidRPr="00282F0E">
              <w:rPr>
                <w:sz w:val="16"/>
              </w:rPr>
              <w:t>3GPPMEMBER (TSDSI)</w:t>
            </w:r>
          </w:p>
        </w:tc>
      </w:tr>
      <w:tr w:rsidR="00930907" w:rsidRPr="00282F0E" w14:paraId="506811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D9DC9" w14:textId="77777777" w:rsidR="00892F2D" w:rsidRPr="00282F0E" w:rsidRDefault="00892F2D">
            <w:pPr>
              <w:pStyle w:val="TAL"/>
              <w:rPr>
                <w:sz w:val="16"/>
              </w:rPr>
            </w:pPr>
            <w:r w:rsidRPr="00282F0E">
              <w:rPr>
                <w:sz w:val="16"/>
              </w:rPr>
              <w:t xml:space="preserve">LEI, </w:t>
            </w:r>
            <w:proofErr w:type="spellStart"/>
            <w:r w:rsidRPr="00282F0E">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E9E2" w14:textId="77777777" w:rsidR="00892F2D" w:rsidRPr="00282F0E" w:rsidRDefault="00892F2D">
            <w:pPr>
              <w:pStyle w:val="TAL"/>
              <w:rPr>
                <w:sz w:val="16"/>
              </w:rPr>
            </w:pPr>
            <w:r w:rsidRPr="00282F0E">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4FFB" w14:textId="77777777" w:rsidR="00892F2D" w:rsidRPr="00282F0E" w:rsidRDefault="00892F2D">
            <w:pPr>
              <w:pStyle w:val="TAL"/>
              <w:rPr>
                <w:sz w:val="16"/>
              </w:rPr>
            </w:pPr>
            <w:r w:rsidRPr="00282F0E">
              <w:rPr>
                <w:sz w:val="16"/>
              </w:rPr>
              <w:t>3GPPMEMBER (CCSA)</w:t>
            </w:r>
          </w:p>
        </w:tc>
      </w:tr>
      <w:tr w:rsidR="00930907" w:rsidRPr="00282F0E" w14:paraId="1134C5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E403" w14:textId="77777777" w:rsidR="00892F2D" w:rsidRPr="00282F0E" w:rsidRDefault="00892F2D">
            <w:pPr>
              <w:pStyle w:val="TAL"/>
              <w:rPr>
                <w:sz w:val="16"/>
              </w:rPr>
            </w:pPr>
            <w:r w:rsidRPr="00282F0E">
              <w:rPr>
                <w:sz w:val="16"/>
              </w:rPr>
              <w:t>LEMOTHEUX,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213A" w14:textId="77777777" w:rsidR="00892F2D" w:rsidRPr="00282F0E" w:rsidRDefault="00892F2D">
            <w:pPr>
              <w:pStyle w:val="TAL"/>
              <w:rPr>
                <w:sz w:val="16"/>
              </w:rPr>
            </w:pPr>
            <w:r w:rsidRPr="00282F0E">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E9B9F" w14:textId="77777777" w:rsidR="00892F2D" w:rsidRPr="00282F0E" w:rsidRDefault="00892F2D">
            <w:pPr>
              <w:pStyle w:val="TAL"/>
              <w:rPr>
                <w:sz w:val="16"/>
              </w:rPr>
            </w:pPr>
            <w:r w:rsidRPr="00282F0E">
              <w:rPr>
                <w:sz w:val="16"/>
              </w:rPr>
              <w:t>3GPPMEMBER (ETSI)</w:t>
            </w:r>
          </w:p>
        </w:tc>
      </w:tr>
      <w:tr w:rsidR="00930907" w:rsidRPr="00282F0E" w14:paraId="52041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21110" w14:textId="77777777" w:rsidR="00892F2D" w:rsidRPr="00282F0E" w:rsidRDefault="00892F2D">
            <w:pPr>
              <w:pStyle w:val="TAL"/>
              <w:rPr>
                <w:sz w:val="16"/>
              </w:rPr>
            </w:pPr>
            <w:r w:rsidRPr="00282F0E">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5BFC" w14:textId="77777777" w:rsidR="00892F2D" w:rsidRPr="00282F0E" w:rsidRDefault="00892F2D">
            <w:pPr>
              <w:pStyle w:val="TAL"/>
              <w:rPr>
                <w:sz w:val="16"/>
              </w:rPr>
            </w:pPr>
            <w:r w:rsidRPr="00282F0E">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6811D" w14:textId="77777777" w:rsidR="00892F2D" w:rsidRPr="00282F0E" w:rsidRDefault="00892F2D">
            <w:pPr>
              <w:pStyle w:val="TAL"/>
              <w:rPr>
                <w:sz w:val="16"/>
              </w:rPr>
            </w:pPr>
            <w:r w:rsidRPr="00282F0E">
              <w:rPr>
                <w:sz w:val="16"/>
              </w:rPr>
              <w:t>3GPPMEMBER (ETSI)</w:t>
            </w:r>
          </w:p>
        </w:tc>
      </w:tr>
      <w:tr w:rsidR="00930907" w:rsidRPr="00282F0E" w14:paraId="431EE1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C1DDD" w14:textId="77777777" w:rsidR="00892F2D" w:rsidRPr="00282F0E" w:rsidRDefault="00892F2D">
            <w:pPr>
              <w:pStyle w:val="TAL"/>
              <w:rPr>
                <w:sz w:val="16"/>
              </w:rPr>
            </w:pPr>
            <w:r w:rsidRPr="00282F0E">
              <w:rPr>
                <w:sz w:val="16"/>
              </w:rPr>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543F" w14:textId="77777777" w:rsidR="00892F2D" w:rsidRPr="00282F0E" w:rsidRDefault="00892F2D">
            <w:pPr>
              <w:pStyle w:val="TAL"/>
              <w:rPr>
                <w:sz w:val="16"/>
              </w:rPr>
            </w:pPr>
            <w:r w:rsidRPr="00282F0E">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A7C4" w14:textId="77777777" w:rsidR="00892F2D" w:rsidRPr="00282F0E" w:rsidRDefault="00892F2D">
            <w:pPr>
              <w:pStyle w:val="TAL"/>
              <w:rPr>
                <w:sz w:val="16"/>
              </w:rPr>
            </w:pPr>
            <w:r w:rsidRPr="00282F0E">
              <w:rPr>
                <w:sz w:val="16"/>
              </w:rPr>
              <w:t>3GPPMEMBER (ETSI)</w:t>
            </w:r>
          </w:p>
        </w:tc>
      </w:tr>
      <w:tr w:rsidR="00930907" w:rsidRPr="00282F0E" w14:paraId="1EC7F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D6210" w14:textId="77777777" w:rsidR="00892F2D" w:rsidRPr="00282F0E" w:rsidRDefault="00892F2D">
            <w:pPr>
              <w:pStyle w:val="TAL"/>
              <w:rPr>
                <w:sz w:val="16"/>
              </w:rPr>
            </w:pPr>
            <w:r w:rsidRPr="00282F0E">
              <w:rPr>
                <w:sz w:val="16"/>
              </w:rPr>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7B7A3" w14:textId="77777777" w:rsidR="00892F2D" w:rsidRPr="00282F0E" w:rsidRDefault="00892F2D">
            <w:pPr>
              <w:pStyle w:val="TAL"/>
              <w:rPr>
                <w:sz w:val="16"/>
              </w:rPr>
            </w:pPr>
            <w:r w:rsidRPr="00282F0E">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A80E" w14:textId="77777777" w:rsidR="00892F2D" w:rsidRPr="00282F0E" w:rsidRDefault="00892F2D">
            <w:pPr>
              <w:pStyle w:val="TAL"/>
              <w:rPr>
                <w:sz w:val="16"/>
              </w:rPr>
            </w:pPr>
            <w:r w:rsidRPr="00282F0E">
              <w:rPr>
                <w:sz w:val="16"/>
              </w:rPr>
              <w:t>3GPPMEMBER (ETSI)</w:t>
            </w:r>
          </w:p>
        </w:tc>
      </w:tr>
      <w:tr w:rsidR="00930907" w:rsidRPr="00282F0E" w14:paraId="0DC81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DB7CE" w14:textId="77777777" w:rsidR="00892F2D" w:rsidRPr="00282F0E" w:rsidRDefault="00892F2D">
            <w:pPr>
              <w:pStyle w:val="TAL"/>
              <w:rPr>
                <w:sz w:val="16"/>
              </w:rPr>
            </w:pPr>
            <w:r w:rsidRPr="00282F0E">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13F84" w14:textId="77777777" w:rsidR="00892F2D" w:rsidRPr="00282F0E" w:rsidRDefault="00892F2D">
            <w:pPr>
              <w:pStyle w:val="TAL"/>
              <w:rPr>
                <w:sz w:val="16"/>
              </w:rPr>
            </w:pPr>
            <w:r w:rsidRPr="00282F0E">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712A" w14:textId="77777777" w:rsidR="00892F2D" w:rsidRPr="00282F0E" w:rsidRDefault="00892F2D">
            <w:pPr>
              <w:pStyle w:val="TAL"/>
              <w:rPr>
                <w:sz w:val="16"/>
              </w:rPr>
            </w:pPr>
            <w:r w:rsidRPr="00282F0E">
              <w:rPr>
                <w:sz w:val="16"/>
              </w:rPr>
              <w:t>3GPPMEMBER (ETSI)</w:t>
            </w:r>
          </w:p>
        </w:tc>
      </w:tr>
      <w:tr w:rsidR="00930907" w:rsidRPr="00282F0E" w14:paraId="0F8A8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4FE8" w14:textId="77777777" w:rsidR="00892F2D" w:rsidRPr="00282F0E" w:rsidRDefault="00892F2D">
            <w:pPr>
              <w:pStyle w:val="TAL"/>
              <w:rPr>
                <w:sz w:val="16"/>
              </w:rPr>
            </w:pPr>
            <w:r w:rsidRPr="00282F0E">
              <w:rPr>
                <w:sz w:val="16"/>
              </w:rPr>
              <w:t xml:space="preserve">LIN, </w:t>
            </w:r>
            <w:proofErr w:type="spellStart"/>
            <w:r w:rsidRPr="00282F0E">
              <w:rPr>
                <w:sz w:val="16"/>
              </w:rPr>
              <w:t>YuanChieh</w:t>
            </w:r>
            <w:proofErr w:type="spellEnd"/>
            <w:r w:rsidRPr="00282F0E">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61F1" w14:textId="77777777" w:rsidR="00892F2D" w:rsidRPr="00282F0E" w:rsidRDefault="00892F2D">
            <w:pPr>
              <w:pStyle w:val="TAL"/>
              <w:rPr>
                <w:sz w:val="16"/>
              </w:rPr>
            </w:pPr>
            <w:r w:rsidRPr="00282F0E">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36DD" w14:textId="77777777" w:rsidR="00892F2D" w:rsidRPr="00282F0E" w:rsidRDefault="00892F2D">
            <w:pPr>
              <w:pStyle w:val="TAL"/>
              <w:rPr>
                <w:sz w:val="16"/>
              </w:rPr>
            </w:pPr>
            <w:r w:rsidRPr="00282F0E">
              <w:rPr>
                <w:sz w:val="16"/>
              </w:rPr>
              <w:t>3GPPMEMBER (ETSI)</w:t>
            </w:r>
          </w:p>
        </w:tc>
      </w:tr>
      <w:tr w:rsidR="00930907" w:rsidRPr="00282F0E" w14:paraId="008185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C29C8" w14:textId="77777777" w:rsidR="00892F2D" w:rsidRPr="00282F0E" w:rsidRDefault="00892F2D">
            <w:pPr>
              <w:pStyle w:val="TAL"/>
              <w:rPr>
                <w:sz w:val="16"/>
              </w:rPr>
            </w:pPr>
            <w:r w:rsidRPr="00282F0E">
              <w:rPr>
                <w:sz w:val="16"/>
              </w:rPr>
              <w:t xml:space="preserve">LINTERVO, </w:t>
            </w:r>
            <w:proofErr w:type="spellStart"/>
            <w:r w:rsidRPr="00282F0E">
              <w:rPr>
                <w:sz w:val="16"/>
              </w:rPr>
              <w:t>Arvi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B83F" w14:textId="77777777" w:rsidR="00892F2D" w:rsidRPr="00282F0E" w:rsidRDefault="00892F2D">
            <w:pPr>
              <w:pStyle w:val="TAL"/>
              <w:rPr>
                <w:sz w:val="16"/>
              </w:rPr>
            </w:pPr>
            <w:r w:rsidRPr="00282F0E">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1384" w14:textId="77777777" w:rsidR="00892F2D" w:rsidRPr="00282F0E" w:rsidRDefault="00892F2D">
            <w:pPr>
              <w:pStyle w:val="TAL"/>
              <w:rPr>
                <w:sz w:val="16"/>
              </w:rPr>
            </w:pPr>
            <w:r w:rsidRPr="00282F0E">
              <w:rPr>
                <w:sz w:val="16"/>
              </w:rPr>
              <w:t>3GPPMEMBER (TTA)</w:t>
            </w:r>
          </w:p>
        </w:tc>
      </w:tr>
      <w:tr w:rsidR="00930907" w:rsidRPr="00282F0E" w14:paraId="0D12B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2B1D" w14:textId="77777777" w:rsidR="00892F2D" w:rsidRPr="00282F0E" w:rsidRDefault="00892F2D">
            <w:pPr>
              <w:pStyle w:val="TAL"/>
              <w:rPr>
                <w:sz w:val="16"/>
              </w:rPr>
            </w:pPr>
            <w:r w:rsidRPr="00282F0E">
              <w:rPr>
                <w:sz w:val="16"/>
              </w:rPr>
              <w:t>LITWIC, Lukasz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012" w14:textId="77777777" w:rsidR="00892F2D" w:rsidRPr="00282F0E" w:rsidRDefault="00892F2D">
            <w:pPr>
              <w:pStyle w:val="TAL"/>
              <w:rPr>
                <w:sz w:val="16"/>
              </w:rPr>
            </w:pPr>
            <w:r w:rsidRPr="00282F0E">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C224" w14:textId="77777777" w:rsidR="00892F2D" w:rsidRPr="00282F0E" w:rsidRDefault="00892F2D">
            <w:pPr>
              <w:pStyle w:val="TAL"/>
              <w:rPr>
                <w:sz w:val="16"/>
              </w:rPr>
            </w:pPr>
            <w:r w:rsidRPr="00282F0E">
              <w:rPr>
                <w:sz w:val="16"/>
              </w:rPr>
              <w:t>3GPPMEMBER (ETSI)</w:t>
            </w:r>
          </w:p>
        </w:tc>
      </w:tr>
      <w:tr w:rsidR="00930907" w:rsidRPr="00282F0E" w14:paraId="056592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2A9E" w14:textId="77777777" w:rsidR="00892F2D" w:rsidRPr="00282F0E" w:rsidRDefault="00892F2D">
            <w:pPr>
              <w:pStyle w:val="TAL"/>
              <w:rPr>
                <w:sz w:val="16"/>
              </w:rPr>
            </w:pPr>
            <w:r w:rsidRPr="00282F0E">
              <w:rPr>
                <w:sz w:val="16"/>
              </w:rPr>
              <w:t>LIU,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A07B" w14:textId="77777777" w:rsidR="00892F2D" w:rsidRPr="00282F0E" w:rsidRDefault="00892F2D">
            <w:pPr>
              <w:pStyle w:val="TAL"/>
              <w:rPr>
                <w:sz w:val="16"/>
              </w:rPr>
            </w:pPr>
            <w:r w:rsidRPr="00282F0E">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4130" w14:textId="77777777" w:rsidR="00892F2D" w:rsidRPr="00282F0E" w:rsidRDefault="00892F2D">
            <w:pPr>
              <w:pStyle w:val="TAL"/>
              <w:rPr>
                <w:sz w:val="16"/>
              </w:rPr>
            </w:pPr>
            <w:r w:rsidRPr="00282F0E">
              <w:rPr>
                <w:sz w:val="16"/>
              </w:rPr>
              <w:t>3GPPMEMBER (CCSA)</w:t>
            </w:r>
          </w:p>
        </w:tc>
      </w:tr>
      <w:tr w:rsidR="00930907" w:rsidRPr="00282F0E" w14:paraId="26AFEB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637D" w14:textId="77777777" w:rsidR="00892F2D" w:rsidRPr="00282F0E" w:rsidRDefault="00892F2D">
            <w:pPr>
              <w:pStyle w:val="TAL"/>
              <w:rPr>
                <w:sz w:val="16"/>
              </w:rPr>
            </w:pPr>
            <w:r w:rsidRPr="00282F0E">
              <w:rPr>
                <w:sz w:val="16"/>
              </w:rPr>
              <w:t>LOHMAR, Thorsten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7BC3" w14:textId="77777777" w:rsidR="00892F2D" w:rsidRPr="00282F0E" w:rsidRDefault="00892F2D">
            <w:pPr>
              <w:pStyle w:val="TAL"/>
              <w:rPr>
                <w:sz w:val="16"/>
              </w:rPr>
            </w:pPr>
            <w:r w:rsidRPr="00282F0E">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E160" w14:textId="77777777" w:rsidR="00892F2D" w:rsidRPr="00282F0E" w:rsidRDefault="00892F2D">
            <w:pPr>
              <w:pStyle w:val="TAL"/>
              <w:rPr>
                <w:sz w:val="16"/>
              </w:rPr>
            </w:pPr>
            <w:r w:rsidRPr="00282F0E">
              <w:rPr>
                <w:sz w:val="16"/>
              </w:rPr>
              <w:t>3GPPMEMBER (TSDSI)</w:t>
            </w:r>
          </w:p>
        </w:tc>
      </w:tr>
      <w:tr w:rsidR="00930907" w:rsidRPr="00282F0E" w14:paraId="45364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CBFC" w14:textId="77777777" w:rsidR="00892F2D" w:rsidRPr="00282F0E" w:rsidRDefault="00892F2D">
            <w:pPr>
              <w:pStyle w:val="TAL"/>
              <w:rPr>
                <w:sz w:val="16"/>
              </w:rPr>
            </w:pPr>
            <w:r w:rsidRPr="00282F0E">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54D8D" w14:textId="77777777" w:rsidR="00892F2D" w:rsidRPr="00282F0E" w:rsidRDefault="00892F2D">
            <w:pPr>
              <w:pStyle w:val="TAL"/>
              <w:rPr>
                <w:sz w:val="16"/>
              </w:rPr>
            </w:pPr>
            <w:r w:rsidRPr="00282F0E">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CED3D" w14:textId="77777777" w:rsidR="00892F2D" w:rsidRPr="00282F0E" w:rsidRDefault="00892F2D">
            <w:pPr>
              <w:pStyle w:val="TAL"/>
              <w:rPr>
                <w:sz w:val="16"/>
              </w:rPr>
            </w:pPr>
            <w:r w:rsidRPr="00282F0E">
              <w:rPr>
                <w:sz w:val="16"/>
              </w:rPr>
              <w:t>3GPPMEMBER (ETSI)</w:t>
            </w:r>
          </w:p>
        </w:tc>
      </w:tr>
      <w:tr w:rsidR="00930907" w:rsidRPr="00282F0E" w14:paraId="74A82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85976" w14:textId="77777777" w:rsidR="00892F2D" w:rsidRPr="00282F0E" w:rsidRDefault="00892F2D">
            <w:pPr>
              <w:pStyle w:val="TAL"/>
              <w:rPr>
                <w:sz w:val="16"/>
              </w:rPr>
            </w:pPr>
            <w:r w:rsidRPr="00282F0E">
              <w:rPr>
                <w:sz w:val="16"/>
              </w:rPr>
              <w:t xml:space="preserve">LYU, </w:t>
            </w:r>
            <w:proofErr w:type="spellStart"/>
            <w:r w:rsidRPr="00282F0E">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DD55" w14:textId="77777777" w:rsidR="00892F2D" w:rsidRPr="00282F0E" w:rsidRDefault="00892F2D">
            <w:pPr>
              <w:pStyle w:val="TAL"/>
              <w:rPr>
                <w:sz w:val="16"/>
              </w:rPr>
            </w:pPr>
            <w:proofErr w:type="spellStart"/>
            <w:r w:rsidRPr="00282F0E">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DB13" w14:textId="77777777" w:rsidR="00892F2D" w:rsidRPr="00282F0E" w:rsidRDefault="00892F2D">
            <w:pPr>
              <w:pStyle w:val="TAL"/>
              <w:rPr>
                <w:sz w:val="16"/>
              </w:rPr>
            </w:pPr>
            <w:r w:rsidRPr="00282F0E">
              <w:rPr>
                <w:sz w:val="16"/>
              </w:rPr>
              <w:t>3GPPMEMBER (CCSA)</w:t>
            </w:r>
          </w:p>
        </w:tc>
      </w:tr>
      <w:tr w:rsidR="00930907" w:rsidRPr="00282F0E" w14:paraId="1A8247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671E" w14:textId="77777777" w:rsidR="00892F2D" w:rsidRPr="00282F0E" w:rsidRDefault="00892F2D">
            <w:pPr>
              <w:pStyle w:val="TAL"/>
              <w:rPr>
                <w:sz w:val="16"/>
              </w:rPr>
            </w:pPr>
            <w:r w:rsidRPr="00282F0E">
              <w:rPr>
                <w:sz w:val="16"/>
              </w:rPr>
              <w:t>MANGION, Mathieu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EDB3"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FB2FD" w14:textId="77777777" w:rsidR="00892F2D" w:rsidRPr="00282F0E" w:rsidRDefault="00892F2D">
            <w:pPr>
              <w:pStyle w:val="TAL"/>
              <w:rPr>
                <w:sz w:val="16"/>
              </w:rPr>
            </w:pPr>
            <w:r w:rsidRPr="00282F0E">
              <w:rPr>
                <w:sz w:val="16"/>
              </w:rPr>
              <w:t>3GPPORG_REP (ETSI)</w:t>
            </w:r>
          </w:p>
        </w:tc>
      </w:tr>
      <w:tr w:rsidR="00930907" w:rsidRPr="00282F0E" w14:paraId="43AF4F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91BC" w14:textId="77777777" w:rsidR="00892F2D" w:rsidRPr="00282F0E" w:rsidRDefault="00892F2D">
            <w:pPr>
              <w:pStyle w:val="TAL"/>
              <w:rPr>
                <w:sz w:val="16"/>
              </w:rPr>
            </w:pPr>
            <w:r w:rsidRPr="00282F0E">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95D8" w14:textId="77777777" w:rsidR="00892F2D" w:rsidRPr="00282F0E" w:rsidRDefault="00892F2D">
            <w:pPr>
              <w:pStyle w:val="TAL"/>
              <w:rPr>
                <w:sz w:val="16"/>
              </w:rPr>
            </w:pPr>
            <w:r w:rsidRPr="00282F0E">
              <w:rPr>
                <w:sz w:val="16"/>
              </w:rPr>
              <w:t xml:space="preserve">Intel Corporation Italia </w:t>
            </w:r>
            <w:proofErr w:type="spellStart"/>
            <w:r w:rsidRPr="00282F0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D29F4" w14:textId="77777777" w:rsidR="00892F2D" w:rsidRPr="00282F0E" w:rsidRDefault="00892F2D">
            <w:pPr>
              <w:pStyle w:val="TAL"/>
              <w:rPr>
                <w:sz w:val="16"/>
              </w:rPr>
            </w:pPr>
            <w:r w:rsidRPr="00282F0E">
              <w:rPr>
                <w:sz w:val="16"/>
              </w:rPr>
              <w:t>3GPPMEMBER (ETSI)</w:t>
            </w:r>
          </w:p>
        </w:tc>
      </w:tr>
      <w:tr w:rsidR="00930907" w:rsidRPr="00282F0E" w14:paraId="7F2A7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A9401" w14:textId="77777777" w:rsidR="00892F2D" w:rsidRPr="00282F0E" w:rsidRDefault="00892F2D">
            <w:pPr>
              <w:pStyle w:val="TAL"/>
              <w:rPr>
                <w:sz w:val="16"/>
              </w:rPr>
            </w:pPr>
            <w:r w:rsidRPr="00282F0E">
              <w:rPr>
                <w:sz w:val="16"/>
              </w:rPr>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B1FE" w14:textId="77777777" w:rsidR="00892F2D" w:rsidRPr="00282F0E" w:rsidRDefault="00892F2D">
            <w:pPr>
              <w:pStyle w:val="TAL"/>
              <w:rPr>
                <w:sz w:val="16"/>
              </w:rPr>
            </w:pPr>
            <w:r w:rsidRPr="00282F0E">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4FFD" w14:textId="77777777" w:rsidR="00892F2D" w:rsidRPr="00282F0E" w:rsidRDefault="00892F2D">
            <w:pPr>
              <w:pStyle w:val="TAL"/>
              <w:rPr>
                <w:sz w:val="16"/>
              </w:rPr>
            </w:pPr>
            <w:r w:rsidRPr="00282F0E">
              <w:rPr>
                <w:sz w:val="16"/>
              </w:rPr>
              <w:t>3GPPMEMBER (ETSI)</w:t>
            </w:r>
          </w:p>
        </w:tc>
      </w:tr>
      <w:tr w:rsidR="00930907" w:rsidRPr="00282F0E" w14:paraId="5A7BB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6F37" w14:textId="77777777" w:rsidR="00892F2D" w:rsidRPr="00282F0E" w:rsidRDefault="00892F2D">
            <w:pPr>
              <w:pStyle w:val="TAL"/>
              <w:rPr>
                <w:sz w:val="16"/>
              </w:rPr>
            </w:pPr>
            <w:r w:rsidRPr="00282F0E">
              <w:rPr>
                <w:sz w:val="16"/>
              </w:rPr>
              <w:t>MERKEL, Jürgen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B6487" w14:textId="77777777" w:rsidR="00892F2D" w:rsidRPr="00282F0E" w:rsidRDefault="00892F2D">
            <w:pPr>
              <w:pStyle w:val="TAL"/>
              <w:rPr>
                <w:sz w:val="16"/>
              </w:rPr>
            </w:pPr>
            <w:r w:rsidRPr="00282F0E">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56D2" w14:textId="77777777" w:rsidR="00892F2D" w:rsidRPr="00282F0E" w:rsidRDefault="00892F2D">
            <w:pPr>
              <w:pStyle w:val="TAL"/>
              <w:rPr>
                <w:sz w:val="16"/>
              </w:rPr>
            </w:pPr>
            <w:r w:rsidRPr="00282F0E">
              <w:rPr>
                <w:sz w:val="16"/>
              </w:rPr>
              <w:t>3GPPMEMBER (ATIS)</w:t>
            </w:r>
          </w:p>
        </w:tc>
      </w:tr>
      <w:tr w:rsidR="00930907" w:rsidRPr="00282F0E" w14:paraId="4F9259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610BE" w14:textId="77777777" w:rsidR="00892F2D" w:rsidRPr="00282F0E" w:rsidRDefault="00892F2D">
            <w:pPr>
              <w:pStyle w:val="TAL"/>
              <w:rPr>
                <w:sz w:val="16"/>
              </w:rPr>
            </w:pPr>
            <w:r w:rsidRPr="00282F0E">
              <w:rPr>
                <w:sz w:val="16"/>
              </w:rPr>
              <w:t>MINOKUCHI, Atsushi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D3704" w14:textId="77777777" w:rsidR="00892F2D" w:rsidRPr="00282F0E" w:rsidRDefault="00892F2D">
            <w:pPr>
              <w:pStyle w:val="TAL"/>
              <w:rPr>
                <w:sz w:val="16"/>
              </w:rPr>
            </w:pPr>
            <w:r w:rsidRPr="00282F0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4872C" w14:textId="77777777" w:rsidR="00892F2D" w:rsidRPr="00282F0E" w:rsidRDefault="00892F2D">
            <w:pPr>
              <w:pStyle w:val="TAL"/>
              <w:rPr>
                <w:sz w:val="16"/>
              </w:rPr>
            </w:pPr>
            <w:r w:rsidRPr="00282F0E">
              <w:rPr>
                <w:sz w:val="16"/>
              </w:rPr>
              <w:t>3GPPMEMBER (TTC)</w:t>
            </w:r>
          </w:p>
        </w:tc>
      </w:tr>
      <w:tr w:rsidR="00930907" w:rsidRPr="00282F0E" w14:paraId="48DDE9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D876" w14:textId="77777777" w:rsidR="00892F2D" w:rsidRPr="00282F0E" w:rsidRDefault="00892F2D">
            <w:pPr>
              <w:pStyle w:val="TAL"/>
              <w:rPr>
                <w:sz w:val="16"/>
              </w:rPr>
            </w:pPr>
            <w:r w:rsidRPr="00282F0E">
              <w:rPr>
                <w:sz w:val="16"/>
              </w:rPr>
              <w:t xml:space="preserve">MORITA, </w:t>
            </w:r>
            <w:proofErr w:type="spellStart"/>
            <w:r w:rsidRPr="00282F0E">
              <w:rPr>
                <w:sz w:val="16"/>
              </w:rPr>
              <w:t>Naotaka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E62" w14:textId="77777777" w:rsidR="00892F2D" w:rsidRPr="00282F0E" w:rsidRDefault="00892F2D">
            <w:pPr>
              <w:pStyle w:val="TAL"/>
              <w:rPr>
                <w:sz w:val="16"/>
              </w:rPr>
            </w:pPr>
            <w:r w:rsidRPr="00282F0E">
              <w:rPr>
                <w:sz w:val="16"/>
              </w:rPr>
              <w:t xml:space="preserve">NTT Advanced Technology </w:t>
            </w:r>
            <w:proofErr w:type="spellStart"/>
            <w:r w:rsidRPr="00282F0E">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9D570" w14:textId="77777777" w:rsidR="00892F2D" w:rsidRPr="00282F0E" w:rsidRDefault="00892F2D">
            <w:pPr>
              <w:pStyle w:val="TAL"/>
              <w:rPr>
                <w:sz w:val="16"/>
              </w:rPr>
            </w:pPr>
            <w:r w:rsidRPr="00282F0E">
              <w:rPr>
                <w:sz w:val="16"/>
              </w:rPr>
              <w:t>3GPPMEMBER (TTC)</w:t>
            </w:r>
          </w:p>
        </w:tc>
      </w:tr>
      <w:tr w:rsidR="00930907" w:rsidRPr="00282F0E" w14:paraId="441AE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EF0DA" w14:textId="77777777" w:rsidR="00892F2D" w:rsidRPr="00282F0E" w:rsidRDefault="00892F2D">
            <w:pPr>
              <w:pStyle w:val="TAL"/>
              <w:rPr>
                <w:sz w:val="16"/>
              </w:rPr>
            </w:pPr>
            <w:r w:rsidRPr="00282F0E">
              <w:rPr>
                <w:sz w:val="16"/>
              </w:rPr>
              <w:t>MORIYA, Takehiro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A107"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06E78" w14:textId="77777777" w:rsidR="00892F2D" w:rsidRPr="00282F0E" w:rsidRDefault="00892F2D">
            <w:pPr>
              <w:pStyle w:val="TAL"/>
              <w:rPr>
                <w:sz w:val="16"/>
              </w:rPr>
            </w:pPr>
            <w:r w:rsidRPr="00282F0E">
              <w:rPr>
                <w:sz w:val="16"/>
              </w:rPr>
              <w:t>3GPPMEMBER (TTC)</w:t>
            </w:r>
          </w:p>
        </w:tc>
      </w:tr>
      <w:tr w:rsidR="00930907" w:rsidRPr="00282F0E" w14:paraId="77873D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26C9" w14:textId="77777777" w:rsidR="00892F2D" w:rsidRPr="00282F0E" w:rsidRDefault="00892F2D">
            <w:pPr>
              <w:pStyle w:val="TAL"/>
              <w:rPr>
                <w:sz w:val="16"/>
              </w:rPr>
            </w:pPr>
            <w:r w:rsidRPr="00282F0E">
              <w:rPr>
                <w:sz w:val="16"/>
              </w:rPr>
              <w:t xml:space="preserve">MUKHERJEE, </w:t>
            </w:r>
            <w:proofErr w:type="spellStart"/>
            <w:r w:rsidRPr="00282F0E">
              <w:rPr>
                <w:sz w:val="16"/>
              </w:rPr>
              <w:t>Soumava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DDA44" w14:textId="77777777" w:rsidR="00892F2D" w:rsidRPr="00282F0E" w:rsidRDefault="00892F2D">
            <w:pPr>
              <w:pStyle w:val="TAL"/>
              <w:rPr>
                <w:sz w:val="16"/>
              </w:rPr>
            </w:pPr>
            <w:r w:rsidRPr="00282F0E">
              <w:rPr>
                <w:sz w:val="16"/>
              </w:rPr>
              <w:t>IIT JODHPUR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B3619" w14:textId="77777777" w:rsidR="00892F2D" w:rsidRPr="00282F0E" w:rsidRDefault="00892F2D">
            <w:pPr>
              <w:pStyle w:val="TAL"/>
              <w:rPr>
                <w:sz w:val="16"/>
              </w:rPr>
            </w:pPr>
            <w:r w:rsidRPr="00282F0E">
              <w:rPr>
                <w:sz w:val="16"/>
              </w:rPr>
              <w:t>3GPPMEMBER (TSDSI)</w:t>
            </w:r>
          </w:p>
        </w:tc>
      </w:tr>
      <w:tr w:rsidR="00930907" w:rsidRPr="00282F0E" w14:paraId="31FF05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226B" w14:textId="77777777" w:rsidR="00892F2D" w:rsidRPr="00282F0E" w:rsidRDefault="00892F2D">
            <w:pPr>
              <w:pStyle w:val="TAL"/>
              <w:rPr>
                <w:sz w:val="16"/>
              </w:rPr>
            </w:pPr>
            <w:r w:rsidRPr="00282F0E">
              <w:rPr>
                <w:sz w:val="16"/>
              </w:rPr>
              <w:t>MULTRUS,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010F4" w14:textId="77777777" w:rsidR="00892F2D" w:rsidRPr="00282F0E" w:rsidRDefault="00892F2D">
            <w:pPr>
              <w:pStyle w:val="TAL"/>
              <w:rPr>
                <w:sz w:val="16"/>
              </w:rPr>
            </w:pPr>
            <w:r w:rsidRPr="00282F0E">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2F51" w14:textId="77777777" w:rsidR="00892F2D" w:rsidRPr="00282F0E" w:rsidRDefault="00892F2D">
            <w:pPr>
              <w:pStyle w:val="TAL"/>
              <w:rPr>
                <w:sz w:val="16"/>
              </w:rPr>
            </w:pPr>
            <w:r w:rsidRPr="00282F0E">
              <w:rPr>
                <w:sz w:val="16"/>
              </w:rPr>
              <w:t>3GPPMEMBER (ETSI)</w:t>
            </w:r>
          </w:p>
        </w:tc>
      </w:tr>
      <w:tr w:rsidR="00930907" w:rsidRPr="00282F0E" w14:paraId="6E647B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7A4BE" w14:textId="77777777" w:rsidR="00892F2D" w:rsidRPr="00282F0E" w:rsidRDefault="00892F2D">
            <w:pPr>
              <w:pStyle w:val="TAL"/>
              <w:rPr>
                <w:sz w:val="16"/>
              </w:rPr>
            </w:pPr>
            <w:r w:rsidRPr="00282F0E">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C9CB" w14:textId="77777777" w:rsidR="00892F2D" w:rsidRPr="00282F0E" w:rsidRDefault="00892F2D">
            <w:pPr>
              <w:pStyle w:val="TAL"/>
              <w:rPr>
                <w:sz w:val="16"/>
              </w:rPr>
            </w:pPr>
            <w:r w:rsidRPr="00282F0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53022" w14:textId="77777777" w:rsidR="00892F2D" w:rsidRPr="00282F0E" w:rsidRDefault="00892F2D">
            <w:pPr>
              <w:pStyle w:val="TAL"/>
              <w:rPr>
                <w:sz w:val="16"/>
              </w:rPr>
            </w:pPr>
            <w:r w:rsidRPr="00282F0E">
              <w:rPr>
                <w:sz w:val="16"/>
              </w:rPr>
              <w:t>3GPPMEMBER (ETSI)</w:t>
            </w:r>
          </w:p>
        </w:tc>
      </w:tr>
      <w:tr w:rsidR="00930907" w:rsidRPr="00282F0E" w14:paraId="7549E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D73F" w14:textId="77777777" w:rsidR="00892F2D" w:rsidRPr="00282F0E" w:rsidRDefault="00892F2D">
            <w:pPr>
              <w:pStyle w:val="TAL"/>
              <w:rPr>
                <w:sz w:val="16"/>
              </w:rPr>
            </w:pPr>
            <w:r w:rsidRPr="00282F0E">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448F4" w14:textId="77777777" w:rsidR="00892F2D" w:rsidRPr="00282F0E" w:rsidRDefault="00892F2D">
            <w:pPr>
              <w:pStyle w:val="TAL"/>
              <w:rPr>
                <w:sz w:val="16"/>
              </w:rPr>
            </w:pPr>
            <w:r w:rsidRPr="00282F0E">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93E8" w14:textId="77777777" w:rsidR="00892F2D" w:rsidRPr="00282F0E" w:rsidRDefault="00892F2D">
            <w:pPr>
              <w:pStyle w:val="TAL"/>
              <w:rPr>
                <w:sz w:val="16"/>
              </w:rPr>
            </w:pPr>
            <w:r w:rsidRPr="00282F0E">
              <w:rPr>
                <w:sz w:val="16"/>
              </w:rPr>
              <w:t>3GPPMEMBER (ARIB)</w:t>
            </w:r>
          </w:p>
        </w:tc>
      </w:tr>
      <w:tr w:rsidR="00930907" w:rsidRPr="00282F0E" w14:paraId="2C29DC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3A5F" w14:textId="77777777" w:rsidR="00892F2D" w:rsidRPr="00282F0E" w:rsidRDefault="00892F2D">
            <w:pPr>
              <w:pStyle w:val="TAL"/>
              <w:rPr>
                <w:sz w:val="16"/>
              </w:rPr>
            </w:pPr>
            <w:r w:rsidRPr="00282F0E">
              <w:rPr>
                <w:sz w:val="16"/>
              </w:rPr>
              <w:t>NAKANO, Yusuke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23DC" w14:textId="77777777" w:rsidR="00892F2D" w:rsidRPr="00282F0E" w:rsidRDefault="00892F2D">
            <w:pPr>
              <w:pStyle w:val="TAL"/>
              <w:rPr>
                <w:sz w:val="16"/>
              </w:rPr>
            </w:pPr>
            <w:r w:rsidRPr="00282F0E">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5E21" w14:textId="77777777" w:rsidR="00892F2D" w:rsidRPr="00282F0E" w:rsidRDefault="00892F2D">
            <w:pPr>
              <w:pStyle w:val="TAL"/>
              <w:rPr>
                <w:sz w:val="16"/>
              </w:rPr>
            </w:pPr>
            <w:r w:rsidRPr="00282F0E">
              <w:rPr>
                <w:sz w:val="16"/>
              </w:rPr>
              <w:t>3GPPMEMBER (ARIB)</w:t>
            </w:r>
          </w:p>
        </w:tc>
      </w:tr>
      <w:tr w:rsidR="00930907" w:rsidRPr="00282F0E" w14:paraId="4B6E96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D94B1" w14:textId="77777777" w:rsidR="00892F2D" w:rsidRPr="00282F0E" w:rsidRDefault="00892F2D">
            <w:pPr>
              <w:pStyle w:val="TAL"/>
              <w:rPr>
                <w:sz w:val="16"/>
              </w:rPr>
            </w:pPr>
            <w:r w:rsidRPr="00282F0E">
              <w:rPr>
                <w:sz w:val="16"/>
              </w:rPr>
              <w:t>NATARAJAN, Rajesh Babu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E382F" w14:textId="77777777" w:rsidR="00892F2D" w:rsidRPr="00282F0E" w:rsidRDefault="00892F2D">
            <w:pPr>
              <w:pStyle w:val="TAL"/>
              <w:rPr>
                <w:sz w:val="16"/>
              </w:rPr>
            </w:pPr>
            <w:r w:rsidRPr="00282F0E">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E3832" w14:textId="77777777" w:rsidR="00892F2D" w:rsidRPr="00282F0E" w:rsidRDefault="00892F2D">
            <w:pPr>
              <w:pStyle w:val="TAL"/>
              <w:rPr>
                <w:sz w:val="16"/>
              </w:rPr>
            </w:pPr>
            <w:r w:rsidRPr="00282F0E">
              <w:rPr>
                <w:sz w:val="16"/>
              </w:rPr>
              <w:t>3GPPMEMBER (ETSI)</w:t>
            </w:r>
          </w:p>
        </w:tc>
      </w:tr>
      <w:tr w:rsidR="00930907" w:rsidRPr="00282F0E" w14:paraId="240A9A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D137C" w14:textId="77777777" w:rsidR="00892F2D" w:rsidRPr="00282F0E" w:rsidRDefault="00892F2D">
            <w:pPr>
              <w:pStyle w:val="TAL"/>
              <w:rPr>
                <w:sz w:val="16"/>
              </w:rPr>
            </w:pPr>
            <w:r w:rsidRPr="00282F0E">
              <w:rPr>
                <w:sz w:val="16"/>
              </w:rPr>
              <w:t>ONNO,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17F65"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2F91" w14:textId="77777777" w:rsidR="00892F2D" w:rsidRPr="00282F0E" w:rsidRDefault="00892F2D">
            <w:pPr>
              <w:pStyle w:val="TAL"/>
              <w:rPr>
                <w:sz w:val="16"/>
              </w:rPr>
            </w:pPr>
            <w:r w:rsidRPr="00282F0E">
              <w:rPr>
                <w:sz w:val="16"/>
              </w:rPr>
              <w:t>3GPPMEMBER (ETSI)</w:t>
            </w:r>
          </w:p>
        </w:tc>
      </w:tr>
      <w:tr w:rsidR="00930907" w:rsidRPr="00282F0E" w14:paraId="60F9F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3B42" w14:textId="77777777" w:rsidR="00892F2D" w:rsidRPr="00282F0E" w:rsidRDefault="00892F2D">
            <w:pPr>
              <w:pStyle w:val="TAL"/>
              <w:rPr>
                <w:sz w:val="16"/>
              </w:rPr>
            </w:pPr>
            <w:r w:rsidRPr="00282F0E">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824A6" w14:textId="77777777" w:rsidR="00892F2D" w:rsidRPr="00282F0E" w:rsidRDefault="00892F2D">
            <w:pPr>
              <w:pStyle w:val="TAL"/>
              <w:rPr>
                <w:sz w:val="16"/>
              </w:rPr>
            </w:pPr>
            <w:r w:rsidRPr="00282F0E">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CDB1" w14:textId="77777777" w:rsidR="00892F2D" w:rsidRPr="00282F0E" w:rsidRDefault="00892F2D">
            <w:pPr>
              <w:pStyle w:val="TAL"/>
              <w:rPr>
                <w:sz w:val="16"/>
              </w:rPr>
            </w:pPr>
            <w:r w:rsidRPr="00282F0E">
              <w:rPr>
                <w:sz w:val="16"/>
              </w:rPr>
              <w:t>3GPPMEMBER (ETSI)</w:t>
            </w:r>
          </w:p>
        </w:tc>
      </w:tr>
      <w:tr w:rsidR="00930907" w:rsidRPr="00282F0E" w14:paraId="277E27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3D94" w14:textId="77777777" w:rsidR="00892F2D" w:rsidRPr="00282F0E" w:rsidRDefault="00892F2D">
            <w:pPr>
              <w:pStyle w:val="TAL"/>
              <w:rPr>
                <w:sz w:val="16"/>
              </w:rPr>
            </w:pPr>
            <w:r w:rsidRPr="00282F0E">
              <w:rPr>
                <w:sz w:val="16"/>
              </w:rPr>
              <w:t>PAN, 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491B" w14:textId="77777777" w:rsidR="00892F2D" w:rsidRPr="00282F0E" w:rsidRDefault="00892F2D">
            <w:pPr>
              <w:pStyle w:val="TAL"/>
              <w:rPr>
                <w:sz w:val="16"/>
              </w:rPr>
            </w:pPr>
            <w:r w:rsidRPr="00282F0E">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71D8" w14:textId="77777777" w:rsidR="00892F2D" w:rsidRPr="00282F0E" w:rsidRDefault="00892F2D">
            <w:pPr>
              <w:pStyle w:val="TAL"/>
              <w:rPr>
                <w:sz w:val="16"/>
              </w:rPr>
            </w:pPr>
            <w:r w:rsidRPr="00282F0E">
              <w:rPr>
                <w:sz w:val="16"/>
              </w:rPr>
              <w:t>3GPPMEMBER (TSDSI)</w:t>
            </w:r>
          </w:p>
        </w:tc>
      </w:tr>
      <w:tr w:rsidR="00930907" w:rsidRPr="00282F0E" w14:paraId="24E08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36C96" w14:textId="77777777" w:rsidR="00892F2D" w:rsidRPr="00282F0E" w:rsidRDefault="00892F2D">
            <w:pPr>
              <w:pStyle w:val="TAL"/>
              <w:rPr>
                <w:sz w:val="16"/>
              </w:rPr>
            </w:pPr>
            <w:r w:rsidRPr="00282F0E">
              <w:rPr>
                <w:sz w:val="16"/>
              </w:rPr>
              <w:t>PAN, 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7E33" w14:textId="77777777" w:rsidR="00892F2D" w:rsidRPr="00282F0E" w:rsidRDefault="00892F2D">
            <w:pPr>
              <w:pStyle w:val="TAL"/>
              <w:rPr>
                <w:sz w:val="16"/>
              </w:rPr>
            </w:pPr>
            <w:r w:rsidRPr="00282F0E">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3DD8" w14:textId="77777777" w:rsidR="00892F2D" w:rsidRPr="00282F0E" w:rsidRDefault="00892F2D">
            <w:pPr>
              <w:pStyle w:val="TAL"/>
              <w:rPr>
                <w:sz w:val="16"/>
              </w:rPr>
            </w:pPr>
            <w:r w:rsidRPr="00282F0E">
              <w:rPr>
                <w:sz w:val="16"/>
              </w:rPr>
              <w:t>3GPPMEMBER (CCSA)</w:t>
            </w:r>
          </w:p>
        </w:tc>
      </w:tr>
      <w:tr w:rsidR="00930907" w:rsidRPr="00282F0E" w14:paraId="4BFEDB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AA444" w14:textId="77777777" w:rsidR="00892F2D" w:rsidRPr="00282F0E" w:rsidRDefault="00892F2D">
            <w:pPr>
              <w:pStyle w:val="TAL"/>
              <w:rPr>
                <w:sz w:val="16"/>
              </w:rPr>
            </w:pPr>
            <w:r w:rsidRPr="00282F0E">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9FAB" w14:textId="77777777" w:rsidR="00892F2D" w:rsidRPr="00282F0E" w:rsidRDefault="00892F2D">
            <w:pPr>
              <w:pStyle w:val="TAL"/>
              <w:rPr>
                <w:sz w:val="16"/>
              </w:rPr>
            </w:pPr>
            <w:r w:rsidRPr="00282F0E">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2A3B" w14:textId="77777777" w:rsidR="00892F2D" w:rsidRPr="00282F0E" w:rsidRDefault="00892F2D">
            <w:pPr>
              <w:pStyle w:val="TAL"/>
              <w:rPr>
                <w:sz w:val="16"/>
              </w:rPr>
            </w:pPr>
            <w:r w:rsidRPr="00282F0E">
              <w:rPr>
                <w:sz w:val="16"/>
              </w:rPr>
              <w:t>3GPPMEMBER (ETSI)</w:t>
            </w:r>
          </w:p>
        </w:tc>
      </w:tr>
      <w:tr w:rsidR="00930907" w:rsidRPr="00282F0E" w14:paraId="18ADB6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29F5C" w14:textId="77777777" w:rsidR="00892F2D" w:rsidRPr="00282F0E" w:rsidRDefault="00892F2D">
            <w:pPr>
              <w:pStyle w:val="TAL"/>
              <w:rPr>
                <w:sz w:val="16"/>
              </w:rPr>
            </w:pPr>
            <w:r w:rsidRPr="00282F0E">
              <w:rPr>
                <w:sz w:val="16"/>
              </w:rPr>
              <w:t>PLANTE, Fabrice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849B7" w14:textId="77777777" w:rsidR="00892F2D" w:rsidRPr="00282F0E" w:rsidRDefault="00892F2D">
            <w:pPr>
              <w:pStyle w:val="TAL"/>
              <w:rPr>
                <w:sz w:val="16"/>
              </w:rPr>
            </w:pPr>
            <w:r w:rsidRPr="00282F0E">
              <w:rPr>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BB49" w14:textId="77777777" w:rsidR="00892F2D" w:rsidRPr="00282F0E" w:rsidRDefault="00892F2D">
            <w:pPr>
              <w:pStyle w:val="TAL"/>
              <w:rPr>
                <w:sz w:val="16"/>
              </w:rPr>
            </w:pPr>
            <w:r w:rsidRPr="00282F0E">
              <w:rPr>
                <w:sz w:val="16"/>
              </w:rPr>
              <w:t>3GPPMEMBER (ETSI)</w:t>
            </w:r>
          </w:p>
        </w:tc>
      </w:tr>
      <w:tr w:rsidR="00930907" w:rsidRPr="00282F0E" w14:paraId="083879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35A7" w14:textId="77777777" w:rsidR="00892F2D" w:rsidRPr="00282F0E" w:rsidRDefault="00892F2D">
            <w:pPr>
              <w:pStyle w:val="TAL"/>
              <w:rPr>
                <w:sz w:val="16"/>
              </w:rPr>
            </w:pPr>
            <w:r w:rsidRPr="00282F0E">
              <w:rPr>
                <w:sz w:val="16"/>
              </w:rPr>
              <w:t>PODBORSKI, Dimitri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38D0" w14:textId="77777777" w:rsidR="00892F2D" w:rsidRPr="00282F0E" w:rsidRDefault="00892F2D">
            <w:pPr>
              <w:pStyle w:val="TAL"/>
              <w:rPr>
                <w:sz w:val="16"/>
              </w:rPr>
            </w:pPr>
            <w:r w:rsidRPr="00282F0E">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41AE" w14:textId="77777777" w:rsidR="00892F2D" w:rsidRPr="00282F0E" w:rsidRDefault="00892F2D">
            <w:pPr>
              <w:pStyle w:val="TAL"/>
              <w:rPr>
                <w:sz w:val="16"/>
              </w:rPr>
            </w:pPr>
            <w:r w:rsidRPr="00282F0E">
              <w:rPr>
                <w:sz w:val="16"/>
              </w:rPr>
              <w:t>3GPPMEMBER (ETSI)</w:t>
            </w:r>
          </w:p>
        </w:tc>
      </w:tr>
      <w:tr w:rsidR="00930907" w:rsidRPr="00282F0E" w14:paraId="05191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E232" w14:textId="77777777" w:rsidR="00892F2D" w:rsidRPr="00282F0E" w:rsidRDefault="00892F2D">
            <w:pPr>
              <w:pStyle w:val="TAL"/>
              <w:rPr>
                <w:sz w:val="16"/>
              </w:rPr>
            </w:pPr>
            <w:r w:rsidRPr="00282F0E">
              <w:rPr>
                <w:sz w:val="16"/>
              </w:rPr>
              <w:t xml:space="preserve">POTETSIANAKIS, </w:t>
            </w:r>
            <w:proofErr w:type="spellStart"/>
            <w:r w:rsidRPr="00282F0E">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9B97" w14:textId="77777777" w:rsidR="00892F2D" w:rsidRPr="00282F0E" w:rsidRDefault="00892F2D">
            <w:pPr>
              <w:pStyle w:val="TAL"/>
              <w:rPr>
                <w:sz w:val="16"/>
              </w:rPr>
            </w:pPr>
            <w:r w:rsidRPr="00282F0E">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BA69" w14:textId="77777777" w:rsidR="00892F2D" w:rsidRPr="00282F0E" w:rsidRDefault="00892F2D">
            <w:pPr>
              <w:pStyle w:val="TAL"/>
              <w:rPr>
                <w:sz w:val="16"/>
              </w:rPr>
            </w:pPr>
            <w:r w:rsidRPr="00282F0E">
              <w:rPr>
                <w:sz w:val="16"/>
              </w:rPr>
              <w:t>3GPPMEMBER (CCSA)</w:t>
            </w:r>
          </w:p>
        </w:tc>
      </w:tr>
      <w:tr w:rsidR="00930907" w:rsidRPr="00282F0E" w14:paraId="7A611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5F1F0" w14:textId="77777777" w:rsidR="00892F2D" w:rsidRPr="00282F0E" w:rsidRDefault="00892F2D">
            <w:pPr>
              <w:pStyle w:val="TAL"/>
              <w:rPr>
                <w:sz w:val="16"/>
              </w:rPr>
            </w:pPr>
            <w:r w:rsidRPr="00282F0E">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52B7" w14:textId="77777777" w:rsidR="00892F2D" w:rsidRPr="00282F0E" w:rsidRDefault="00892F2D">
            <w:pPr>
              <w:pStyle w:val="TAL"/>
              <w:rPr>
                <w:sz w:val="16"/>
              </w:rPr>
            </w:pPr>
            <w:r w:rsidRPr="00282F0E">
              <w:rPr>
                <w:sz w:val="16"/>
              </w:rPr>
              <w:t xml:space="preserve">Vodafone </w:t>
            </w:r>
            <w:proofErr w:type="spellStart"/>
            <w:r w:rsidRPr="00282F0E">
              <w:rPr>
                <w:sz w:val="16"/>
              </w:rPr>
              <w:t>España</w:t>
            </w:r>
            <w:proofErr w:type="spellEnd"/>
            <w:r w:rsidRPr="00282F0E">
              <w:rPr>
                <w:sz w:val="16"/>
              </w:rPr>
              <w:t xml:space="preserv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4F7BF" w14:textId="77777777" w:rsidR="00892F2D" w:rsidRPr="00282F0E" w:rsidRDefault="00892F2D">
            <w:pPr>
              <w:pStyle w:val="TAL"/>
              <w:rPr>
                <w:sz w:val="16"/>
              </w:rPr>
            </w:pPr>
            <w:r w:rsidRPr="00282F0E">
              <w:rPr>
                <w:sz w:val="16"/>
              </w:rPr>
              <w:t>3GPPMEMBER (ETSI)</w:t>
            </w:r>
          </w:p>
        </w:tc>
      </w:tr>
      <w:tr w:rsidR="00930907" w:rsidRPr="00282F0E" w14:paraId="2BC7D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13B1E" w14:textId="77777777" w:rsidR="00892F2D" w:rsidRPr="00282F0E" w:rsidRDefault="00892F2D">
            <w:pPr>
              <w:pStyle w:val="TAL"/>
              <w:rPr>
                <w:sz w:val="16"/>
              </w:rPr>
            </w:pPr>
            <w:r w:rsidRPr="00282F0E">
              <w:rPr>
                <w:sz w:val="16"/>
              </w:rPr>
              <w:t xml:space="preserve">QI, </w:t>
            </w:r>
            <w:proofErr w:type="spellStart"/>
            <w:r w:rsidRPr="00282F0E">
              <w:rPr>
                <w:sz w:val="16"/>
              </w:rPr>
              <w:t>Minpeng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DAC5" w14:textId="77777777" w:rsidR="00892F2D" w:rsidRPr="00282F0E" w:rsidRDefault="00892F2D">
            <w:pPr>
              <w:pStyle w:val="TAL"/>
              <w:rPr>
                <w:sz w:val="16"/>
              </w:rPr>
            </w:pPr>
            <w:r w:rsidRPr="00282F0E">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68E8F" w14:textId="77777777" w:rsidR="00892F2D" w:rsidRPr="00282F0E" w:rsidRDefault="00892F2D">
            <w:pPr>
              <w:pStyle w:val="TAL"/>
              <w:rPr>
                <w:sz w:val="16"/>
              </w:rPr>
            </w:pPr>
            <w:r w:rsidRPr="00282F0E">
              <w:rPr>
                <w:sz w:val="16"/>
              </w:rPr>
              <w:t>3GPPMEMBER (CCSA)</w:t>
            </w:r>
          </w:p>
        </w:tc>
      </w:tr>
      <w:tr w:rsidR="00930907" w:rsidRPr="00282F0E" w14:paraId="4FEB0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C7B0" w14:textId="77777777" w:rsidR="00892F2D" w:rsidRPr="00282F0E" w:rsidRDefault="00892F2D">
            <w:pPr>
              <w:pStyle w:val="TAL"/>
              <w:rPr>
                <w:sz w:val="16"/>
              </w:rPr>
            </w:pPr>
            <w:r w:rsidRPr="00282F0E">
              <w:rPr>
                <w:sz w:val="16"/>
              </w:rPr>
              <w:t>RAGOT,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6AED" w14:textId="77777777" w:rsidR="00892F2D" w:rsidRPr="00282F0E" w:rsidRDefault="00892F2D">
            <w:pPr>
              <w:pStyle w:val="TAL"/>
              <w:rPr>
                <w:sz w:val="16"/>
              </w:rPr>
            </w:pPr>
            <w:r w:rsidRPr="00282F0E">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E495" w14:textId="77777777" w:rsidR="00892F2D" w:rsidRPr="00282F0E" w:rsidRDefault="00892F2D">
            <w:pPr>
              <w:pStyle w:val="TAL"/>
              <w:rPr>
                <w:sz w:val="16"/>
              </w:rPr>
            </w:pPr>
            <w:r w:rsidRPr="00282F0E">
              <w:rPr>
                <w:sz w:val="16"/>
              </w:rPr>
              <w:t>3GPPMEMBER (ETSI)</w:t>
            </w:r>
          </w:p>
        </w:tc>
      </w:tr>
      <w:tr w:rsidR="00930907" w:rsidRPr="00282F0E" w14:paraId="0DB0B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3589" w14:textId="77777777" w:rsidR="00892F2D" w:rsidRPr="00282F0E" w:rsidRDefault="00892F2D">
            <w:pPr>
              <w:pStyle w:val="TAL"/>
              <w:rPr>
                <w:sz w:val="16"/>
              </w:rPr>
            </w:pPr>
            <w:r w:rsidRPr="00282F0E">
              <w:rPr>
                <w:sz w:val="16"/>
              </w:rPr>
              <w:t xml:space="preserve">RAMANATH, </w:t>
            </w:r>
            <w:proofErr w:type="spellStart"/>
            <w:r w:rsidRPr="00282F0E">
              <w:rPr>
                <w:sz w:val="16"/>
              </w:rPr>
              <w:t>Sreenath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587DC" w14:textId="77777777" w:rsidR="00892F2D" w:rsidRPr="00282F0E" w:rsidRDefault="00892F2D">
            <w:pPr>
              <w:pStyle w:val="TAL"/>
              <w:rPr>
                <w:sz w:val="16"/>
              </w:rPr>
            </w:pPr>
            <w:proofErr w:type="spellStart"/>
            <w:r w:rsidRPr="00282F0E">
              <w:rPr>
                <w:sz w:val="16"/>
              </w:rPr>
              <w:t>Lekha</w:t>
            </w:r>
            <w:proofErr w:type="spellEnd"/>
            <w:r w:rsidRPr="00282F0E">
              <w:rPr>
                <w:sz w:val="16"/>
              </w:rPr>
              <w:t xml:space="preserve"> Wireless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DA84" w14:textId="77777777" w:rsidR="00892F2D" w:rsidRPr="00282F0E" w:rsidRDefault="00892F2D">
            <w:pPr>
              <w:pStyle w:val="TAL"/>
              <w:rPr>
                <w:sz w:val="16"/>
              </w:rPr>
            </w:pPr>
            <w:r w:rsidRPr="00282F0E">
              <w:rPr>
                <w:sz w:val="16"/>
              </w:rPr>
              <w:t>3GPPMEMBER (TSDSI)</w:t>
            </w:r>
          </w:p>
        </w:tc>
      </w:tr>
      <w:tr w:rsidR="00930907" w:rsidRPr="00282F0E" w14:paraId="12CAB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7042" w14:textId="77777777" w:rsidR="00892F2D" w:rsidRPr="00282F0E" w:rsidRDefault="00892F2D">
            <w:pPr>
              <w:pStyle w:val="TAL"/>
              <w:rPr>
                <w:sz w:val="16"/>
              </w:rPr>
            </w:pPr>
            <w:r w:rsidRPr="00282F0E">
              <w:rPr>
                <w:sz w:val="16"/>
              </w:rPr>
              <w:t>RAMAZANIREND, Elmira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E7D54" w14:textId="77777777" w:rsidR="00892F2D" w:rsidRPr="00282F0E" w:rsidRDefault="00892F2D">
            <w:pPr>
              <w:pStyle w:val="TAL"/>
              <w:rPr>
                <w:sz w:val="16"/>
              </w:rPr>
            </w:pPr>
            <w:r w:rsidRPr="00282F0E">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C1D3" w14:textId="77777777" w:rsidR="00892F2D" w:rsidRPr="00282F0E" w:rsidRDefault="00892F2D">
            <w:pPr>
              <w:pStyle w:val="TAL"/>
              <w:rPr>
                <w:sz w:val="16"/>
              </w:rPr>
            </w:pPr>
            <w:r w:rsidRPr="00282F0E">
              <w:rPr>
                <w:sz w:val="16"/>
              </w:rPr>
              <w:t>3GPPMEMBER (ETSI)</w:t>
            </w:r>
          </w:p>
        </w:tc>
      </w:tr>
      <w:tr w:rsidR="00930907" w:rsidRPr="00282F0E" w14:paraId="3081F1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82A9" w14:textId="77777777" w:rsidR="00892F2D" w:rsidRPr="00282F0E" w:rsidRDefault="00892F2D">
            <w:pPr>
              <w:pStyle w:val="TAL"/>
              <w:rPr>
                <w:sz w:val="16"/>
              </w:rPr>
            </w:pPr>
            <w:r w:rsidRPr="00282F0E">
              <w:rPr>
                <w:sz w:val="16"/>
              </w:rPr>
              <w:t xml:space="preserve">RÄMÖ, </w:t>
            </w:r>
            <w:proofErr w:type="spellStart"/>
            <w:r w:rsidRPr="00282F0E">
              <w:rPr>
                <w:sz w:val="16"/>
              </w:rPr>
              <w:t>Anssi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32B5" w14:textId="77777777" w:rsidR="00892F2D" w:rsidRPr="00282F0E" w:rsidRDefault="00892F2D">
            <w:pPr>
              <w:pStyle w:val="TAL"/>
              <w:rPr>
                <w:sz w:val="16"/>
              </w:rPr>
            </w:pPr>
            <w:r w:rsidRPr="00282F0E">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3521" w14:textId="77777777" w:rsidR="00892F2D" w:rsidRPr="00282F0E" w:rsidRDefault="00892F2D">
            <w:pPr>
              <w:pStyle w:val="TAL"/>
              <w:rPr>
                <w:sz w:val="16"/>
              </w:rPr>
            </w:pPr>
            <w:r w:rsidRPr="00282F0E">
              <w:rPr>
                <w:sz w:val="16"/>
              </w:rPr>
              <w:t>3GPPMEMBER (ETSI)</w:t>
            </w:r>
          </w:p>
        </w:tc>
      </w:tr>
      <w:tr w:rsidR="00930907" w:rsidRPr="00282F0E" w14:paraId="12B988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6182" w14:textId="77777777" w:rsidR="00892F2D" w:rsidRPr="00282F0E" w:rsidRDefault="00892F2D">
            <w:pPr>
              <w:pStyle w:val="TAL"/>
              <w:rPr>
                <w:sz w:val="16"/>
              </w:rPr>
            </w:pPr>
            <w:r w:rsidRPr="00282F0E">
              <w:rPr>
                <w:sz w:val="16"/>
              </w:rPr>
              <w:t>REIMES,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66E8" w14:textId="77777777" w:rsidR="00892F2D" w:rsidRPr="00282F0E" w:rsidRDefault="00892F2D">
            <w:pPr>
              <w:pStyle w:val="TAL"/>
              <w:rPr>
                <w:sz w:val="16"/>
              </w:rPr>
            </w:pPr>
            <w:r w:rsidRPr="00282F0E">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B257" w14:textId="77777777" w:rsidR="00892F2D" w:rsidRPr="00282F0E" w:rsidRDefault="00892F2D">
            <w:pPr>
              <w:pStyle w:val="TAL"/>
              <w:rPr>
                <w:sz w:val="16"/>
              </w:rPr>
            </w:pPr>
            <w:r w:rsidRPr="00282F0E">
              <w:rPr>
                <w:sz w:val="16"/>
              </w:rPr>
              <w:t>3GPPMEMBER (ETSI)</w:t>
            </w:r>
          </w:p>
        </w:tc>
      </w:tr>
      <w:tr w:rsidR="00930907" w:rsidRPr="00282F0E" w14:paraId="5901A2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AE923" w14:textId="77777777" w:rsidR="00892F2D" w:rsidRPr="00282F0E" w:rsidRDefault="00892F2D">
            <w:pPr>
              <w:pStyle w:val="TAL"/>
              <w:rPr>
                <w:sz w:val="16"/>
              </w:rPr>
            </w:pPr>
            <w:r w:rsidRPr="00282F0E">
              <w:rPr>
                <w:sz w:val="16"/>
              </w:rPr>
              <w:t xml:space="preserve">RHYU, </w:t>
            </w:r>
            <w:proofErr w:type="spellStart"/>
            <w:r w:rsidRPr="00282F0E">
              <w:rPr>
                <w:sz w:val="16"/>
              </w:rPr>
              <w:t>Sungryeul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D10A" w14:textId="77777777" w:rsidR="00892F2D" w:rsidRPr="00282F0E" w:rsidRDefault="00892F2D">
            <w:pPr>
              <w:pStyle w:val="TAL"/>
              <w:rPr>
                <w:sz w:val="16"/>
              </w:rPr>
            </w:pPr>
            <w:r w:rsidRPr="00282F0E">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20B6" w14:textId="77777777" w:rsidR="00892F2D" w:rsidRPr="00282F0E" w:rsidRDefault="00892F2D">
            <w:pPr>
              <w:pStyle w:val="TAL"/>
              <w:rPr>
                <w:sz w:val="16"/>
              </w:rPr>
            </w:pPr>
            <w:r w:rsidRPr="00282F0E">
              <w:rPr>
                <w:sz w:val="16"/>
              </w:rPr>
              <w:t>3GPPMEMBER (ETSI)</w:t>
            </w:r>
          </w:p>
        </w:tc>
      </w:tr>
      <w:tr w:rsidR="00930907" w:rsidRPr="00282F0E" w14:paraId="5DB65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BDFC" w14:textId="77777777" w:rsidR="00892F2D" w:rsidRPr="00282F0E" w:rsidRDefault="00892F2D">
            <w:pPr>
              <w:pStyle w:val="TAL"/>
              <w:rPr>
                <w:sz w:val="16"/>
              </w:rPr>
            </w:pPr>
            <w:r w:rsidRPr="00282F0E">
              <w:rPr>
                <w:sz w:val="16"/>
              </w:rPr>
              <w:t>ROMAGUERA,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83DC4" w14:textId="77777777" w:rsidR="00892F2D" w:rsidRPr="00282F0E" w:rsidRDefault="00892F2D">
            <w:pPr>
              <w:pStyle w:val="TAL"/>
              <w:rPr>
                <w:sz w:val="16"/>
              </w:rPr>
            </w:pPr>
            <w:r w:rsidRPr="00282F0E">
              <w:rPr>
                <w:sz w:val="16"/>
              </w:rPr>
              <w:t xml:space="preserve">Vodafone Italia </w:t>
            </w:r>
            <w:proofErr w:type="spellStart"/>
            <w:r w:rsidRPr="00282F0E">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68483" w14:textId="77777777" w:rsidR="00892F2D" w:rsidRPr="00282F0E" w:rsidRDefault="00892F2D">
            <w:pPr>
              <w:pStyle w:val="TAL"/>
              <w:rPr>
                <w:sz w:val="16"/>
              </w:rPr>
            </w:pPr>
            <w:r w:rsidRPr="00282F0E">
              <w:rPr>
                <w:sz w:val="16"/>
              </w:rPr>
              <w:t>3GPPMEMBER (ETSI)</w:t>
            </w:r>
          </w:p>
        </w:tc>
      </w:tr>
      <w:tr w:rsidR="00930907" w:rsidRPr="00282F0E" w14:paraId="4ABFD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CC16" w14:textId="77777777" w:rsidR="00892F2D" w:rsidRPr="00282F0E" w:rsidRDefault="00892F2D">
            <w:pPr>
              <w:pStyle w:val="TAL"/>
              <w:rPr>
                <w:sz w:val="16"/>
              </w:rPr>
            </w:pPr>
            <w:r w:rsidRPr="00282F0E">
              <w:rPr>
                <w:sz w:val="16"/>
              </w:rPr>
              <w:t>SAHA, Dhiman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D44FB" w14:textId="77777777" w:rsidR="00892F2D" w:rsidRPr="00282F0E" w:rsidRDefault="00892F2D">
            <w:pPr>
              <w:pStyle w:val="TAL"/>
              <w:rPr>
                <w:sz w:val="16"/>
              </w:rPr>
            </w:pPr>
            <w:r w:rsidRPr="00282F0E">
              <w:rPr>
                <w:sz w:val="16"/>
              </w:rPr>
              <w:t xml:space="preserve">IIT </w:t>
            </w:r>
            <w:proofErr w:type="spellStart"/>
            <w:r w:rsidRPr="00282F0E">
              <w:rPr>
                <w:sz w:val="16"/>
              </w:rPr>
              <w:t>Bhilai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C149E" w14:textId="77777777" w:rsidR="00892F2D" w:rsidRPr="00282F0E" w:rsidRDefault="00892F2D">
            <w:pPr>
              <w:pStyle w:val="TAL"/>
              <w:rPr>
                <w:sz w:val="16"/>
              </w:rPr>
            </w:pPr>
            <w:r w:rsidRPr="00282F0E">
              <w:rPr>
                <w:sz w:val="16"/>
              </w:rPr>
              <w:t>3GPPMEMBER (TSDSI)</w:t>
            </w:r>
          </w:p>
        </w:tc>
      </w:tr>
      <w:tr w:rsidR="00930907" w:rsidRPr="00282F0E" w14:paraId="611C0C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1547" w14:textId="77777777" w:rsidR="00892F2D" w:rsidRPr="00282F0E" w:rsidRDefault="00892F2D">
            <w:pPr>
              <w:pStyle w:val="TAL"/>
              <w:rPr>
                <w:sz w:val="16"/>
              </w:rPr>
            </w:pPr>
            <w:r w:rsidRPr="00282F0E">
              <w:rPr>
                <w:sz w:val="16"/>
              </w:rPr>
              <w:t xml:space="preserve">SÄLLBERG, </w:t>
            </w:r>
            <w:proofErr w:type="spellStart"/>
            <w:r w:rsidRPr="00282F0E">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1618" w14:textId="77777777" w:rsidR="00892F2D" w:rsidRPr="00282F0E" w:rsidRDefault="00892F2D">
            <w:pPr>
              <w:pStyle w:val="TAL"/>
              <w:rPr>
                <w:sz w:val="16"/>
              </w:rPr>
            </w:pPr>
            <w:r w:rsidRPr="00282F0E">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4D45" w14:textId="77777777" w:rsidR="00892F2D" w:rsidRPr="00282F0E" w:rsidRDefault="00892F2D">
            <w:pPr>
              <w:pStyle w:val="TAL"/>
              <w:rPr>
                <w:sz w:val="16"/>
              </w:rPr>
            </w:pPr>
            <w:r w:rsidRPr="00282F0E">
              <w:rPr>
                <w:sz w:val="16"/>
              </w:rPr>
              <w:t>3GPPMEMBER (TTA)</w:t>
            </w:r>
          </w:p>
        </w:tc>
      </w:tr>
      <w:tr w:rsidR="00930907" w:rsidRPr="00282F0E" w14:paraId="07E514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9ADA7" w14:textId="77777777" w:rsidR="00892F2D" w:rsidRPr="00282F0E" w:rsidRDefault="00892F2D">
            <w:pPr>
              <w:pStyle w:val="TAL"/>
              <w:rPr>
                <w:sz w:val="16"/>
              </w:rPr>
            </w:pPr>
            <w:r w:rsidRPr="00282F0E">
              <w:rPr>
                <w:sz w:val="16"/>
              </w:rPr>
              <w:t>SCHEVCIW, Andre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796E4" w14:textId="77777777" w:rsidR="00892F2D" w:rsidRPr="00282F0E" w:rsidRDefault="00892F2D">
            <w:pPr>
              <w:pStyle w:val="TAL"/>
              <w:rPr>
                <w:sz w:val="16"/>
              </w:rPr>
            </w:pPr>
            <w:r w:rsidRPr="00282F0E">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47DA6" w14:textId="77777777" w:rsidR="00892F2D" w:rsidRPr="00282F0E" w:rsidRDefault="00892F2D">
            <w:pPr>
              <w:pStyle w:val="TAL"/>
              <w:rPr>
                <w:sz w:val="16"/>
              </w:rPr>
            </w:pPr>
            <w:r w:rsidRPr="00282F0E">
              <w:rPr>
                <w:sz w:val="16"/>
              </w:rPr>
              <w:t>3GPPMEMBER (ETSI)</w:t>
            </w:r>
          </w:p>
        </w:tc>
      </w:tr>
      <w:tr w:rsidR="00930907" w:rsidRPr="00282F0E" w14:paraId="1F87DE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AD75" w14:textId="77777777" w:rsidR="00892F2D" w:rsidRPr="00282F0E" w:rsidRDefault="00892F2D">
            <w:pPr>
              <w:pStyle w:val="TAL"/>
              <w:rPr>
                <w:sz w:val="16"/>
              </w:rPr>
            </w:pPr>
            <w:r w:rsidRPr="00282F0E">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635B" w14:textId="77777777" w:rsidR="00892F2D" w:rsidRPr="00282F0E" w:rsidRDefault="00892F2D">
            <w:pPr>
              <w:pStyle w:val="TAL"/>
              <w:rPr>
                <w:sz w:val="16"/>
              </w:rPr>
            </w:pPr>
            <w:r w:rsidRPr="00282F0E">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D6BA8" w14:textId="77777777" w:rsidR="00892F2D" w:rsidRPr="00282F0E" w:rsidRDefault="00892F2D">
            <w:pPr>
              <w:pStyle w:val="TAL"/>
              <w:rPr>
                <w:sz w:val="16"/>
              </w:rPr>
            </w:pPr>
            <w:r w:rsidRPr="00282F0E">
              <w:rPr>
                <w:sz w:val="16"/>
              </w:rPr>
              <w:t>3GPPMEMBER (TSDSI)</w:t>
            </w:r>
          </w:p>
        </w:tc>
      </w:tr>
      <w:tr w:rsidR="00930907" w:rsidRPr="00282F0E" w14:paraId="0EF06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DDA7D" w14:textId="77777777" w:rsidR="00892F2D" w:rsidRPr="00282F0E" w:rsidRDefault="00892F2D">
            <w:pPr>
              <w:pStyle w:val="TAL"/>
              <w:rPr>
                <w:sz w:val="16"/>
              </w:rPr>
            </w:pPr>
            <w:r w:rsidRPr="00282F0E">
              <w:rPr>
                <w:sz w:val="16"/>
              </w:rPr>
              <w:t xml:space="preserve">SHI, </w:t>
            </w:r>
            <w:proofErr w:type="spellStart"/>
            <w:r w:rsidRPr="00282F0E">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B8CA" w14:textId="77777777" w:rsidR="00892F2D" w:rsidRPr="00282F0E" w:rsidRDefault="00892F2D">
            <w:pPr>
              <w:pStyle w:val="TAL"/>
              <w:rPr>
                <w:sz w:val="16"/>
              </w:rPr>
            </w:pPr>
            <w:r w:rsidRPr="00282F0E">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ECE2" w14:textId="77777777" w:rsidR="00892F2D" w:rsidRPr="00282F0E" w:rsidRDefault="00892F2D">
            <w:pPr>
              <w:pStyle w:val="TAL"/>
              <w:rPr>
                <w:sz w:val="16"/>
              </w:rPr>
            </w:pPr>
            <w:r w:rsidRPr="00282F0E">
              <w:rPr>
                <w:sz w:val="16"/>
              </w:rPr>
              <w:t>3GPPMEMBER (CCSA)</w:t>
            </w:r>
          </w:p>
        </w:tc>
      </w:tr>
      <w:tr w:rsidR="00930907" w:rsidRPr="00282F0E" w14:paraId="6C109F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A8B8" w14:textId="77777777" w:rsidR="00892F2D" w:rsidRPr="00282F0E" w:rsidRDefault="00892F2D">
            <w:pPr>
              <w:pStyle w:val="TAL"/>
              <w:rPr>
                <w:sz w:val="16"/>
              </w:rPr>
            </w:pPr>
            <w:r w:rsidRPr="00282F0E">
              <w:rPr>
                <w:sz w:val="16"/>
              </w:rPr>
              <w:t xml:space="preserve">SHI, </w:t>
            </w:r>
            <w:proofErr w:type="spellStart"/>
            <w:r w:rsidRPr="00282F0E">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5BBC" w14:textId="77777777" w:rsidR="00892F2D" w:rsidRPr="00282F0E" w:rsidRDefault="00892F2D">
            <w:pPr>
              <w:pStyle w:val="TAL"/>
              <w:rPr>
                <w:sz w:val="16"/>
              </w:rPr>
            </w:pPr>
            <w:r w:rsidRPr="00282F0E">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FA4F" w14:textId="77777777" w:rsidR="00892F2D" w:rsidRPr="00282F0E" w:rsidRDefault="00892F2D">
            <w:pPr>
              <w:pStyle w:val="TAL"/>
              <w:rPr>
                <w:sz w:val="16"/>
              </w:rPr>
            </w:pPr>
            <w:r w:rsidRPr="00282F0E">
              <w:rPr>
                <w:sz w:val="16"/>
              </w:rPr>
              <w:t>3GPPMEMBER (ETSI)</w:t>
            </w:r>
          </w:p>
        </w:tc>
      </w:tr>
      <w:tr w:rsidR="00930907" w:rsidRPr="00282F0E" w14:paraId="05421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AE77F" w14:textId="77777777" w:rsidR="00892F2D" w:rsidRPr="00282F0E" w:rsidRDefault="00892F2D">
            <w:pPr>
              <w:pStyle w:val="TAL"/>
              <w:rPr>
                <w:sz w:val="16"/>
              </w:rPr>
            </w:pPr>
            <w:r w:rsidRPr="00282F0E">
              <w:rPr>
                <w:sz w:val="16"/>
              </w:rPr>
              <w:t xml:space="preserve">SHIMADA, </w:t>
            </w:r>
            <w:proofErr w:type="spellStart"/>
            <w:r w:rsidRPr="00282F0E">
              <w:rPr>
                <w:sz w:val="16"/>
              </w:rPr>
              <w:t>kazuki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D4C6"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570A" w14:textId="77777777" w:rsidR="00892F2D" w:rsidRPr="00282F0E" w:rsidRDefault="00892F2D">
            <w:pPr>
              <w:pStyle w:val="TAL"/>
              <w:rPr>
                <w:sz w:val="16"/>
              </w:rPr>
            </w:pPr>
            <w:r w:rsidRPr="00282F0E">
              <w:rPr>
                <w:sz w:val="16"/>
              </w:rPr>
              <w:t>3GPPMEMBER (TTC)</w:t>
            </w:r>
          </w:p>
        </w:tc>
      </w:tr>
      <w:tr w:rsidR="00930907" w:rsidRPr="00282F0E" w14:paraId="6E158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21A5" w14:textId="77777777" w:rsidR="00892F2D" w:rsidRPr="00282F0E" w:rsidRDefault="00892F2D">
            <w:pPr>
              <w:pStyle w:val="TAL"/>
              <w:rPr>
                <w:sz w:val="16"/>
              </w:rPr>
            </w:pPr>
            <w:r w:rsidRPr="00282F0E">
              <w:rPr>
                <w:sz w:val="16"/>
              </w:rPr>
              <w:t xml:space="preserve">SINGH, </w:t>
            </w:r>
            <w:proofErr w:type="spellStart"/>
            <w:r w:rsidRPr="00282F0E">
              <w:rPr>
                <w:sz w:val="16"/>
              </w:rPr>
              <w:t>Vishakha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9B0B" w14:textId="77777777" w:rsidR="00892F2D" w:rsidRPr="00282F0E" w:rsidRDefault="00892F2D">
            <w:pPr>
              <w:pStyle w:val="TAL"/>
              <w:rPr>
                <w:sz w:val="16"/>
              </w:rPr>
            </w:pPr>
            <w:proofErr w:type="spellStart"/>
            <w:r w:rsidRPr="00282F0E">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1E89C" w14:textId="77777777" w:rsidR="00892F2D" w:rsidRPr="00282F0E" w:rsidRDefault="00892F2D">
            <w:pPr>
              <w:pStyle w:val="TAL"/>
              <w:rPr>
                <w:sz w:val="16"/>
              </w:rPr>
            </w:pPr>
            <w:r w:rsidRPr="00282F0E">
              <w:rPr>
                <w:sz w:val="16"/>
              </w:rPr>
              <w:t>3GPPMEMBER (TSDSI)</w:t>
            </w:r>
          </w:p>
        </w:tc>
      </w:tr>
      <w:tr w:rsidR="00930907" w:rsidRPr="00282F0E" w14:paraId="12CF1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1B3B" w14:textId="77777777" w:rsidR="00892F2D" w:rsidRPr="00282F0E" w:rsidRDefault="00892F2D">
            <w:pPr>
              <w:pStyle w:val="TAL"/>
              <w:rPr>
                <w:sz w:val="16"/>
              </w:rPr>
            </w:pPr>
            <w:r w:rsidRPr="00282F0E">
              <w:rPr>
                <w:sz w:val="16"/>
              </w:rPr>
              <w:t xml:space="preserve">SK, </w:t>
            </w:r>
            <w:proofErr w:type="spellStart"/>
            <w:r w:rsidRPr="00282F0E">
              <w:rPr>
                <w:sz w:val="16"/>
              </w:rPr>
              <w:t>Subidh</w:t>
            </w:r>
            <w:proofErr w:type="spellEnd"/>
            <w:r w:rsidRPr="00282F0E">
              <w:rPr>
                <w:sz w:val="16"/>
              </w:rPr>
              <w:t xml:space="preserve"> 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4855E" w14:textId="77777777" w:rsidR="00892F2D" w:rsidRPr="00282F0E" w:rsidRDefault="00892F2D">
            <w:pPr>
              <w:pStyle w:val="TAL"/>
              <w:rPr>
                <w:sz w:val="16"/>
              </w:rPr>
            </w:pPr>
            <w:r w:rsidRPr="00282F0E">
              <w:rPr>
                <w:sz w:val="16"/>
              </w:rPr>
              <w:t>IIT Delhi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464F" w14:textId="77777777" w:rsidR="00892F2D" w:rsidRPr="00282F0E" w:rsidRDefault="00892F2D">
            <w:pPr>
              <w:pStyle w:val="TAL"/>
              <w:rPr>
                <w:sz w:val="16"/>
              </w:rPr>
            </w:pPr>
            <w:r w:rsidRPr="00282F0E">
              <w:rPr>
                <w:sz w:val="16"/>
              </w:rPr>
              <w:t>3GPPMEMBER (TSDSI)</w:t>
            </w:r>
          </w:p>
        </w:tc>
      </w:tr>
      <w:tr w:rsidR="00930907" w:rsidRPr="00282F0E" w14:paraId="252D79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BAC2" w14:textId="77777777" w:rsidR="00892F2D" w:rsidRPr="00282F0E" w:rsidRDefault="00892F2D">
            <w:pPr>
              <w:pStyle w:val="TAL"/>
              <w:rPr>
                <w:sz w:val="16"/>
              </w:rPr>
            </w:pPr>
            <w:r w:rsidRPr="00282F0E">
              <w:rPr>
                <w:sz w:val="16"/>
              </w:rPr>
              <w:t xml:space="preserve">SODAGAR, </w:t>
            </w:r>
            <w:proofErr w:type="spellStart"/>
            <w:r w:rsidRPr="00282F0E">
              <w:rPr>
                <w:sz w:val="16"/>
              </w:rPr>
              <w:t>Iraj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66F0" w14:textId="77777777" w:rsidR="00892F2D" w:rsidRPr="00282F0E" w:rsidRDefault="00892F2D">
            <w:pPr>
              <w:pStyle w:val="TAL"/>
              <w:rPr>
                <w:sz w:val="16"/>
              </w:rPr>
            </w:pPr>
            <w:r w:rsidRPr="00282F0E">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7E373" w14:textId="77777777" w:rsidR="00892F2D" w:rsidRPr="00282F0E" w:rsidRDefault="00892F2D">
            <w:pPr>
              <w:pStyle w:val="TAL"/>
              <w:rPr>
                <w:sz w:val="16"/>
              </w:rPr>
            </w:pPr>
            <w:r w:rsidRPr="00282F0E">
              <w:rPr>
                <w:sz w:val="16"/>
              </w:rPr>
              <w:t>3GPPMEMBER (CCSA)</w:t>
            </w:r>
          </w:p>
        </w:tc>
      </w:tr>
      <w:tr w:rsidR="00930907" w:rsidRPr="00282F0E" w14:paraId="6D41F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3BEB" w14:textId="77777777" w:rsidR="00892F2D" w:rsidRPr="00282F0E" w:rsidRDefault="00892F2D">
            <w:pPr>
              <w:pStyle w:val="TAL"/>
              <w:rPr>
                <w:sz w:val="16"/>
              </w:rPr>
            </w:pPr>
            <w:r w:rsidRPr="00282F0E">
              <w:rPr>
                <w:sz w:val="16"/>
              </w:rPr>
              <w:t>SOLOWAY, Alan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8AB3" w14:textId="77777777" w:rsidR="00892F2D" w:rsidRPr="00282F0E" w:rsidRDefault="00892F2D">
            <w:pPr>
              <w:pStyle w:val="TAL"/>
              <w:rPr>
                <w:sz w:val="16"/>
              </w:rPr>
            </w:pPr>
            <w:r w:rsidRPr="00282F0E">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D72F" w14:textId="77777777" w:rsidR="00892F2D" w:rsidRPr="00282F0E" w:rsidRDefault="00892F2D">
            <w:pPr>
              <w:pStyle w:val="TAL"/>
              <w:rPr>
                <w:sz w:val="16"/>
              </w:rPr>
            </w:pPr>
            <w:r w:rsidRPr="00282F0E">
              <w:rPr>
                <w:sz w:val="16"/>
              </w:rPr>
              <w:t>3GPPMEMBER (ATIS)</w:t>
            </w:r>
          </w:p>
        </w:tc>
      </w:tr>
      <w:tr w:rsidR="00930907" w:rsidRPr="00282F0E" w14:paraId="171783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C90B" w14:textId="77777777" w:rsidR="00892F2D" w:rsidRPr="00282F0E" w:rsidRDefault="00892F2D">
            <w:pPr>
              <w:pStyle w:val="TAL"/>
              <w:rPr>
                <w:sz w:val="16"/>
              </w:rPr>
            </w:pPr>
            <w:r w:rsidRPr="00282F0E">
              <w:rPr>
                <w:sz w:val="16"/>
              </w:rPr>
              <w:t xml:space="preserve">SONG, </w:t>
            </w:r>
            <w:proofErr w:type="spellStart"/>
            <w:r w:rsidRPr="00282F0E">
              <w:rPr>
                <w:sz w:val="16"/>
              </w:rPr>
              <w:t>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7C72" w14:textId="77777777" w:rsidR="00892F2D" w:rsidRPr="00282F0E" w:rsidRDefault="00892F2D">
            <w:pPr>
              <w:pStyle w:val="TAL"/>
              <w:rPr>
                <w:sz w:val="16"/>
              </w:rPr>
            </w:pPr>
            <w:r w:rsidRPr="00282F0E">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E5E7" w14:textId="77777777" w:rsidR="00892F2D" w:rsidRPr="00282F0E" w:rsidRDefault="00892F2D">
            <w:pPr>
              <w:pStyle w:val="TAL"/>
              <w:rPr>
                <w:sz w:val="16"/>
              </w:rPr>
            </w:pPr>
            <w:r w:rsidRPr="00282F0E">
              <w:rPr>
                <w:sz w:val="16"/>
              </w:rPr>
              <w:t>3GPPMEMBER (CCSA)</w:t>
            </w:r>
          </w:p>
        </w:tc>
      </w:tr>
      <w:tr w:rsidR="00930907" w:rsidRPr="00282F0E" w14:paraId="2967AF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ED11" w14:textId="77777777" w:rsidR="00892F2D" w:rsidRPr="00282F0E" w:rsidRDefault="00892F2D">
            <w:pPr>
              <w:pStyle w:val="TAL"/>
              <w:rPr>
                <w:sz w:val="16"/>
              </w:rPr>
            </w:pPr>
            <w:r w:rsidRPr="00282F0E">
              <w:rPr>
                <w:sz w:val="16"/>
              </w:rPr>
              <w:t>SONG, Jaeyeon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A214" w14:textId="77777777" w:rsidR="00892F2D" w:rsidRPr="00282F0E" w:rsidRDefault="00892F2D">
            <w:pPr>
              <w:pStyle w:val="TAL"/>
              <w:rPr>
                <w:sz w:val="16"/>
              </w:rPr>
            </w:pPr>
            <w:r w:rsidRPr="00282F0E">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D1AC" w14:textId="77777777" w:rsidR="00892F2D" w:rsidRPr="00282F0E" w:rsidRDefault="00892F2D">
            <w:pPr>
              <w:pStyle w:val="TAL"/>
              <w:rPr>
                <w:sz w:val="16"/>
              </w:rPr>
            </w:pPr>
            <w:r w:rsidRPr="00282F0E">
              <w:rPr>
                <w:sz w:val="16"/>
              </w:rPr>
              <w:t>3GPPMEMBER (CCSA)</w:t>
            </w:r>
          </w:p>
        </w:tc>
      </w:tr>
      <w:tr w:rsidR="00930907" w:rsidRPr="00282F0E" w14:paraId="1C95DB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DF9E" w14:textId="77777777" w:rsidR="00892F2D" w:rsidRPr="00282F0E" w:rsidRDefault="00892F2D">
            <w:pPr>
              <w:pStyle w:val="TAL"/>
              <w:rPr>
                <w:sz w:val="16"/>
              </w:rPr>
            </w:pPr>
            <w:r w:rsidRPr="00282F0E">
              <w:rPr>
                <w:sz w:val="16"/>
              </w:rPr>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659A" w14:textId="77777777" w:rsidR="00892F2D" w:rsidRPr="00282F0E" w:rsidRDefault="00892F2D">
            <w:pPr>
              <w:pStyle w:val="TAL"/>
              <w:rPr>
                <w:sz w:val="16"/>
              </w:rPr>
            </w:pPr>
            <w:r w:rsidRPr="00282F0E">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57713" w14:textId="77777777" w:rsidR="00892F2D" w:rsidRPr="00282F0E" w:rsidRDefault="00892F2D">
            <w:pPr>
              <w:pStyle w:val="TAL"/>
              <w:rPr>
                <w:sz w:val="16"/>
              </w:rPr>
            </w:pPr>
            <w:r w:rsidRPr="00282F0E">
              <w:rPr>
                <w:sz w:val="16"/>
              </w:rPr>
              <w:t>3GPPMEMBER (CCSA)</w:t>
            </w:r>
          </w:p>
        </w:tc>
      </w:tr>
      <w:tr w:rsidR="00930907" w:rsidRPr="00282F0E" w14:paraId="4AF30C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863A4" w14:textId="77777777" w:rsidR="00892F2D" w:rsidRPr="00282F0E" w:rsidRDefault="00892F2D">
            <w:pPr>
              <w:pStyle w:val="TAL"/>
              <w:rPr>
                <w:sz w:val="16"/>
              </w:rPr>
            </w:pPr>
            <w:r w:rsidRPr="00282F0E">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5210" w14:textId="77777777" w:rsidR="00892F2D" w:rsidRPr="00282F0E" w:rsidRDefault="00892F2D">
            <w:pPr>
              <w:pStyle w:val="TAL"/>
              <w:rPr>
                <w:sz w:val="16"/>
              </w:rPr>
            </w:pPr>
            <w:r w:rsidRPr="00282F0E">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EE3B" w14:textId="77777777" w:rsidR="00892F2D" w:rsidRPr="00282F0E" w:rsidRDefault="00892F2D">
            <w:pPr>
              <w:pStyle w:val="TAL"/>
              <w:rPr>
                <w:sz w:val="16"/>
              </w:rPr>
            </w:pPr>
            <w:r w:rsidRPr="00282F0E">
              <w:rPr>
                <w:sz w:val="16"/>
              </w:rPr>
              <w:t>3GPPMEMBER (ETSI)</w:t>
            </w:r>
          </w:p>
        </w:tc>
      </w:tr>
      <w:tr w:rsidR="00930907" w:rsidRPr="00282F0E" w14:paraId="1059E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0803" w14:textId="77777777" w:rsidR="00892F2D" w:rsidRPr="00282F0E" w:rsidRDefault="00892F2D">
            <w:pPr>
              <w:pStyle w:val="TAL"/>
              <w:rPr>
                <w:sz w:val="16"/>
              </w:rPr>
            </w:pPr>
            <w:r w:rsidRPr="00282F0E">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39A6" w14:textId="77777777" w:rsidR="00892F2D" w:rsidRPr="00282F0E" w:rsidRDefault="00892F2D">
            <w:pPr>
              <w:pStyle w:val="TAL"/>
              <w:rPr>
                <w:sz w:val="16"/>
              </w:rPr>
            </w:pPr>
            <w:r w:rsidRPr="00282F0E">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77FC" w14:textId="77777777" w:rsidR="00892F2D" w:rsidRPr="00282F0E" w:rsidRDefault="00892F2D">
            <w:pPr>
              <w:pStyle w:val="TAL"/>
              <w:rPr>
                <w:sz w:val="16"/>
              </w:rPr>
            </w:pPr>
            <w:r w:rsidRPr="00282F0E">
              <w:rPr>
                <w:sz w:val="16"/>
              </w:rPr>
              <w:t>3GPPMEMBER (ARIB)</w:t>
            </w:r>
          </w:p>
        </w:tc>
      </w:tr>
      <w:tr w:rsidR="00930907" w:rsidRPr="00282F0E" w14:paraId="193DB4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D0E4" w14:textId="77777777" w:rsidR="00892F2D" w:rsidRPr="00282F0E" w:rsidRDefault="00892F2D">
            <w:pPr>
              <w:pStyle w:val="TAL"/>
              <w:rPr>
                <w:sz w:val="16"/>
              </w:rPr>
            </w:pPr>
            <w:r w:rsidRPr="00282F0E">
              <w:rPr>
                <w:sz w:val="16"/>
              </w:rPr>
              <w:t>STARSINIC,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B123" w14:textId="77777777" w:rsidR="00892F2D" w:rsidRPr="00282F0E" w:rsidRDefault="00892F2D">
            <w:pPr>
              <w:pStyle w:val="TAL"/>
              <w:rPr>
                <w:sz w:val="16"/>
              </w:rPr>
            </w:pPr>
            <w:proofErr w:type="spellStart"/>
            <w:r w:rsidRPr="00282F0E">
              <w:rPr>
                <w:sz w:val="16"/>
              </w:rPr>
              <w:t>InterDigital</w:t>
            </w:r>
            <w:proofErr w:type="spellEnd"/>
            <w:r w:rsidRPr="00282F0E">
              <w:rPr>
                <w:sz w:val="16"/>
              </w:rPr>
              <w:t xml:space="preserve"> France R&amp;D,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84A6" w14:textId="77777777" w:rsidR="00892F2D" w:rsidRPr="00282F0E" w:rsidRDefault="00892F2D">
            <w:pPr>
              <w:pStyle w:val="TAL"/>
              <w:rPr>
                <w:sz w:val="16"/>
              </w:rPr>
            </w:pPr>
            <w:r w:rsidRPr="00282F0E">
              <w:rPr>
                <w:sz w:val="16"/>
              </w:rPr>
              <w:t>3GPPMEMBER (ETSI)</w:t>
            </w:r>
          </w:p>
        </w:tc>
      </w:tr>
      <w:tr w:rsidR="00930907" w:rsidRPr="00282F0E" w14:paraId="232D46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B87BB" w14:textId="77777777" w:rsidR="00892F2D" w:rsidRPr="00282F0E" w:rsidRDefault="00892F2D">
            <w:pPr>
              <w:pStyle w:val="TAL"/>
              <w:rPr>
                <w:sz w:val="16"/>
              </w:rPr>
            </w:pPr>
            <w:r w:rsidRPr="00282F0E">
              <w:rPr>
                <w:sz w:val="16"/>
              </w:rPr>
              <w:t>STECK,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FF4E" w14:textId="77777777" w:rsidR="00892F2D" w:rsidRPr="00282F0E" w:rsidRDefault="00892F2D">
            <w:pPr>
              <w:pStyle w:val="TAL"/>
              <w:rPr>
                <w:sz w:val="16"/>
              </w:rPr>
            </w:pPr>
            <w:r w:rsidRPr="00282F0E">
              <w:rPr>
                <w:sz w:val="16"/>
              </w:rPr>
              <w:t>DTS Licensing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1C3D" w14:textId="77777777" w:rsidR="00892F2D" w:rsidRPr="00282F0E" w:rsidRDefault="00892F2D">
            <w:pPr>
              <w:pStyle w:val="TAL"/>
              <w:rPr>
                <w:sz w:val="16"/>
              </w:rPr>
            </w:pPr>
            <w:r w:rsidRPr="00282F0E">
              <w:rPr>
                <w:sz w:val="16"/>
              </w:rPr>
              <w:t>3GPPMEMBER (ETSI)</w:t>
            </w:r>
          </w:p>
        </w:tc>
      </w:tr>
      <w:tr w:rsidR="00930907" w:rsidRPr="00282F0E" w14:paraId="06F6C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C2EB" w14:textId="77777777" w:rsidR="00892F2D" w:rsidRPr="00282F0E" w:rsidRDefault="00892F2D">
            <w:pPr>
              <w:pStyle w:val="TAL"/>
              <w:rPr>
                <w:sz w:val="16"/>
              </w:rPr>
            </w:pPr>
            <w:r w:rsidRPr="00282F0E">
              <w:rPr>
                <w:sz w:val="16"/>
              </w:rPr>
              <w:t xml:space="preserve">STEFANO, </w:t>
            </w:r>
            <w:proofErr w:type="spellStart"/>
            <w:r w:rsidRPr="00282F0E">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E77A8" w14:textId="77777777" w:rsidR="00892F2D" w:rsidRPr="00282F0E" w:rsidRDefault="00892F2D">
            <w:pPr>
              <w:pStyle w:val="TAL"/>
              <w:rPr>
                <w:sz w:val="16"/>
              </w:rPr>
            </w:pPr>
            <w:r w:rsidRPr="00282F0E">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2A0B" w14:textId="77777777" w:rsidR="00892F2D" w:rsidRPr="00282F0E" w:rsidRDefault="00892F2D">
            <w:pPr>
              <w:pStyle w:val="TAL"/>
              <w:rPr>
                <w:sz w:val="16"/>
              </w:rPr>
            </w:pPr>
            <w:r w:rsidRPr="00282F0E">
              <w:rPr>
                <w:sz w:val="16"/>
              </w:rPr>
              <w:t>3GPPMEMBER (ETSI)</w:t>
            </w:r>
          </w:p>
        </w:tc>
      </w:tr>
      <w:tr w:rsidR="00930907" w:rsidRPr="00282F0E" w14:paraId="23B098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5EBC" w14:textId="77777777" w:rsidR="00892F2D" w:rsidRPr="00282F0E" w:rsidRDefault="00892F2D">
            <w:pPr>
              <w:pStyle w:val="TAL"/>
              <w:rPr>
                <w:sz w:val="16"/>
              </w:rPr>
            </w:pPr>
            <w:r w:rsidRPr="00282F0E">
              <w:rPr>
                <w:sz w:val="16"/>
              </w:rPr>
              <w:t>STOCKHAMMER,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1C79" w14:textId="77777777" w:rsidR="00892F2D" w:rsidRPr="00282F0E" w:rsidRDefault="00892F2D">
            <w:pPr>
              <w:pStyle w:val="TAL"/>
              <w:rPr>
                <w:sz w:val="16"/>
              </w:rPr>
            </w:pPr>
            <w:r w:rsidRPr="00282F0E">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476B" w14:textId="77777777" w:rsidR="00892F2D" w:rsidRPr="00282F0E" w:rsidRDefault="00892F2D">
            <w:pPr>
              <w:pStyle w:val="TAL"/>
              <w:rPr>
                <w:sz w:val="16"/>
              </w:rPr>
            </w:pPr>
            <w:r w:rsidRPr="00282F0E">
              <w:rPr>
                <w:sz w:val="16"/>
              </w:rPr>
              <w:t>3GPPMEMBER (ETSI)</w:t>
            </w:r>
          </w:p>
        </w:tc>
      </w:tr>
      <w:tr w:rsidR="00930907" w:rsidRPr="00282F0E" w14:paraId="0CE4E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F5E8" w14:textId="77777777" w:rsidR="00892F2D" w:rsidRPr="00282F0E" w:rsidRDefault="00892F2D">
            <w:pPr>
              <w:pStyle w:val="TAL"/>
              <w:rPr>
                <w:sz w:val="16"/>
              </w:rPr>
            </w:pPr>
            <w:r w:rsidRPr="00282F0E">
              <w:rPr>
                <w:sz w:val="16"/>
              </w:rPr>
              <w:t>STOICA, Razvan-Andrei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59827" w14:textId="77777777" w:rsidR="00892F2D" w:rsidRPr="00282F0E" w:rsidRDefault="00892F2D">
            <w:pPr>
              <w:pStyle w:val="TAL"/>
              <w:rPr>
                <w:sz w:val="16"/>
              </w:rPr>
            </w:pPr>
            <w:r w:rsidRPr="00282F0E">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AE5F7" w14:textId="77777777" w:rsidR="00892F2D" w:rsidRPr="00282F0E" w:rsidRDefault="00892F2D">
            <w:pPr>
              <w:pStyle w:val="TAL"/>
              <w:rPr>
                <w:sz w:val="16"/>
              </w:rPr>
            </w:pPr>
            <w:r w:rsidRPr="00282F0E">
              <w:rPr>
                <w:sz w:val="16"/>
              </w:rPr>
              <w:t>3GPPMEMBER (CCSA)</w:t>
            </w:r>
          </w:p>
        </w:tc>
      </w:tr>
      <w:tr w:rsidR="00930907" w:rsidRPr="00282F0E" w14:paraId="10D9F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6C59" w14:textId="77777777" w:rsidR="00892F2D" w:rsidRPr="00282F0E" w:rsidRDefault="00892F2D">
            <w:pPr>
              <w:pStyle w:val="TAL"/>
              <w:rPr>
                <w:sz w:val="16"/>
              </w:rPr>
            </w:pPr>
            <w:r w:rsidRPr="00282F0E">
              <w:rPr>
                <w:sz w:val="16"/>
              </w:rPr>
              <w:t xml:space="preserve">STOJANOVSKI, </w:t>
            </w:r>
            <w:proofErr w:type="spellStart"/>
            <w:r w:rsidRPr="00282F0E">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272B2" w14:textId="77777777" w:rsidR="00892F2D" w:rsidRPr="00282F0E" w:rsidRDefault="00892F2D">
            <w:pPr>
              <w:pStyle w:val="TAL"/>
              <w:rPr>
                <w:sz w:val="16"/>
              </w:rPr>
            </w:pPr>
            <w:r w:rsidRPr="00282F0E">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6BA68" w14:textId="77777777" w:rsidR="00892F2D" w:rsidRPr="00282F0E" w:rsidRDefault="00892F2D">
            <w:pPr>
              <w:pStyle w:val="TAL"/>
              <w:rPr>
                <w:sz w:val="16"/>
              </w:rPr>
            </w:pPr>
            <w:r w:rsidRPr="00282F0E">
              <w:rPr>
                <w:sz w:val="16"/>
              </w:rPr>
              <w:t>3GPPMEMBER (ETSI)</w:t>
            </w:r>
          </w:p>
        </w:tc>
      </w:tr>
      <w:tr w:rsidR="00930907" w:rsidRPr="00282F0E" w14:paraId="019EB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F059B" w14:textId="77777777" w:rsidR="00892F2D" w:rsidRPr="00282F0E" w:rsidRDefault="00892F2D">
            <w:pPr>
              <w:pStyle w:val="TAL"/>
              <w:rPr>
                <w:sz w:val="16"/>
              </w:rPr>
            </w:pPr>
            <w:r w:rsidRPr="00282F0E">
              <w:rPr>
                <w:sz w:val="16"/>
              </w:rPr>
              <w:t>SU, Huan-yu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BFE0" w14:textId="77777777" w:rsidR="00892F2D" w:rsidRPr="00282F0E" w:rsidRDefault="00892F2D">
            <w:pPr>
              <w:pStyle w:val="TAL"/>
              <w:rPr>
                <w:sz w:val="16"/>
              </w:rPr>
            </w:pPr>
            <w:r w:rsidRPr="00282F0E">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A4D2" w14:textId="77777777" w:rsidR="00892F2D" w:rsidRPr="00282F0E" w:rsidRDefault="00892F2D">
            <w:pPr>
              <w:pStyle w:val="TAL"/>
              <w:rPr>
                <w:sz w:val="16"/>
              </w:rPr>
            </w:pPr>
            <w:r w:rsidRPr="00282F0E">
              <w:rPr>
                <w:sz w:val="16"/>
              </w:rPr>
              <w:t>3GPPMEMBER (ETSI)</w:t>
            </w:r>
          </w:p>
        </w:tc>
      </w:tr>
      <w:tr w:rsidR="00930907" w:rsidRPr="00282F0E" w14:paraId="471D1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99F76" w14:textId="77777777" w:rsidR="00892F2D" w:rsidRPr="00282F0E" w:rsidRDefault="00892F2D">
            <w:pPr>
              <w:pStyle w:val="TAL"/>
              <w:rPr>
                <w:sz w:val="16"/>
              </w:rPr>
            </w:pPr>
            <w:r w:rsidRPr="00282F0E">
              <w:rPr>
                <w:sz w:val="16"/>
              </w:rPr>
              <w:t xml:space="preserve">SUBUDHI, </w:t>
            </w:r>
            <w:proofErr w:type="spellStart"/>
            <w:r w:rsidRPr="00282F0E">
              <w:rPr>
                <w:sz w:val="16"/>
              </w:rPr>
              <w:t>Jyotirmayee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3EF5" w14:textId="77777777" w:rsidR="00892F2D" w:rsidRPr="00282F0E" w:rsidRDefault="00892F2D">
            <w:pPr>
              <w:pStyle w:val="TAL"/>
              <w:rPr>
                <w:sz w:val="16"/>
              </w:rPr>
            </w:pPr>
            <w:r w:rsidRPr="00282F0E">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735F1" w14:textId="77777777" w:rsidR="00892F2D" w:rsidRPr="00282F0E" w:rsidRDefault="00892F2D">
            <w:pPr>
              <w:pStyle w:val="TAL"/>
              <w:rPr>
                <w:sz w:val="16"/>
              </w:rPr>
            </w:pPr>
            <w:r w:rsidRPr="00282F0E">
              <w:rPr>
                <w:sz w:val="16"/>
              </w:rPr>
              <w:t>3GPPMEMBER (TSDSI)</w:t>
            </w:r>
          </w:p>
        </w:tc>
      </w:tr>
      <w:tr w:rsidR="00930907" w:rsidRPr="00282F0E" w14:paraId="14FADF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CD6" w14:textId="77777777" w:rsidR="00892F2D" w:rsidRPr="00282F0E" w:rsidRDefault="00892F2D">
            <w:pPr>
              <w:pStyle w:val="TAL"/>
              <w:rPr>
                <w:sz w:val="16"/>
              </w:rPr>
            </w:pPr>
            <w:r w:rsidRPr="00282F0E">
              <w:rPr>
                <w:sz w:val="16"/>
              </w:rPr>
              <w:t>SUN,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445C0" w14:textId="77777777" w:rsidR="00892F2D" w:rsidRPr="00282F0E" w:rsidRDefault="00892F2D">
            <w:pPr>
              <w:pStyle w:val="TAL"/>
              <w:rPr>
                <w:sz w:val="16"/>
              </w:rPr>
            </w:pPr>
            <w:proofErr w:type="spellStart"/>
            <w:r w:rsidRPr="00282F0E">
              <w:rPr>
                <w:sz w:val="16"/>
              </w:rPr>
              <w:t>HuaWei</w:t>
            </w:r>
            <w:proofErr w:type="spellEnd"/>
            <w:r w:rsidRPr="00282F0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9F95" w14:textId="77777777" w:rsidR="00892F2D" w:rsidRPr="00282F0E" w:rsidRDefault="00892F2D">
            <w:pPr>
              <w:pStyle w:val="TAL"/>
              <w:rPr>
                <w:sz w:val="16"/>
              </w:rPr>
            </w:pPr>
            <w:r w:rsidRPr="00282F0E">
              <w:rPr>
                <w:sz w:val="16"/>
              </w:rPr>
              <w:t>3GPPMEMBER (CCSA)</w:t>
            </w:r>
          </w:p>
        </w:tc>
      </w:tr>
      <w:tr w:rsidR="00930907" w:rsidRPr="00282F0E" w14:paraId="2BE9E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C940" w14:textId="77777777" w:rsidR="00892F2D" w:rsidRPr="00282F0E" w:rsidRDefault="00892F2D">
            <w:pPr>
              <w:pStyle w:val="TAL"/>
              <w:rPr>
                <w:sz w:val="16"/>
              </w:rPr>
            </w:pPr>
            <w:r w:rsidRPr="00282F0E">
              <w:rPr>
                <w:sz w:val="16"/>
              </w:rPr>
              <w:t>SUN,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8885" w14:textId="77777777" w:rsidR="00892F2D" w:rsidRPr="00282F0E" w:rsidRDefault="00892F2D">
            <w:pPr>
              <w:pStyle w:val="TAL"/>
              <w:rPr>
                <w:sz w:val="16"/>
              </w:rPr>
            </w:pPr>
            <w:r w:rsidRPr="00282F0E">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424A" w14:textId="77777777" w:rsidR="00892F2D" w:rsidRPr="00282F0E" w:rsidRDefault="00892F2D">
            <w:pPr>
              <w:pStyle w:val="TAL"/>
              <w:rPr>
                <w:sz w:val="16"/>
              </w:rPr>
            </w:pPr>
            <w:r w:rsidRPr="00282F0E">
              <w:rPr>
                <w:sz w:val="16"/>
              </w:rPr>
              <w:t>3GPPMEMBER (CCSA)</w:t>
            </w:r>
          </w:p>
        </w:tc>
      </w:tr>
      <w:tr w:rsidR="00930907" w:rsidRPr="00282F0E" w14:paraId="45B000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8DDB1" w14:textId="77777777" w:rsidR="00892F2D" w:rsidRPr="00282F0E" w:rsidRDefault="00892F2D">
            <w:pPr>
              <w:pStyle w:val="TAL"/>
              <w:rPr>
                <w:sz w:val="16"/>
              </w:rPr>
            </w:pPr>
            <w:r w:rsidRPr="00282F0E">
              <w:rPr>
                <w:sz w:val="16"/>
              </w:rPr>
              <w:t xml:space="preserve">SUN, </w:t>
            </w:r>
            <w:proofErr w:type="spellStart"/>
            <w:r w:rsidRPr="00282F0E">
              <w:rPr>
                <w:sz w:val="16"/>
              </w:rPr>
              <w:t>Xiaowen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A758" w14:textId="77777777" w:rsidR="00892F2D" w:rsidRPr="00282F0E" w:rsidRDefault="00892F2D">
            <w:pPr>
              <w:pStyle w:val="TAL"/>
              <w:rPr>
                <w:sz w:val="16"/>
              </w:rPr>
            </w:pPr>
            <w:r w:rsidRPr="00282F0E">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99EDA" w14:textId="77777777" w:rsidR="00892F2D" w:rsidRPr="00282F0E" w:rsidRDefault="00892F2D">
            <w:pPr>
              <w:pStyle w:val="TAL"/>
              <w:rPr>
                <w:sz w:val="16"/>
              </w:rPr>
            </w:pPr>
            <w:r w:rsidRPr="00282F0E">
              <w:rPr>
                <w:sz w:val="16"/>
              </w:rPr>
              <w:t>3GPPMEMBER (CCSA)</w:t>
            </w:r>
          </w:p>
        </w:tc>
      </w:tr>
      <w:tr w:rsidR="00930907" w:rsidRPr="00282F0E" w14:paraId="0C57C9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2471" w14:textId="77777777" w:rsidR="00892F2D" w:rsidRPr="00282F0E" w:rsidRDefault="00892F2D">
            <w:pPr>
              <w:pStyle w:val="TAL"/>
              <w:rPr>
                <w:sz w:val="16"/>
              </w:rPr>
            </w:pPr>
            <w:r w:rsidRPr="00282F0E">
              <w:rPr>
                <w:sz w:val="16"/>
              </w:rPr>
              <w:t>SUZUKI, Rihito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4B03B" w14:textId="77777777" w:rsidR="00892F2D" w:rsidRPr="00282F0E" w:rsidRDefault="00892F2D">
            <w:pPr>
              <w:pStyle w:val="TAL"/>
              <w:rPr>
                <w:sz w:val="16"/>
              </w:rPr>
            </w:pPr>
            <w:r w:rsidRPr="00282F0E">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9B595" w14:textId="77777777" w:rsidR="00892F2D" w:rsidRPr="00282F0E" w:rsidRDefault="00892F2D">
            <w:pPr>
              <w:pStyle w:val="TAL"/>
              <w:rPr>
                <w:sz w:val="16"/>
              </w:rPr>
            </w:pPr>
            <w:r w:rsidRPr="00282F0E">
              <w:rPr>
                <w:sz w:val="16"/>
              </w:rPr>
              <w:t>3GPPMEMBER (TTC)</w:t>
            </w:r>
          </w:p>
        </w:tc>
      </w:tr>
      <w:tr w:rsidR="00930907" w:rsidRPr="00282F0E" w14:paraId="47030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8F336" w14:textId="77777777" w:rsidR="00892F2D" w:rsidRPr="00282F0E" w:rsidRDefault="00892F2D">
            <w:pPr>
              <w:pStyle w:val="TAL"/>
              <w:rPr>
                <w:sz w:val="16"/>
              </w:rPr>
            </w:pPr>
            <w:r w:rsidRPr="00282F0E">
              <w:rPr>
                <w:sz w:val="16"/>
              </w:rPr>
              <w:t>SUZUKI, Yuji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70FEA" w14:textId="77777777" w:rsidR="00892F2D" w:rsidRPr="00282F0E" w:rsidRDefault="00892F2D">
            <w:pPr>
              <w:pStyle w:val="TAL"/>
              <w:rPr>
                <w:sz w:val="16"/>
              </w:rPr>
            </w:pPr>
            <w:r w:rsidRPr="00282F0E">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A3C2A" w14:textId="77777777" w:rsidR="00892F2D" w:rsidRPr="00282F0E" w:rsidRDefault="00892F2D">
            <w:pPr>
              <w:pStyle w:val="TAL"/>
              <w:rPr>
                <w:sz w:val="16"/>
              </w:rPr>
            </w:pPr>
            <w:r w:rsidRPr="00282F0E">
              <w:rPr>
                <w:sz w:val="16"/>
              </w:rPr>
              <w:t>3GPPMEMBER (ARIB)</w:t>
            </w:r>
          </w:p>
        </w:tc>
      </w:tr>
      <w:tr w:rsidR="00930907" w:rsidRPr="00282F0E" w14:paraId="0CC5E0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8370" w14:textId="77777777" w:rsidR="00892F2D" w:rsidRPr="00282F0E" w:rsidRDefault="00892F2D">
            <w:pPr>
              <w:pStyle w:val="TAL"/>
              <w:rPr>
                <w:sz w:val="16"/>
              </w:rPr>
            </w:pPr>
            <w:r w:rsidRPr="00282F0E">
              <w:rPr>
                <w:sz w:val="16"/>
              </w:rPr>
              <w:t>SZCZERBA, Marek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35A2" w14:textId="77777777" w:rsidR="00892F2D" w:rsidRPr="00282F0E" w:rsidRDefault="00892F2D">
            <w:pPr>
              <w:pStyle w:val="TAL"/>
              <w:rPr>
                <w:sz w:val="16"/>
              </w:rPr>
            </w:pPr>
            <w:r w:rsidRPr="00282F0E">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4871" w14:textId="77777777" w:rsidR="00892F2D" w:rsidRPr="00282F0E" w:rsidRDefault="00892F2D">
            <w:pPr>
              <w:pStyle w:val="TAL"/>
              <w:rPr>
                <w:sz w:val="16"/>
              </w:rPr>
            </w:pPr>
            <w:r w:rsidRPr="00282F0E">
              <w:rPr>
                <w:sz w:val="16"/>
              </w:rPr>
              <w:t>3GPPMEMBER (ETSI)</w:t>
            </w:r>
          </w:p>
        </w:tc>
      </w:tr>
      <w:tr w:rsidR="00930907" w:rsidRPr="00282F0E" w14:paraId="7B624E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488B2" w14:textId="77777777" w:rsidR="00892F2D" w:rsidRPr="00282F0E" w:rsidRDefault="00892F2D">
            <w:pPr>
              <w:pStyle w:val="TAL"/>
              <w:rPr>
                <w:sz w:val="16"/>
              </w:rPr>
            </w:pPr>
            <w:r w:rsidRPr="00282F0E">
              <w:rPr>
                <w:sz w:val="16"/>
              </w:rPr>
              <w:t>SZUCS,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D7BA" w14:textId="77777777" w:rsidR="00892F2D" w:rsidRPr="00282F0E" w:rsidRDefault="00892F2D">
            <w:pPr>
              <w:pStyle w:val="TAL"/>
              <w:rPr>
                <w:sz w:val="16"/>
              </w:rPr>
            </w:pPr>
            <w:r w:rsidRPr="00282F0E">
              <w:rPr>
                <w:sz w:val="16"/>
              </w:rPr>
              <w:t>Sony Group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CC3DA" w14:textId="77777777" w:rsidR="00892F2D" w:rsidRPr="00282F0E" w:rsidRDefault="00892F2D">
            <w:pPr>
              <w:pStyle w:val="TAL"/>
              <w:rPr>
                <w:sz w:val="16"/>
              </w:rPr>
            </w:pPr>
            <w:r w:rsidRPr="00282F0E">
              <w:rPr>
                <w:sz w:val="16"/>
              </w:rPr>
              <w:t>3GPPMEMBER (ARIB)</w:t>
            </w:r>
          </w:p>
        </w:tc>
      </w:tr>
      <w:tr w:rsidR="00930907" w:rsidRPr="00282F0E" w14:paraId="15EFF3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66E7C" w14:textId="77777777" w:rsidR="00892F2D" w:rsidRPr="00282F0E" w:rsidRDefault="00892F2D">
            <w:pPr>
              <w:pStyle w:val="TAL"/>
              <w:rPr>
                <w:sz w:val="16"/>
              </w:rPr>
            </w:pPr>
            <w:r w:rsidRPr="00282F0E">
              <w:rPr>
                <w:sz w:val="16"/>
              </w:rPr>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2CD7" w14:textId="77777777" w:rsidR="00892F2D" w:rsidRPr="00282F0E" w:rsidRDefault="00892F2D">
            <w:pPr>
              <w:pStyle w:val="TAL"/>
              <w:rPr>
                <w:sz w:val="16"/>
              </w:rPr>
            </w:pPr>
            <w:r w:rsidRPr="00282F0E">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A0AE0" w14:textId="77777777" w:rsidR="00892F2D" w:rsidRPr="00282F0E" w:rsidRDefault="00892F2D">
            <w:pPr>
              <w:pStyle w:val="TAL"/>
              <w:rPr>
                <w:sz w:val="16"/>
              </w:rPr>
            </w:pPr>
            <w:r w:rsidRPr="00282F0E">
              <w:rPr>
                <w:sz w:val="16"/>
              </w:rPr>
              <w:t>3GPPMEMBER (ATIS)</w:t>
            </w:r>
          </w:p>
        </w:tc>
      </w:tr>
      <w:tr w:rsidR="00930907" w:rsidRPr="00282F0E" w14:paraId="48A3DE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345E" w14:textId="77777777" w:rsidR="00892F2D" w:rsidRPr="00282F0E" w:rsidRDefault="00892F2D">
            <w:pPr>
              <w:pStyle w:val="TAL"/>
              <w:rPr>
                <w:sz w:val="16"/>
              </w:rPr>
            </w:pPr>
            <w:r w:rsidRPr="00282F0E">
              <w:rPr>
                <w:sz w:val="16"/>
              </w:rPr>
              <w:t>TECH, Gerhard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1B904" w14:textId="77777777" w:rsidR="00892F2D" w:rsidRPr="00282F0E" w:rsidRDefault="00892F2D">
            <w:pPr>
              <w:pStyle w:val="TAL"/>
              <w:rPr>
                <w:sz w:val="16"/>
              </w:rPr>
            </w:pPr>
            <w:r w:rsidRPr="00282F0E">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9123" w14:textId="77777777" w:rsidR="00892F2D" w:rsidRPr="00282F0E" w:rsidRDefault="00892F2D">
            <w:pPr>
              <w:pStyle w:val="TAL"/>
              <w:rPr>
                <w:sz w:val="16"/>
              </w:rPr>
            </w:pPr>
            <w:r w:rsidRPr="00282F0E">
              <w:rPr>
                <w:sz w:val="16"/>
              </w:rPr>
              <w:t>3GPPMEMBER (ETSI)</w:t>
            </w:r>
          </w:p>
        </w:tc>
      </w:tr>
      <w:tr w:rsidR="00930907" w:rsidRPr="00282F0E" w14:paraId="5EED64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A3E9F" w14:textId="77777777" w:rsidR="00892F2D" w:rsidRPr="00282F0E" w:rsidRDefault="00892F2D">
            <w:pPr>
              <w:pStyle w:val="TAL"/>
              <w:rPr>
                <w:sz w:val="16"/>
              </w:rPr>
            </w:pPr>
            <w:r w:rsidRPr="00282F0E">
              <w:rPr>
                <w:sz w:val="16"/>
              </w:rPr>
              <w:t>TENIOU, Gilles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12E49" w14:textId="77777777" w:rsidR="00892F2D" w:rsidRPr="00282F0E" w:rsidRDefault="00892F2D">
            <w:pPr>
              <w:pStyle w:val="TAL"/>
              <w:rPr>
                <w:sz w:val="16"/>
              </w:rPr>
            </w:pPr>
            <w:r w:rsidRPr="00282F0E">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55CC" w14:textId="77777777" w:rsidR="00892F2D" w:rsidRPr="00282F0E" w:rsidRDefault="00892F2D">
            <w:pPr>
              <w:pStyle w:val="TAL"/>
              <w:rPr>
                <w:sz w:val="16"/>
              </w:rPr>
            </w:pPr>
            <w:r w:rsidRPr="00282F0E">
              <w:rPr>
                <w:sz w:val="16"/>
              </w:rPr>
              <w:t>3GPPMEMBER (CCSA)</w:t>
            </w:r>
          </w:p>
        </w:tc>
      </w:tr>
      <w:tr w:rsidR="00930907" w:rsidRPr="00282F0E" w14:paraId="286787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4F5C" w14:textId="77777777" w:rsidR="00892F2D" w:rsidRPr="00282F0E" w:rsidRDefault="00892F2D">
            <w:pPr>
              <w:pStyle w:val="TAL"/>
              <w:rPr>
                <w:sz w:val="16"/>
              </w:rPr>
            </w:pPr>
            <w:r w:rsidRPr="00282F0E">
              <w:rPr>
                <w:sz w:val="16"/>
              </w:rPr>
              <w:t>THOMAS,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69F7" w14:textId="77777777" w:rsidR="00892F2D" w:rsidRPr="00282F0E" w:rsidRDefault="00892F2D">
            <w:pPr>
              <w:pStyle w:val="TAL"/>
              <w:rPr>
                <w:sz w:val="16"/>
              </w:rPr>
            </w:pPr>
            <w:r w:rsidRPr="00282F0E">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800" w14:textId="77777777" w:rsidR="00892F2D" w:rsidRPr="00282F0E" w:rsidRDefault="00892F2D">
            <w:pPr>
              <w:pStyle w:val="TAL"/>
              <w:rPr>
                <w:sz w:val="16"/>
              </w:rPr>
            </w:pPr>
            <w:r w:rsidRPr="00282F0E">
              <w:rPr>
                <w:sz w:val="16"/>
              </w:rPr>
              <w:t>3GPPMEMBER (CCSA)</w:t>
            </w:r>
          </w:p>
        </w:tc>
      </w:tr>
      <w:tr w:rsidR="00930907" w:rsidRPr="00282F0E" w14:paraId="181E4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A83D" w14:textId="77777777" w:rsidR="00892F2D" w:rsidRPr="00282F0E" w:rsidRDefault="00892F2D">
            <w:pPr>
              <w:pStyle w:val="TAL"/>
              <w:rPr>
                <w:sz w:val="16"/>
              </w:rPr>
            </w:pPr>
            <w:r w:rsidRPr="00282F0E">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F271" w14:textId="77777777" w:rsidR="00892F2D" w:rsidRPr="00282F0E" w:rsidRDefault="00892F2D">
            <w:pPr>
              <w:pStyle w:val="TAL"/>
              <w:rPr>
                <w:sz w:val="16"/>
              </w:rPr>
            </w:pPr>
            <w:r w:rsidRPr="00282F0E">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9C16E" w14:textId="77777777" w:rsidR="00892F2D" w:rsidRPr="00282F0E" w:rsidRDefault="00892F2D">
            <w:pPr>
              <w:pStyle w:val="TAL"/>
              <w:rPr>
                <w:sz w:val="16"/>
              </w:rPr>
            </w:pPr>
            <w:r w:rsidRPr="00282F0E">
              <w:rPr>
                <w:sz w:val="16"/>
              </w:rPr>
              <w:t>3GPPMEMBER (ETSI)</w:t>
            </w:r>
          </w:p>
        </w:tc>
      </w:tr>
      <w:tr w:rsidR="00930907" w:rsidRPr="00282F0E" w14:paraId="1DFCB6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94AD" w14:textId="77777777" w:rsidR="00892F2D" w:rsidRPr="00282F0E" w:rsidRDefault="00892F2D">
            <w:pPr>
              <w:pStyle w:val="TAL"/>
              <w:rPr>
                <w:sz w:val="16"/>
              </w:rPr>
            </w:pPr>
            <w:r w:rsidRPr="00282F0E">
              <w:rPr>
                <w:sz w:val="16"/>
              </w:rPr>
              <w:t>TOURAPIS, Alexandros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0A163" w14:textId="77777777" w:rsidR="00892F2D" w:rsidRPr="00282F0E" w:rsidRDefault="00892F2D">
            <w:pPr>
              <w:pStyle w:val="TAL"/>
              <w:rPr>
                <w:sz w:val="16"/>
              </w:rPr>
            </w:pPr>
            <w:r w:rsidRPr="00282F0E">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C4C6C" w14:textId="77777777" w:rsidR="00892F2D" w:rsidRPr="00282F0E" w:rsidRDefault="00892F2D">
            <w:pPr>
              <w:pStyle w:val="TAL"/>
              <w:rPr>
                <w:sz w:val="16"/>
              </w:rPr>
            </w:pPr>
            <w:r w:rsidRPr="00282F0E">
              <w:rPr>
                <w:sz w:val="16"/>
              </w:rPr>
              <w:t>3GPPMEMBER (ETSI)</w:t>
            </w:r>
          </w:p>
        </w:tc>
      </w:tr>
      <w:tr w:rsidR="00930907" w:rsidRPr="00282F0E" w14:paraId="0FDFF0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3E5A" w14:textId="77777777" w:rsidR="00892F2D" w:rsidRPr="00282F0E" w:rsidRDefault="00892F2D">
            <w:pPr>
              <w:pStyle w:val="TAL"/>
              <w:rPr>
                <w:sz w:val="16"/>
              </w:rPr>
            </w:pPr>
            <w:r w:rsidRPr="00282F0E">
              <w:rPr>
                <w:sz w:val="16"/>
              </w:rPr>
              <w:t>VARGA, Imre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AB15" w14:textId="77777777" w:rsidR="00892F2D" w:rsidRPr="00282F0E" w:rsidRDefault="00892F2D">
            <w:pPr>
              <w:pStyle w:val="TAL"/>
              <w:rPr>
                <w:sz w:val="16"/>
              </w:rPr>
            </w:pPr>
            <w:r w:rsidRPr="00282F0E">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1ACD" w14:textId="77777777" w:rsidR="00892F2D" w:rsidRPr="00282F0E" w:rsidRDefault="00892F2D">
            <w:pPr>
              <w:pStyle w:val="TAL"/>
              <w:rPr>
                <w:sz w:val="16"/>
              </w:rPr>
            </w:pPr>
            <w:r w:rsidRPr="00282F0E">
              <w:rPr>
                <w:sz w:val="16"/>
              </w:rPr>
              <w:t>3GPPMEMBER (ARIB)</w:t>
            </w:r>
          </w:p>
        </w:tc>
      </w:tr>
      <w:tr w:rsidR="00930907" w:rsidRPr="00282F0E" w14:paraId="1AB6C1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44C0" w14:textId="77777777" w:rsidR="00892F2D" w:rsidRPr="00282F0E" w:rsidRDefault="00892F2D">
            <w:pPr>
              <w:pStyle w:val="TAL"/>
              <w:rPr>
                <w:sz w:val="16"/>
              </w:rPr>
            </w:pPr>
            <w:r w:rsidRPr="00282F0E">
              <w:rPr>
                <w:sz w:val="16"/>
              </w:rPr>
              <w:t>VOLNAY, Christophe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3672" w14:textId="77777777" w:rsidR="00892F2D" w:rsidRPr="00282F0E" w:rsidRDefault="00892F2D">
            <w:pPr>
              <w:pStyle w:val="TAL"/>
              <w:rPr>
                <w:sz w:val="16"/>
              </w:rPr>
            </w:pPr>
            <w:r w:rsidRPr="00282F0E">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6BD7" w14:textId="77777777" w:rsidR="00892F2D" w:rsidRPr="00282F0E" w:rsidRDefault="00892F2D">
            <w:pPr>
              <w:pStyle w:val="TAL"/>
              <w:rPr>
                <w:sz w:val="16"/>
              </w:rPr>
            </w:pPr>
            <w:r w:rsidRPr="00282F0E">
              <w:rPr>
                <w:sz w:val="16"/>
              </w:rPr>
              <w:t>3GPPORG_REP (ETSI)</w:t>
            </w:r>
          </w:p>
        </w:tc>
      </w:tr>
      <w:tr w:rsidR="00930907" w:rsidRPr="00282F0E" w14:paraId="15F6A5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BF6AC" w14:textId="77777777" w:rsidR="00892F2D" w:rsidRPr="00282F0E" w:rsidRDefault="00892F2D">
            <w:pPr>
              <w:pStyle w:val="TAL"/>
              <w:rPr>
                <w:sz w:val="16"/>
              </w:rPr>
            </w:pPr>
            <w:r w:rsidRPr="00282F0E">
              <w:rPr>
                <w:sz w:val="16"/>
              </w:rPr>
              <w:t>WANG,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30B70" w14:textId="77777777" w:rsidR="00892F2D" w:rsidRPr="00282F0E" w:rsidRDefault="00892F2D">
            <w:pPr>
              <w:pStyle w:val="TAL"/>
              <w:rPr>
                <w:sz w:val="16"/>
              </w:rPr>
            </w:pPr>
            <w:r w:rsidRPr="00282F0E">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158" w14:textId="77777777" w:rsidR="00892F2D" w:rsidRPr="00282F0E" w:rsidRDefault="00892F2D">
            <w:pPr>
              <w:pStyle w:val="TAL"/>
              <w:rPr>
                <w:sz w:val="16"/>
              </w:rPr>
            </w:pPr>
            <w:r w:rsidRPr="00282F0E">
              <w:rPr>
                <w:sz w:val="16"/>
              </w:rPr>
              <w:t>3GPPMEMBER (CCSA)</w:t>
            </w:r>
          </w:p>
        </w:tc>
      </w:tr>
      <w:tr w:rsidR="00930907" w:rsidRPr="00282F0E" w14:paraId="0DCC2F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B27D" w14:textId="77777777" w:rsidR="00892F2D" w:rsidRPr="00282F0E" w:rsidRDefault="00892F2D">
            <w:pPr>
              <w:pStyle w:val="TAL"/>
              <w:rPr>
                <w:sz w:val="16"/>
              </w:rPr>
            </w:pPr>
            <w:r w:rsidRPr="00282F0E">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2F71" w14:textId="77777777" w:rsidR="00892F2D" w:rsidRPr="00282F0E" w:rsidRDefault="00892F2D">
            <w:pPr>
              <w:pStyle w:val="TAL"/>
              <w:rPr>
                <w:sz w:val="16"/>
              </w:rPr>
            </w:pPr>
            <w:r w:rsidRPr="00282F0E">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9C735" w14:textId="77777777" w:rsidR="00892F2D" w:rsidRPr="00282F0E" w:rsidRDefault="00892F2D">
            <w:pPr>
              <w:pStyle w:val="TAL"/>
              <w:rPr>
                <w:sz w:val="16"/>
              </w:rPr>
            </w:pPr>
            <w:r w:rsidRPr="00282F0E">
              <w:rPr>
                <w:sz w:val="16"/>
              </w:rPr>
              <w:t>3GPPMEMBER (CCSA)</w:t>
            </w:r>
          </w:p>
        </w:tc>
      </w:tr>
      <w:tr w:rsidR="00930907" w:rsidRPr="00282F0E" w14:paraId="42EE35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B5D37" w14:textId="77777777" w:rsidR="00892F2D" w:rsidRPr="00282F0E" w:rsidRDefault="00892F2D">
            <w:pPr>
              <w:pStyle w:val="TAL"/>
              <w:rPr>
                <w:sz w:val="16"/>
              </w:rPr>
            </w:pPr>
            <w:r w:rsidRPr="00282F0E">
              <w:rPr>
                <w:sz w:val="16"/>
              </w:rPr>
              <w:t>WIEHE, Ulrich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EED5" w14:textId="77777777" w:rsidR="00892F2D" w:rsidRPr="00282F0E" w:rsidRDefault="00892F2D">
            <w:pPr>
              <w:pStyle w:val="TAL"/>
              <w:rPr>
                <w:sz w:val="16"/>
              </w:rPr>
            </w:pPr>
            <w:r w:rsidRPr="00282F0E">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1EE" w14:textId="77777777" w:rsidR="00892F2D" w:rsidRPr="00282F0E" w:rsidRDefault="00892F2D">
            <w:pPr>
              <w:pStyle w:val="TAL"/>
              <w:rPr>
                <w:sz w:val="16"/>
              </w:rPr>
            </w:pPr>
            <w:r w:rsidRPr="00282F0E">
              <w:rPr>
                <w:sz w:val="16"/>
              </w:rPr>
              <w:t>3GPPMEMBER (TSDSI)</w:t>
            </w:r>
          </w:p>
        </w:tc>
      </w:tr>
      <w:tr w:rsidR="00930907" w:rsidRPr="00282F0E" w14:paraId="6CDD7F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1966" w14:textId="77777777" w:rsidR="00892F2D" w:rsidRPr="00282F0E" w:rsidRDefault="00892F2D">
            <w:pPr>
              <w:pStyle w:val="TAL"/>
              <w:rPr>
                <w:sz w:val="16"/>
              </w:rPr>
            </w:pPr>
            <w:r w:rsidRPr="00282F0E">
              <w:rPr>
                <w:sz w:val="16"/>
              </w:rPr>
              <w:t>WON, Sung 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4A8E" w14:textId="77777777" w:rsidR="00892F2D" w:rsidRPr="00282F0E" w:rsidRDefault="00892F2D">
            <w:pPr>
              <w:pStyle w:val="TAL"/>
              <w:rPr>
                <w:sz w:val="16"/>
              </w:rPr>
            </w:pPr>
            <w:r w:rsidRPr="00282F0E">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DDDAA" w14:textId="77777777" w:rsidR="00892F2D" w:rsidRPr="00282F0E" w:rsidRDefault="00892F2D">
            <w:pPr>
              <w:pStyle w:val="TAL"/>
              <w:rPr>
                <w:sz w:val="16"/>
              </w:rPr>
            </w:pPr>
            <w:r w:rsidRPr="00282F0E">
              <w:rPr>
                <w:sz w:val="16"/>
              </w:rPr>
              <w:t>3GPPMEMBER (ETSI)</w:t>
            </w:r>
          </w:p>
        </w:tc>
      </w:tr>
      <w:tr w:rsidR="00930907" w:rsidRPr="00282F0E" w14:paraId="3EC1D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3D91" w14:textId="77777777" w:rsidR="00892F2D" w:rsidRPr="00282F0E" w:rsidRDefault="00892F2D">
            <w:pPr>
              <w:pStyle w:val="TAL"/>
              <w:rPr>
                <w:sz w:val="16"/>
              </w:rPr>
            </w:pPr>
            <w:r w:rsidRPr="00282F0E">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8E9C"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0D395" w14:textId="77777777" w:rsidR="00892F2D" w:rsidRPr="00282F0E" w:rsidRDefault="00892F2D">
            <w:pPr>
              <w:pStyle w:val="TAL"/>
              <w:rPr>
                <w:sz w:val="16"/>
              </w:rPr>
            </w:pPr>
            <w:r w:rsidRPr="00282F0E">
              <w:rPr>
                <w:sz w:val="16"/>
              </w:rPr>
              <w:t>3GPPMEMBER (ETSI)</w:t>
            </w:r>
          </w:p>
        </w:tc>
      </w:tr>
      <w:tr w:rsidR="00930907" w:rsidRPr="00282F0E" w14:paraId="4FA7E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F03F" w14:textId="77777777" w:rsidR="00892F2D" w:rsidRPr="00282F0E" w:rsidRDefault="00892F2D">
            <w:pPr>
              <w:pStyle w:val="TAL"/>
              <w:rPr>
                <w:sz w:val="16"/>
              </w:rPr>
            </w:pPr>
            <w:r w:rsidRPr="00282F0E">
              <w:rPr>
                <w:sz w:val="16"/>
              </w:rPr>
              <w:t xml:space="preserve">WU, </w:t>
            </w:r>
            <w:proofErr w:type="spellStart"/>
            <w:r w:rsidRPr="00282F0E">
              <w:rPr>
                <w:sz w:val="16"/>
              </w:rPr>
              <w:t>ninghang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97E79" w14:textId="77777777" w:rsidR="00892F2D" w:rsidRPr="00282F0E" w:rsidRDefault="00892F2D">
            <w:pPr>
              <w:pStyle w:val="TAL"/>
              <w:rPr>
                <w:sz w:val="16"/>
              </w:rPr>
            </w:pPr>
            <w:r w:rsidRPr="00282F0E">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BCC7" w14:textId="77777777" w:rsidR="00892F2D" w:rsidRPr="00282F0E" w:rsidRDefault="00892F2D">
            <w:pPr>
              <w:pStyle w:val="TAL"/>
              <w:rPr>
                <w:sz w:val="16"/>
              </w:rPr>
            </w:pPr>
            <w:r w:rsidRPr="00282F0E">
              <w:rPr>
                <w:sz w:val="16"/>
              </w:rPr>
              <w:t>3GPPMEMBER (CCSA)</w:t>
            </w:r>
          </w:p>
        </w:tc>
      </w:tr>
      <w:tr w:rsidR="00930907" w:rsidRPr="00282F0E" w14:paraId="6F698C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9B5E" w14:textId="77777777" w:rsidR="00892F2D" w:rsidRPr="00282F0E" w:rsidRDefault="00892F2D">
            <w:pPr>
              <w:pStyle w:val="TAL"/>
              <w:rPr>
                <w:sz w:val="16"/>
              </w:rPr>
            </w:pPr>
            <w:r w:rsidRPr="00282F0E">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6700" w14:textId="77777777" w:rsidR="00892F2D" w:rsidRPr="00282F0E" w:rsidRDefault="00892F2D">
            <w:pPr>
              <w:pStyle w:val="TAL"/>
              <w:rPr>
                <w:sz w:val="16"/>
              </w:rPr>
            </w:pPr>
            <w:r w:rsidRPr="00282F0E">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3C99" w14:textId="77777777" w:rsidR="00892F2D" w:rsidRPr="00282F0E" w:rsidRDefault="00892F2D">
            <w:pPr>
              <w:pStyle w:val="TAL"/>
              <w:rPr>
                <w:sz w:val="16"/>
              </w:rPr>
            </w:pPr>
            <w:r w:rsidRPr="00282F0E">
              <w:rPr>
                <w:sz w:val="16"/>
              </w:rPr>
              <w:t>3GPPMEMBER (CCSA)</w:t>
            </w:r>
          </w:p>
        </w:tc>
      </w:tr>
      <w:tr w:rsidR="00930907" w:rsidRPr="00282F0E" w14:paraId="31693E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CD4B6" w14:textId="77777777" w:rsidR="00892F2D" w:rsidRPr="00282F0E" w:rsidRDefault="00892F2D">
            <w:pPr>
              <w:pStyle w:val="TAL"/>
              <w:rPr>
                <w:sz w:val="16"/>
              </w:rPr>
            </w:pPr>
            <w:r w:rsidRPr="00282F0E">
              <w:rPr>
                <w:sz w:val="16"/>
              </w:rPr>
              <w:t>XIAO, 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1592" w14:textId="77777777" w:rsidR="00892F2D" w:rsidRPr="00282F0E" w:rsidRDefault="00892F2D">
            <w:pPr>
              <w:pStyle w:val="TAL"/>
              <w:rPr>
                <w:sz w:val="16"/>
              </w:rPr>
            </w:pPr>
            <w:proofErr w:type="spellStart"/>
            <w:r w:rsidRPr="00282F0E">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D5882" w14:textId="77777777" w:rsidR="00892F2D" w:rsidRPr="00282F0E" w:rsidRDefault="00892F2D">
            <w:pPr>
              <w:pStyle w:val="TAL"/>
              <w:rPr>
                <w:sz w:val="16"/>
              </w:rPr>
            </w:pPr>
            <w:r w:rsidRPr="00282F0E">
              <w:rPr>
                <w:sz w:val="16"/>
              </w:rPr>
              <w:t>3GPPMEMBER (CCSA)</w:t>
            </w:r>
          </w:p>
        </w:tc>
      </w:tr>
      <w:tr w:rsidR="00930907" w:rsidRPr="00282F0E" w14:paraId="77877D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3075" w14:textId="77777777" w:rsidR="00892F2D" w:rsidRPr="00282F0E" w:rsidRDefault="00892F2D">
            <w:pPr>
              <w:pStyle w:val="TAL"/>
              <w:rPr>
                <w:sz w:val="16"/>
              </w:rPr>
            </w:pPr>
            <w:r w:rsidRPr="00282F0E">
              <w:rPr>
                <w:sz w:val="16"/>
              </w:rPr>
              <w:t xml:space="preserve">XIE, </w:t>
            </w:r>
            <w:proofErr w:type="spellStart"/>
            <w:r w:rsidRPr="00282F0E">
              <w:rPr>
                <w:sz w:val="16"/>
              </w:rPr>
              <w:t>Zhenhua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0B5DE" w14:textId="77777777" w:rsidR="00892F2D" w:rsidRPr="00282F0E" w:rsidRDefault="00892F2D">
            <w:pPr>
              <w:pStyle w:val="TAL"/>
              <w:rPr>
                <w:sz w:val="16"/>
              </w:rPr>
            </w:pPr>
            <w:r w:rsidRPr="00282F0E">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FCC9" w14:textId="77777777" w:rsidR="00892F2D" w:rsidRPr="00282F0E" w:rsidRDefault="00892F2D">
            <w:pPr>
              <w:pStyle w:val="TAL"/>
              <w:rPr>
                <w:sz w:val="16"/>
              </w:rPr>
            </w:pPr>
            <w:r w:rsidRPr="00282F0E">
              <w:rPr>
                <w:sz w:val="16"/>
              </w:rPr>
              <w:t>3GPPMEMBER (CCSA)</w:t>
            </w:r>
          </w:p>
        </w:tc>
      </w:tr>
      <w:tr w:rsidR="00930907" w:rsidRPr="00282F0E" w14:paraId="5C59D8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0A45" w14:textId="77777777" w:rsidR="00892F2D" w:rsidRPr="00282F0E" w:rsidRDefault="00892F2D">
            <w:pPr>
              <w:pStyle w:val="TAL"/>
              <w:rPr>
                <w:sz w:val="16"/>
              </w:rPr>
            </w:pPr>
            <w:r w:rsidRPr="00282F0E">
              <w:rPr>
                <w:sz w:val="16"/>
              </w:rPr>
              <w:t>YAMAUCHI, Kenta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C052" w14:textId="77777777" w:rsidR="00892F2D" w:rsidRPr="00282F0E" w:rsidRDefault="00892F2D">
            <w:pPr>
              <w:pStyle w:val="TAL"/>
              <w:rPr>
                <w:sz w:val="16"/>
              </w:rPr>
            </w:pPr>
            <w:r w:rsidRPr="00282F0E">
              <w:rPr>
                <w:sz w:val="16"/>
              </w:rPr>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C0007" w14:textId="77777777" w:rsidR="00892F2D" w:rsidRPr="00282F0E" w:rsidRDefault="00892F2D">
            <w:pPr>
              <w:pStyle w:val="TAL"/>
              <w:rPr>
                <w:sz w:val="16"/>
              </w:rPr>
            </w:pPr>
            <w:r w:rsidRPr="00282F0E">
              <w:rPr>
                <w:sz w:val="16"/>
              </w:rPr>
              <w:t>3GPPMEMBER (CCSA)</w:t>
            </w:r>
          </w:p>
        </w:tc>
      </w:tr>
      <w:tr w:rsidR="00930907" w:rsidRPr="00282F0E" w14:paraId="008F8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BA795" w14:textId="77777777" w:rsidR="00892F2D" w:rsidRPr="00282F0E" w:rsidRDefault="00892F2D">
            <w:pPr>
              <w:pStyle w:val="TAL"/>
              <w:rPr>
                <w:sz w:val="16"/>
              </w:rPr>
            </w:pPr>
            <w:r w:rsidRPr="00282F0E">
              <w:rPr>
                <w:sz w:val="16"/>
              </w:rPr>
              <w:t>YANG, Hyun-Koo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90661" w14:textId="77777777" w:rsidR="00892F2D" w:rsidRPr="00282F0E" w:rsidRDefault="00892F2D">
            <w:pPr>
              <w:pStyle w:val="TAL"/>
              <w:rPr>
                <w:sz w:val="16"/>
              </w:rPr>
            </w:pPr>
            <w:r w:rsidRPr="00282F0E">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6577" w14:textId="77777777" w:rsidR="00892F2D" w:rsidRPr="00282F0E" w:rsidRDefault="00892F2D">
            <w:pPr>
              <w:pStyle w:val="TAL"/>
              <w:rPr>
                <w:sz w:val="16"/>
              </w:rPr>
            </w:pPr>
            <w:r w:rsidRPr="00282F0E">
              <w:rPr>
                <w:sz w:val="16"/>
              </w:rPr>
              <w:t>3GPPMEMBER (ETSI)</w:t>
            </w:r>
          </w:p>
        </w:tc>
      </w:tr>
      <w:tr w:rsidR="00930907" w:rsidRPr="00282F0E" w14:paraId="38F015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7D37" w14:textId="77777777" w:rsidR="00892F2D" w:rsidRPr="00282F0E" w:rsidRDefault="00892F2D">
            <w:pPr>
              <w:pStyle w:val="TAL"/>
              <w:rPr>
                <w:sz w:val="16"/>
              </w:rPr>
            </w:pPr>
            <w:r w:rsidRPr="00282F0E">
              <w:rPr>
                <w:sz w:val="16"/>
              </w:rPr>
              <w:t>YANG, 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5AFC" w14:textId="77777777" w:rsidR="00892F2D" w:rsidRPr="00282F0E" w:rsidRDefault="00892F2D">
            <w:pPr>
              <w:pStyle w:val="TAL"/>
              <w:rPr>
                <w:sz w:val="16"/>
              </w:rPr>
            </w:pPr>
            <w:r w:rsidRPr="00282F0E">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636C5" w14:textId="77777777" w:rsidR="00892F2D" w:rsidRPr="00282F0E" w:rsidRDefault="00892F2D">
            <w:pPr>
              <w:pStyle w:val="TAL"/>
              <w:rPr>
                <w:sz w:val="16"/>
              </w:rPr>
            </w:pPr>
            <w:r w:rsidRPr="00282F0E">
              <w:rPr>
                <w:sz w:val="16"/>
              </w:rPr>
              <w:t>3GPPMEMBER (CCSA)</w:t>
            </w:r>
          </w:p>
        </w:tc>
      </w:tr>
      <w:tr w:rsidR="00930907" w:rsidRPr="00282F0E" w14:paraId="3FB77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7178E" w14:textId="77777777" w:rsidR="00892F2D" w:rsidRPr="00282F0E" w:rsidRDefault="00892F2D">
            <w:pPr>
              <w:pStyle w:val="TAL"/>
              <w:rPr>
                <w:sz w:val="16"/>
              </w:rPr>
            </w:pPr>
            <w:r w:rsidRPr="00282F0E">
              <w:rPr>
                <w:sz w:val="16"/>
              </w:rPr>
              <w:t xml:space="preserve">YANG, </w:t>
            </w:r>
            <w:proofErr w:type="spellStart"/>
            <w:r w:rsidRPr="00282F0E">
              <w:rPr>
                <w:sz w:val="16"/>
              </w:rPr>
              <w:t>Yanmei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A5DD" w14:textId="77777777" w:rsidR="00892F2D" w:rsidRPr="00282F0E" w:rsidRDefault="00892F2D">
            <w:pPr>
              <w:pStyle w:val="TAL"/>
              <w:rPr>
                <w:sz w:val="16"/>
              </w:rPr>
            </w:pPr>
            <w:r w:rsidRPr="00282F0E">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CBC1" w14:textId="77777777" w:rsidR="00892F2D" w:rsidRPr="00282F0E" w:rsidRDefault="00892F2D">
            <w:pPr>
              <w:pStyle w:val="TAL"/>
              <w:rPr>
                <w:sz w:val="16"/>
              </w:rPr>
            </w:pPr>
            <w:r w:rsidRPr="00282F0E">
              <w:rPr>
                <w:sz w:val="16"/>
              </w:rPr>
              <w:t>3GPPMEMBER (ETSI)</w:t>
            </w:r>
          </w:p>
        </w:tc>
      </w:tr>
      <w:tr w:rsidR="00930907" w:rsidRPr="00282F0E" w14:paraId="7052D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011DB" w14:textId="77777777" w:rsidR="00892F2D" w:rsidRPr="00282F0E" w:rsidRDefault="00892F2D">
            <w:pPr>
              <w:pStyle w:val="TAL"/>
              <w:rPr>
                <w:sz w:val="16"/>
              </w:rPr>
            </w:pPr>
            <w:r w:rsidRPr="00282F0E">
              <w:rPr>
                <w:sz w:val="16"/>
              </w:rPr>
              <w:t xml:space="preserve">YAO, </w:t>
            </w:r>
            <w:proofErr w:type="spellStart"/>
            <w:r w:rsidRPr="00282F0E">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9F9BE" w14:textId="77777777" w:rsidR="00892F2D" w:rsidRPr="00282F0E" w:rsidRDefault="00892F2D">
            <w:pPr>
              <w:pStyle w:val="TAL"/>
              <w:rPr>
                <w:sz w:val="16"/>
              </w:rPr>
            </w:pPr>
            <w:r w:rsidRPr="00282F0E">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B92D" w14:textId="77777777" w:rsidR="00892F2D" w:rsidRPr="00282F0E" w:rsidRDefault="00892F2D">
            <w:pPr>
              <w:pStyle w:val="TAL"/>
              <w:rPr>
                <w:sz w:val="16"/>
              </w:rPr>
            </w:pPr>
            <w:r w:rsidRPr="00282F0E">
              <w:rPr>
                <w:sz w:val="16"/>
              </w:rPr>
              <w:t>3GPPMEMBER (ETSI)</w:t>
            </w:r>
          </w:p>
        </w:tc>
      </w:tr>
      <w:tr w:rsidR="00930907" w:rsidRPr="00282F0E" w14:paraId="46727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78FD3" w14:textId="77777777" w:rsidR="00892F2D" w:rsidRPr="00282F0E" w:rsidRDefault="00892F2D">
            <w:pPr>
              <w:pStyle w:val="TAL"/>
              <w:rPr>
                <w:sz w:val="16"/>
              </w:rPr>
            </w:pPr>
            <w:r w:rsidRPr="00282F0E">
              <w:rPr>
                <w:sz w:val="16"/>
              </w:rPr>
              <w:t xml:space="preserve">YI, </w:t>
            </w:r>
            <w:proofErr w:type="spellStart"/>
            <w:r w:rsidRPr="00282F0E">
              <w:rPr>
                <w:sz w:val="16"/>
              </w:rPr>
              <w:t>Haofan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56340" w14:textId="77777777" w:rsidR="00892F2D" w:rsidRPr="00282F0E" w:rsidRDefault="00892F2D">
            <w:pPr>
              <w:pStyle w:val="TAL"/>
              <w:rPr>
                <w:sz w:val="16"/>
              </w:rPr>
            </w:pPr>
            <w:r w:rsidRPr="00282F0E">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D60AC" w14:textId="77777777" w:rsidR="00892F2D" w:rsidRPr="00282F0E" w:rsidRDefault="00892F2D">
            <w:pPr>
              <w:pStyle w:val="TAL"/>
              <w:rPr>
                <w:sz w:val="16"/>
              </w:rPr>
            </w:pPr>
            <w:r w:rsidRPr="00282F0E">
              <w:rPr>
                <w:sz w:val="16"/>
              </w:rPr>
              <w:t>3GPPMEMBER (CCSA)</w:t>
            </w:r>
          </w:p>
        </w:tc>
      </w:tr>
      <w:tr w:rsidR="00930907" w:rsidRPr="00282F0E" w14:paraId="1A7C56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4EC2" w14:textId="77777777" w:rsidR="00892F2D" w:rsidRPr="00282F0E" w:rsidRDefault="00892F2D">
            <w:pPr>
              <w:pStyle w:val="TAL"/>
              <w:rPr>
                <w:sz w:val="16"/>
              </w:rPr>
            </w:pPr>
            <w:r w:rsidRPr="00282F0E">
              <w:rPr>
                <w:sz w:val="16"/>
              </w:rPr>
              <w:t>YIP,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437F9" w14:textId="77777777" w:rsidR="00892F2D" w:rsidRPr="00282F0E" w:rsidRDefault="00892F2D">
            <w:pPr>
              <w:pStyle w:val="TAL"/>
              <w:rPr>
                <w:sz w:val="16"/>
              </w:rPr>
            </w:pPr>
            <w:r w:rsidRPr="00282F0E">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40F3" w14:textId="77777777" w:rsidR="00892F2D" w:rsidRPr="00282F0E" w:rsidRDefault="00892F2D">
            <w:pPr>
              <w:pStyle w:val="TAL"/>
              <w:rPr>
                <w:sz w:val="16"/>
              </w:rPr>
            </w:pPr>
            <w:r w:rsidRPr="00282F0E">
              <w:rPr>
                <w:sz w:val="16"/>
              </w:rPr>
              <w:t>3GPPMEMBER (TTA)</w:t>
            </w:r>
          </w:p>
        </w:tc>
      </w:tr>
      <w:tr w:rsidR="00930907" w:rsidRPr="00282F0E" w14:paraId="7DE4BC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9334" w14:textId="77777777" w:rsidR="00892F2D" w:rsidRPr="00282F0E" w:rsidRDefault="00892F2D">
            <w:pPr>
              <w:pStyle w:val="TAL"/>
              <w:rPr>
                <w:sz w:val="16"/>
              </w:rPr>
            </w:pPr>
            <w:r w:rsidRPr="00282F0E">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F0E8" w14:textId="77777777" w:rsidR="00892F2D" w:rsidRPr="00282F0E" w:rsidRDefault="00892F2D">
            <w:pPr>
              <w:pStyle w:val="TAL"/>
              <w:rPr>
                <w:sz w:val="16"/>
              </w:rPr>
            </w:pPr>
            <w:r w:rsidRPr="00282F0E">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C4E8" w14:textId="77777777" w:rsidR="00892F2D" w:rsidRPr="00282F0E" w:rsidRDefault="00892F2D">
            <w:pPr>
              <w:pStyle w:val="TAL"/>
              <w:rPr>
                <w:sz w:val="16"/>
              </w:rPr>
            </w:pPr>
            <w:r w:rsidRPr="00282F0E">
              <w:rPr>
                <w:sz w:val="16"/>
              </w:rPr>
              <w:t>3GPPMEMBER (CCSA)</w:t>
            </w:r>
          </w:p>
        </w:tc>
      </w:tr>
      <w:tr w:rsidR="00930907" w:rsidRPr="00282F0E" w14:paraId="362C39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65A9" w14:textId="77777777" w:rsidR="00892F2D" w:rsidRPr="00282F0E" w:rsidRDefault="00892F2D">
            <w:pPr>
              <w:pStyle w:val="TAL"/>
              <w:rPr>
                <w:sz w:val="16"/>
              </w:rPr>
            </w:pPr>
            <w:r w:rsidRPr="00282F0E">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F16B" w14:textId="77777777" w:rsidR="00892F2D" w:rsidRPr="00282F0E" w:rsidRDefault="00892F2D">
            <w:pPr>
              <w:pStyle w:val="TAL"/>
              <w:rPr>
                <w:sz w:val="16"/>
              </w:rPr>
            </w:pPr>
            <w:r w:rsidRPr="00282F0E">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7545D" w14:textId="77777777" w:rsidR="00892F2D" w:rsidRPr="00282F0E" w:rsidRDefault="00892F2D">
            <w:pPr>
              <w:pStyle w:val="TAL"/>
              <w:rPr>
                <w:sz w:val="16"/>
              </w:rPr>
            </w:pPr>
            <w:r w:rsidRPr="00282F0E">
              <w:rPr>
                <w:sz w:val="16"/>
              </w:rPr>
              <w:t>3GPPMEMBER (ETSI)</w:t>
            </w:r>
          </w:p>
        </w:tc>
      </w:tr>
      <w:tr w:rsidR="00930907" w:rsidRPr="00282F0E" w14:paraId="691EA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9A6AE" w14:textId="77777777" w:rsidR="00892F2D" w:rsidRPr="00282F0E" w:rsidRDefault="00892F2D">
            <w:pPr>
              <w:pStyle w:val="TAL"/>
              <w:rPr>
                <w:sz w:val="16"/>
              </w:rPr>
            </w:pPr>
            <w:r w:rsidRPr="00282F0E">
              <w:rPr>
                <w:sz w:val="16"/>
              </w:rPr>
              <w:t xml:space="preserve">ZHANG, </w:t>
            </w:r>
            <w:proofErr w:type="spellStart"/>
            <w:r w:rsidRPr="00282F0E">
              <w:rPr>
                <w:sz w:val="16"/>
              </w:rPr>
              <w:t>Dawei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4025" w14:textId="77777777" w:rsidR="00892F2D" w:rsidRPr="00282F0E" w:rsidRDefault="00892F2D">
            <w:pPr>
              <w:pStyle w:val="TAL"/>
              <w:rPr>
                <w:sz w:val="16"/>
              </w:rPr>
            </w:pPr>
            <w:r w:rsidRPr="00282F0E">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5AA9A" w14:textId="77777777" w:rsidR="00892F2D" w:rsidRPr="00282F0E" w:rsidRDefault="00892F2D">
            <w:pPr>
              <w:pStyle w:val="TAL"/>
              <w:rPr>
                <w:sz w:val="16"/>
              </w:rPr>
            </w:pPr>
            <w:r w:rsidRPr="00282F0E">
              <w:rPr>
                <w:sz w:val="16"/>
              </w:rPr>
              <w:t>3GPPMEMBER (ETSI)</w:t>
            </w:r>
          </w:p>
        </w:tc>
      </w:tr>
      <w:tr w:rsidR="00930907" w:rsidRPr="00282F0E" w14:paraId="4EF367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D8A4" w14:textId="77777777" w:rsidR="00892F2D" w:rsidRPr="00282F0E" w:rsidRDefault="00892F2D">
            <w:pPr>
              <w:pStyle w:val="TAL"/>
              <w:rPr>
                <w:sz w:val="16"/>
              </w:rPr>
            </w:pPr>
            <w:r w:rsidRPr="00282F0E">
              <w:rPr>
                <w:sz w:val="16"/>
              </w:rPr>
              <w:t xml:space="preserve">ZHANG, </w:t>
            </w:r>
            <w:proofErr w:type="spellStart"/>
            <w:r w:rsidRPr="00282F0E">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F467" w14:textId="77777777" w:rsidR="00892F2D" w:rsidRPr="00282F0E" w:rsidRDefault="00892F2D">
            <w:pPr>
              <w:pStyle w:val="TAL"/>
              <w:rPr>
                <w:sz w:val="16"/>
              </w:rPr>
            </w:pPr>
            <w:r w:rsidRPr="00282F0E">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BF1AE" w14:textId="77777777" w:rsidR="00892F2D" w:rsidRPr="00282F0E" w:rsidRDefault="00892F2D">
            <w:pPr>
              <w:pStyle w:val="TAL"/>
              <w:rPr>
                <w:sz w:val="16"/>
              </w:rPr>
            </w:pPr>
            <w:r w:rsidRPr="00282F0E">
              <w:rPr>
                <w:sz w:val="16"/>
              </w:rPr>
              <w:t>3GPPMEMBER (ETSI)</w:t>
            </w:r>
          </w:p>
        </w:tc>
      </w:tr>
      <w:tr w:rsidR="00930907" w:rsidRPr="00282F0E" w14:paraId="77C07E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3F73E" w14:textId="77777777" w:rsidR="00892F2D" w:rsidRPr="00282F0E" w:rsidRDefault="00892F2D">
            <w:pPr>
              <w:pStyle w:val="TAL"/>
              <w:rPr>
                <w:sz w:val="16"/>
              </w:rPr>
            </w:pPr>
            <w:r w:rsidRPr="00282F0E">
              <w:rPr>
                <w:sz w:val="16"/>
              </w:rPr>
              <w:t xml:space="preserve">ZHANG, </w:t>
            </w:r>
            <w:proofErr w:type="spellStart"/>
            <w:r w:rsidRPr="00282F0E">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0E9D9" w14:textId="77777777" w:rsidR="00892F2D" w:rsidRPr="00282F0E" w:rsidRDefault="00892F2D">
            <w:pPr>
              <w:pStyle w:val="TAL"/>
              <w:rPr>
                <w:sz w:val="16"/>
              </w:rPr>
            </w:pPr>
            <w:r w:rsidRPr="00282F0E">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325B" w14:textId="77777777" w:rsidR="00892F2D" w:rsidRPr="00282F0E" w:rsidRDefault="00892F2D">
            <w:pPr>
              <w:pStyle w:val="TAL"/>
              <w:rPr>
                <w:sz w:val="16"/>
              </w:rPr>
            </w:pPr>
            <w:r w:rsidRPr="00282F0E">
              <w:rPr>
                <w:sz w:val="16"/>
              </w:rPr>
              <w:t>3GPPMEMBER (ARIB)</w:t>
            </w:r>
          </w:p>
        </w:tc>
      </w:tr>
      <w:tr w:rsidR="00930907" w:rsidRPr="00282F0E" w14:paraId="434D0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DC8C" w14:textId="77777777" w:rsidR="00892F2D" w:rsidRPr="00282F0E" w:rsidRDefault="00892F2D">
            <w:pPr>
              <w:pStyle w:val="TAL"/>
              <w:rPr>
                <w:sz w:val="16"/>
              </w:rPr>
            </w:pPr>
            <w:r w:rsidRPr="00282F0E">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BB037" w14:textId="77777777" w:rsidR="00892F2D" w:rsidRPr="00282F0E" w:rsidRDefault="00892F2D">
            <w:pPr>
              <w:pStyle w:val="TAL"/>
              <w:rPr>
                <w:sz w:val="16"/>
              </w:rPr>
            </w:pPr>
            <w:r w:rsidRPr="00282F0E">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40127" w14:textId="77777777" w:rsidR="00892F2D" w:rsidRPr="00282F0E" w:rsidRDefault="00892F2D">
            <w:pPr>
              <w:pStyle w:val="TAL"/>
              <w:rPr>
                <w:sz w:val="16"/>
              </w:rPr>
            </w:pPr>
            <w:r w:rsidRPr="00282F0E">
              <w:rPr>
                <w:sz w:val="16"/>
              </w:rPr>
              <w:t>3GPPMEMBER (ETSI)</w:t>
            </w:r>
          </w:p>
        </w:tc>
      </w:tr>
      <w:tr w:rsidR="00930907" w:rsidRPr="00282F0E" w14:paraId="1EA707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7EA7C" w14:textId="77777777" w:rsidR="00892F2D" w:rsidRPr="00282F0E" w:rsidRDefault="00892F2D">
            <w:pPr>
              <w:pStyle w:val="TAL"/>
              <w:rPr>
                <w:sz w:val="16"/>
              </w:rPr>
            </w:pPr>
            <w:r w:rsidRPr="00282F0E">
              <w:rPr>
                <w:sz w:val="16"/>
              </w:rPr>
              <w:t xml:space="preserve">ZHOU, </w:t>
            </w:r>
            <w:proofErr w:type="spellStart"/>
            <w:r w:rsidRPr="00282F0E">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90A8" w14:textId="77777777" w:rsidR="00892F2D" w:rsidRPr="00282F0E" w:rsidRDefault="00892F2D">
            <w:pPr>
              <w:pStyle w:val="TAL"/>
              <w:rPr>
                <w:sz w:val="16"/>
              </w:rPr>
            </w:pPr>
            <w:r w:rsidRPr="00282F0E">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4F60" w14:textId="77777777" w:rsidR="00892F2D" w:rsidRPr="00282F0E" w:rsidRDefault="00892F2D">
            <w:pPr>
              <w:pStyle w:val="TAL"/>
              <w:rPr>
                <w:sz w:val="16"/>
              </w:rPr>
            </w:pPr>
            <w:r w:rsidRPr="00282F0E">
              <w:rPr>
                <w:sz w:val="16"/>
              </w:rPr>
              <w:t>3GPPMEMBER (ARIB)</w:t>
            </w:r>
          </w:p>
        </w:tc>
      </w:tr>
      <w:tr w:rsidR="00930907" w:rsidRPr="00282F0E" w14:paraId="0DDD0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07E7" w14:textId="77777777" w:rsidR="00892F2D" w:rsidRPr="00282F0E" w:rsidRDefault="00892F2D">
            <w:pPr>
              <w:pStyle w:val="TAL"/>
              <w:rPr>
                <w:sz w:val="16"/>
              </w:rPr>
            </w:pPr>
            <w:r w:rsidRPr="00282F0E">
              <w:rPr>
                <w:sz w:val="16"/>
              </w:rPr>
              <w:t xml:space="preserve">ZHU, </w:t>
            </w:r>
            <w:proofErr w:type="spellStart"/>
            <w:r w:rsidRPr="00282F0E">
              <w:rPr>
                <w:sz w:val="16"/>
              </w:rPr>
              <w:t>Fangyuan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D1AD" w14:textId="77777777" w:rsidR="00892F2D" w:rsidRPr="00282F0E" w:rsidRDefault="00892F2D">
            <w:pPr>
              <w:pStyle w:val="TAL"/>
              <w:rPr>
                <w:sz w:val="16"/>
              </w:rPr>
            </w:pPr>
            <w:proofErr w:type="spellStart"/>
            <w:r w:rsidRPr="00282F0E">
              <w:rPr>
                <w:sz w:val="16"/>
              </w:rPr>
              <w:t>HiSilicon</w:t>
            </w:r>
            <w:proofErr w:type="spellEnd"/>
            <w:r w:rsidRPr="00282F0E">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3D2DC" w14:textId="77777777" w:rsidR="00892F2D" w:rsidRPr="00282F0E" w:rsidRDefault="00892F2D">
            <w:pPr>
              <w:pStyle w:val="TAL"/>
              <w:rPr>
                <w:sz w:val="16"/>
              </w:rPr>
            </w:pPr>
            <w:r w:rsidRPr="00282F0E">
              <w:rPr>
                <w:sz w:val="16"/>
              </w:rPr>
              <w:t>3GPPMEMBER (CCSA)</w:t>
            </w:r>
          </w:p>
        </w:tc>
      </w:tr>
      <w:tr w:rsidR="00930907" w:rsidRPr="00282F0E" w14:paraId="714EF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8472" w14:textId="77777777" w:rsidR="00892F2D" w:rsidRPr="00282F0E" w:rsidRDefault="00892F2D">
            <w:pPr>
              <w:pStyle w:val="TAL"/>
              <w:rPr>
                <w:sz w:val="16"/>
              </w:rPr>
            </w:pPr>
            <w:r w:rsidRPr="00282F0E">
              <w:rPr>
                <w:sz w:val="16"/>
              </w:rPr>
              <w:t xml:space="preserve">ZISIMOPOULOS, </w:t>
            </w:r>
            <w:proofErr w:type="spellStart"/>
            <w:r w:rsidRPr="00282F0E">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FC47" w14:textId="77777777" w:rsidR="00892F2D" w:rsidRPr="00282F0E" w:rsidRDefault="00892F2D">
            <w:pPr>
              <w:pStyle w:val="TAL"/>
              <w:rPr>
                <w:sz w:val="16"/>
              </w:rPr>
            </w:pPr>
            <w:r w:rsidRPr="00282F0E">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1B2B" w14:textId="77777777" w:rsidR="00892F2D" w:rsidRPr="00282F0E" w:rsidRDefault="00892F2D">
            <w:pPr>
              <w:pStyle w:val="TAL"/>
              <w:rPr>
                <w:sz w:val="16"/>
              </w:rPr>
            </w:pPr>
            <w:r w:rsidRPr="00282F0E">
              <w:rPr>
                <w:sz w:val="16"/>
              </w:rPr>
              <w:t>3GPPMEMBER (ETSI)</w:t>
            </w:r>
          </w:p>
        </w:tc>
      </w:tr>
    </w:tbl>
    <w:p w14:paraId="7EA6615A" w14:textId="77777777" w:rsidR="00892F2D" w:rsidRPr="00282F0E" w:rsidRDefault="00892F2D" w:rsidP="00892F2D"/>
    <w:p w14:paraId="4FF1B51A" w14:textId="2CE125F7" w:rsidR="00892F2D" w:rsidRPr="00282F0E" w:rsidRDefault="00892F2D" w:rsidP="00892F2D">
      <w:pPr>
        <w:pStyle w:val="Heading2"/>
      </w:pPr>
      <w:r w:rsidRPr="00282F0E">
        <w:br w:type="page"/>
      </w:r>
      <w:bookmarkStart w:id="143" w:name="_Toc120084368"/>
      <w:r w:rsidRPr="00282F0E">
        <w:t xml:space="preserve">Annex </w:t>
      </w:r>
      <w:r w:rsidR="00C63153" w:rsidRPr="00282F0E">
        <w:t>G</w:t>
      </w:r>
      <w:r w:rsidRPr="00282F0E">
        <w:t>: List of future meetings</w:t>
      </w:r>
      <w:bookmarkEnd w:id="143"/>
    </w:p>
    <w:tbl>
      <w:tblPr>
        <w:tblW w:w="0" w:type="auto"/>
        <w:tblCellMar>
          <w:left w:w="0" w:type="dxa"/>
          <w:right w:w="0" w:type="dxa"/>
        </w:tblCellMar>
        <w:tblLook w:val="04A0" w:firstRow="1" w:lastRow="0" w:firstColumn="1" w:lastColumn="0" w:noHBand="0" w:noVBand="1"/>
      </w:tblPr>
      <w:tblGrid>
        <w:gridCol w:w="2315"/>
        <w:gridCol w:w="1047"/>
        <w:gridCol w:w="1407"/>
        <w:gridCol w:w="1062"/>
        <w:gridCol w:w="906"/>
        <w:gridCol w:w="1684"/>
      </w:tblGrid>
      <w:tr w:rsidR="0062333C" w:rsidRPr="00282F0E" w14:paraId="03857EC9" w14:textId="77777777" w:rsidTr="0062333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F74555" w14:textId="77777777" w:rsidR="0062333C" w:rsidRPr="00282F0E" w:rsidRDefault="0062333C">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2B6E1A" w14:textId="77777777" w:rsidR="0062333C" w:rsidRPr="00282F0E" w:rsidRDefault="0062333C">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B92F9" w14:textId="77777777" w:rsidR="0062333C" w:rsidRPr="00282F0E" w:rsidRDefault="0062333C">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209EC" w14:textId="77777777" w:rsidR="0062333C" w:rsidRPr="00282F0E" w:rsidRDefault="0062333C">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33926B" w14:textId="77777777" w:rsidR="0062333C" w:rsidRPr="00282F0E" w:rsidRDefault="0062333C">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84E658" w14:textId="77777777" w:rsidR="0062333C" w:rsidRPr="00282F0E" w:rsidRDefault="0062333C">
            <w:pPr>
              <w:pStyle w:val="TAH"/>
            </w:pPr>
            <w:r w:rsidRPr="00282F0E">
              <w:t>Reference</w:t>
            </w:r>
          </w:p>
        </w:tc>
      </w:tr>
      <w:tr w:rsidR="0062333C" w:rsidRPr="00282F0E" w14:paraId="7DCAE611"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D9D11" w14:textId="77777777" w:rsidR="0062333C" w:rsidRPr="00282F0E" w:rsidRDefault="0062333C">
            <w:pPr>
              <w:pStyle w:val="TAL"/>
              <w:rPr>
                <w:sz w:val="16"/>
                <w:szCs w:val="16"/>
              </w:rPr>
            </w:pPr>
            <w:r w:rsidRPr="00282F0E">
              <w:rPr>
                <w:sz w:val="16"/>
                <w:szCs w:val="16"/>
              </w:rPr>
              <w:t>Antitrust Compliance Training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5F69EC" w14:textId="77777777" w:rsidR="0062333C" w:rsidRPr="00282F0E" w:rsidRDefault="0062333C">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F46EB" w14:textId="77777777" w:rsidR="0062333C" w:rsidRPr="00282F0E" w:rsidRDefault="0062333C">
            <w:pPr>
              <w:pStyle w:val="TAL"/>
              <w:rPr>
                <w:sz w:val="16"/>
                <w:szCs w:val="16"/>
              </w:rPr>
            </w:pPr>
            <w:r w:rsidRPr="00282F0E">
              <w:rPr>
                <w:sz w:val="16"/>
                <w:szCs w:val="16"/>
              </w:rPr>
              <w:t>2022-12-06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008A73"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CC38E5" w14:textId="77777777" w:rsidR="0062333C" w:rsidRPr="00282F0E" w:rsidRDefault="0062333C">
            <w:pPr>
              <w:pStyle w:val="TAH"/>
              <w:rPr>
                <w:szCs w:val="18"/>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F57DF" w14:textId="77777777" w:rsidR="0062333C" w:rsidRPr="00282F0E" w:rsidRDefault="0062333C">
            <w:pPr>
              <w:pStyle w:val="TAL"/>
              <w:rPr>
                <w:sz w:val="16"/>
                <w:szCs w:val="16"/>
              </w:rPr>
            </w:pPr>
            <w:r w:rsidRPr="00282F0E">
              <w:rPr>
                <w:sz w:val="16"/>
                <w:szCs w:val="16"/>
              </w:rPr>
              <w:t xml:space="preserve">S4-Antitrust </w:t>
            </w:r>
            <w:proofErr w:type="spellStart"/>
            <w:r w:rsidRPr="00282F0E">
              <w:rPr>
                <w:sz w:val="16"/>
                <w:szCs w:val="16"/>
              </w:rPr>
              <w:t>Complia</w:t>
            </w:r>
            <w:proofErr w:type="spellEnd"/>
          </w:p>
        </w:tc>
      </w:tr>
      <w:tr w:rsidR="0062333C" w:rsidRPr="00282F0E" w14:paraId="42C4FB2F"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91521" w14:textId="77777777" w:rsidR="0062333C" w:rsidRPr="00282F0E" w:rsidRDefault="0062333C">
            <w:pPr>
              <w:pStyle w:val="TAL"/>
              <w:rPr>
                <w:sz w:val="16"/>
                <w:szCs w:val="16"/>
              </w:rPr>
            </w:pPr>
            <w:r w:rsidRPr="00282F0E">
              <w:rPr>
                <w:sz w:val="16"/>
                <w:szCs w:val="16"/>
              </w:rPr>
              <w:t>SA4#122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DC9609" w14:textId="77777777" w:rsidR="0062333C" w:rsidRPr="00282F0E" w:rsidRDefault="0062333C">
            <w:pPr>
              <w:pStyle w:val="TAL"/>
              <w:rPr>
                <w:sz w:val="16"/>
                <w:szCs w:val="16"/>
              </w:rPr>
            </w:pPr>
            <w:r w:rsidRPr="00282F0E">
              <w:rPr>
                <w:sz w:val="16"/>
                <w:szCs w:val="16"/>
              </w:rPr>
              <w:t>2023-02-20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4CBA3" w14:textId="77777777" w:rsidR="0062333C" w:rsidRPr="00282F0E" w:rsidRDefault="0062333C">
            <w:pPr>
              <w:pStyle w:val="TAL"/>
              <w:rPr>
                <w:sz w:val="16"/>
                <w:szCs w:val="16"/>
              </w:rPr>
            </w:pPr>
            <w:r w:rsidRPr="00282F0E">
              <w:rPr>
                <w:sz w:val="16"/>
                <w:szCs w:val="16"/>
              </w:rPr>
              <w:t>2023-02-24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B4E310" w14:textId="77777777" w:rsidR="0062333C" w:rsidRPr="00282F0E" w:rsidRDefault="0062333C">
            <w:pPr>
              <w:pStyle w:val="TAL"/>
              <w:rPr>
                <w:sz w:val="16"/>
                <w:szCs w:val="16"/>
              </w:rPr>
            </w:pPr>
            <w:r w:rsidRPr="00282F0E">
              <w:rPr>
                <w:sz w:val="16"/>
                <w:szCs w:val="16"/>
              </w:rPr>
              <w:t>Athens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77B527" w14:textId="77777777" w:rsidR="0062333C" w:rsidRPr="00282F0E" w:rsidRDefault="0062333C">
            <w:pPr>
              <w:pStyle w:val="TAL"/>
              <w:rPr>
                <w:sz w:val="16"/>
                <w:szCs w:val="16"/>
              </w:rPr>
            </w:pPr>
            <w:r w:rsidRPr="00282F0E">
              <w:rPr>
                <w:sz w:val="16"/>
                <w:szCs w:val="16"/>
              </w:rPr>
              <w:t>Greece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6D78ED" w14:textId="77777777" w:rsidR="0062333C" w:rsidRPr="00282F0E" w:rsidRDefault="0062333C">
            <w:pPr>
              <w:pStyle w:val="TAL"/>
              <w:rPr>
                <w:sz w:val="16"/>
                <w:szCs w:val="16"/>
              </w:rPr>
            </w:pPr>
            <w:r w:rsidRPr="00282F0E">
              <w:rPr>
                <w:sz w:val="16"/>
                <w:szCs w:val="16"/>
              </w:rPr>
              <w:t>S4-122</w:t>
            </w:r>
          </w:p>
        </w:tc>
      </w:tr>
      <w:tr w:rsidR="0062333C" w:rsidRPr="00282F0E" w14:paraId="725BFBFB"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500CF" w14:textId="77777777" w:rsidR="0062333C" w:rsidRPr="00282F0E" w:rsidRDefault="0062333C">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5CCAA9" w14:textId="77777777" w:rsidR="0062333C" w:rsidRPr="00282F0E" w:rsidRDefault="0062333C">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D7777B" w14:textId="77777777" w:rsidR="0062333C" w:rsidRPr="00282F0E" w:rsidRDefault="0062333C">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0F8B77"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663B1C"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F663B5" w14:textId="77777777" w:rsidR="0062333C" w:rsidRPr="00282F0E" w:rsidRDefault="0062333C">
            <w:pPr>
              <w:pStyle w:val="TAL"/>
              <w:rPr>
                <w:sz w:val="16"/>
                <w:szCs w:val="16"/>
              </w:rPr>
            </w:pPr>
            <w:r w:rsidRPr="00282F0E">
              <w:rPr>
                <w:sz w:val="16"/>
                <w:szCs w:val="16"/>
              </w:rPr>
              <w:t>S4-123</w:t>
            </w:r>
          </w:p>
        </w:tc>
      </w:tr>
      <w:tr w:rsidR="0062333C" w:rsidRPr="00282F0E" w14:paraId="676DA46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EB53C" w14:textId="77777777" w:rsidR="0062333C" w:rsidRPr="00282F0E" w:rsidRDefault="0062333C">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DB8BBF" w14:textId="77777777" w:rsidR="0062333C" w:rsidRPr="00282F0E" w:rsidRDefault="0062333C">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8D0D21" w14:textId="77777777" w:rsidR="0062333C" w:rsidRPr="00282F0E" w:rsidRDefault="0062333C">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3D96CF" w14:textId="77777777" w:rsidR="0062333C" w:rsidRPr="00282F0E" w:rsidRDefault="0062333C">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F6BA6" w14:textId="77777777" w:rsidR="0062333C" w:rsidRPr="00282F0E" w:rsidRDefault="0062333C">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1A117" w14:textId="77777777" w:rsidR="0062333C" w:rsidRPr="00282F0E" w:rsidRDefault="0062333C">
            <w:pPr>
              <w:pStyle w:val="TAL"/>
              <w:rPr>
                <w:sz w:val="16"/>
                <w:szCs w:val="16"/>
              </w:rPr>
            </w:pPr>
            <w:r w:rsidRPr="00282F0E">
              <w:rPr>
                <w:sz w:val="16"/>
                <w:szCs w:val="16"/>
              </w:rPr>
              <w:t>S4-124</w:t>
            </w:r>
          </w:p>
        </w:tc>
      </w:tr>
      <w:tr w:rsidR="0062333C" w:rsidRPr="00282F0E" w14:paraId="44C8D5A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8F455" w14:textId="77777777" w:rsidR="0062333C" w:rsidRPr="00282F0E" w:rsidRDefault="0062333C">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D256D1" w14:textId="77777777" w:rsidR="0062333C" w:rsidRPr="00282F0E" w:rsidRDefault="0062333C">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59662A" w14:textId="77777777" w:rsidR="0062333C" w:rsidRPr="00282F0E" w:rsidRDefault="0062333C">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15C14" w14:textId="77777777" w:rsidR="0062333C" w:rsidRPr="00282F0E" w:rsidRDefault="0062333C">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6712A" w14:textId="77777777" w:rsidR="0062333C" w:rsidRPr="00282F0E" w:rsidRDefault="0062333C">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D02283" w14:textId="77777777" w:rsidR="0062333C" w:rsidRPr="00282F0E" w:rsidRDefault="0062333C">
            <w:pPr>
              <w:pStyle w:val="TAL"/>
              <w:rPr>
                <w:sz w:val="16"/>
                <w:szCs w:val="16"/>
              </w:rPr>
            </w:pPr>
            <w:r w:rsidRPr="00282F0E">
              <w:rPr>
                <w:sz w:val="16"/>
                <w:szCs w:val="16"/>
              </w:rPr>
              <w:t>S4-125</w:t>
            </w:r>
          </w:p>
        </w:tc>
      </w:tr>
      <w:tr w:rsidR="0062333C" w:rsidRPr="00282F0E" w14:paraId="2E75A833"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94E3E" w14:textId="77777777" w:rsidR="0062333C" w:rsidRPr="00282F0E" w:rsidRDefault="0062333C">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FB93EA" w14:textId="77777777" w:rsidR="0062333C" w:rsidRPr="00282F0E" w:rsidRDefault="0062333C">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6475C" w14:textId="77777777" w:rsidR="0062333C" w:rsidRPr="00282F0E" w:rsidRDefault="0062333C">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CC559C"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FD1C8F" w14:textId="77777777" w:rsidR="0062333C" w:rsidRPr="00282F0E" w:rsidRDefault="0062333C">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3D8074" w14:textId="77777777" w:rsidR="0062333C" w:rsidRPr="00282F0E" w:rsidRDefault="0062333C">
            <w:pPr>
              <w:pStyle w:val="TAL"/>
              <w:rPr>
                <w:sz w:val="16"/>
                <w:szCs w:val="16"/>
              </w:rPr>
            </w:pPr>
            <w:r w:rsidRPr="00282F0E">
              <w:rPr>
                <w:sz w:val="16"/>
                <w:szCs w:val="16"/>
              </w:rPr>
              <w:t>S4-126</w:t>
            </w:r>
          </w:p>
        </w:tc>
      </w:tr>
      <w:tr w:rsidR="0062333C" w:rsidRPr="00282F0E" w14:paraId="4D9191AA"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27FFF" w14:textId="77777777" w:rsidR="0062333C" w:rsidRPr="00282F0E" w:rsidRDefault="0062333C">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B540D1" w14:textId="77777777" w:rsidR="0062333C" w:rsidRPr="00282F0E" w:rsidRDefault="0062333C">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844A0D" w14:textId="77777777" w:rsidR="0062333C" w:rsidRPr="00282F0E" w:rsidRDefault="0062333C">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98A13"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AD2BAF8"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5B7B30" w14:textId="77777777" w:rsidR="0062333C" w:rsidRPr="00282F0E" w:rsidRDefault="0062333C">
            <w:pPr>
              <w:pStyle w:val="TAL"/>
              <w:rPr>
                <w:sz w:val="16"/>
                <w:szCs w:val="16"/>
              </w:rPr>
            </w:pPr>
            <w:r w:rsidRPr="00282F0E">
              <w:rPr>
                <w:sz w:val="16"/>
                <w:szCs w:val="16"/>
              </w:rPr>
              <w:t>S4-127</w:t>
            </w:r>
          </w:p>
        </w:tc>
      </w:tr>
      <w:tr w:rsidR="0062333C" w:rsidRPr="00282F0E" w14:paraId="46B041E8"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E0D8F" w14:textId="77777777" w:rsidR="0062333C" w:rsidRPr="00282F0E" w:rsidRDefault="0062333C">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AB08E2" w14:textId="77777777" w:rsidR="0062333C" w:rsidRPr="00282F0E" w:rsidRDefault="0062333C">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808917" w14:textId="77777777" w:rsidR="0062333C" w:rsidRPr="00282F0E" w:rsidRDefault="0062333C">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17F9AB"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D1E573" w14:textId="77777777" w:rsidR="0062333C" w:rsidRPr="00282F0E" w:rsidRDefault="0062333C">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5C1576" w14:textId="77777777" w:rsidR="0062333C" w:rsidRPr="00282F0E" w:rsidRDefault="0062333C">
            <w:pPr>
              <w:pStyle w:val="TAL"/>
              <w:rPr>
                <w:sz w:val="16"/>
                <w:szCs w:val="16"/>
              </w:rPr>
            </w:pPr>
            <w:r w:rsidRPr="00282F0E">
              <w:rPr>
                <w:sz w:val="16"/>
                <w:szCs w:val="16"/>
              </w:rPr>
              <w:t>S4-127</w:t>
            </w:r>
          </w:p>
        </w:tc>
      </w:tr>
      <w:tr w:rsidR="0062333C" w:rsidRPr="00282F0E" w14:paraId="12F4D177"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D4CCD" w14:textId="77777777" w:rsidR="0062333C" w:rsidRPr="00282F0E" w:rsidRDefault="0062333C">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D8476A" w14:textId="77777777" w:rsidR="0062333C" w:rsidRPr="00282F0E" w:rsidRDefault="0062333C">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387990" w14:textId="77777777" w:rsidR="0062333C" w:rsidRPr="00282F0E" w:rsidRDefault="0062333C">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9C4ACD"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EE6ADF"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86C307" w14:textId="77777777" w:rsidR="0062333C" w:rsidRPr="00282F0E" w:rsidRDefault="0062333C">
            <w:pPr>
              <w:pStyle w:val="TAL"/>
              <w:rPr>
                <w:sz w:val="16"/>
                <w:szCs w:val="16"/>
              </w:rPr>
            </w:pPr>
            <w:r w:rsidRPr="00282F0E">
              <w:rPr>
                <w:sz w:val="16"/>
                <w:szCs w:val="16"/>
              </w:rPr>
              <w:t>S4-128</w:t>
            </w:r>
          </w:p>
        </w:tc>
      </w:tr>
      <w:tr w:rsidR="0062333C" w:rsidRPr="00282F0E" w14:paraId="60F2BBFD"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487B0" w14:textId="77777777" w:rsidR="0062333C" w:rsidRPr="00282F0E" w:rsidRDefault="0062333C">
            <w:pPr>
              <w:pStyle w:val="TAL"/>
              <w:rPr>
                <w:sz w:val="16"/>
                <w:szCs w:val="16"/>
              </w:rPr>
            </w:pPr>
            <w:r w:rsidRPr="00282F0E">
              <w:rPr>
                <w:sz w:val="16"/>
                <w:szCs w:val="16"/>
              </w:rPr>
              <w:t>SA4#129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65364" w14:textId="77777777" w:rsidR="0062333C" w:rsidRPr="00282F0E" w:rsidRDefault="0062333C">
            <w:pPr>
              <w:pStyle w:val="TAL"/>
              <w:rPr>
                <w:sz w:val="16"/>
                <w:szCs w:val="16"/>
              </w:rPr>
            </w:pPr>
            <w:r w:rsidRPr="00282F0E">
              <w:rPr>
                <w:sz w:val="16"/>
                <w:szCs w:val="16"/>
              </w:rPr>
              <w:t>2024-07-22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D9DEBE" w14:textId="77777777" w:rsidR="0062333C" w:rsidRPr="00282F0E" w:rsidRDefault="0062333C">
            <w:pPr>
              <w:pStyle w:val="TAL"/>
              <w:rPr>
                <w:sz w:val="16"/>
                <w:szCs w:val="16"/>
              </w:rPr>
            </w:pPr>
            <w:r w:rsidRPr="00282F0E">
              <w:rPr>
                <w:sz w:val="16"/>
                <w:szCs w:val="16"/>
              </w:rPr>
              <w:t>2024-07-26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4320CD"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4E2308"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A2931D" w14:textId="77777777" w:rsidR="0062333C" w:rsidRPr="00282F0E" w:rsidRDefault="0062333C">
            <w:pPr>
              <w:pStyle w:val="TAL"/>
              <w:rPr>
                <w:sz w:val="16"/>
                <w:szCs w:val="16"/>
              </w:rPr>
            </w:pPr>
            <w:r w:rsidRPr="00282F0E">
              <w:rPr>
                <w:sz w:val="16"/>
                <w:szCs w:val="16"/>
              </w:rPr>
              <w:t>S4-129</w:t>
            </w:r>
          </w:p>
        </w:tc>
      </w:tr>
      <w:tr w:rsidR="0062333C" w14:paraId="2C8A34E9" w14:textId="77777777" w:rsidTr="0062333C">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2CDDF" w14:textId="77777777" w:rsidR="0062333C" w:rsidRPr="00282F0E" w:rsidRDefault="0062333C">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0D29B" w14:textId="77777777" w:rsidR="0062333C" w:rsidRPr="00282F0E" w:rsidRDefault="0062333C">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DC620C" w14:textId="77777777" w:rsidR="0062333C" w:rsidRPr="00282F0E" w:rsidRDefault="0062333C">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A22C1" w14:textId="77777777" w:rsidR="0062333C" w:rsidRPr="00282F0E" w:rsidRDefault="0062333C">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040907" w14:textId="77777777" w:rsidR="0062333C" w:rsidRPr="00282F0E" w:rsidRDefault="0062333C">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B0CE3" w14:textId="77777777" w:rsidR="0062333C" w:rsidRDefault="0062333C">
            <w:pPr>
              <w:pStyle w:val="TAL"/>
              <w:rPr>
                <w:sz w:val="16"/>
                <w:szCs w:val="16"/>
              </w:rPr>
            </w:pPr>
            <w:r w:rsidRPr="00282F0E">
              <w:rPr>
                <w:sz w:val="16"/>
                <w:szCs w:val="16"/>
              </w:rPr>
              <w:t>S4-130</w:t>
            </w:r>
          </w:p>
        </w:tc>
      </w:tr>
    </w:tbl>
    <w:p w14:paraId="4F8ADCA1" w14:textId="77777777" w:rsidR="0062333C" w:rsidRDefault="0062333C" w:rsidP="00792532"/>
    <w:sectPr w:rsidR="0062333C" w:rsidSect="008C09B7">
      <w:headerReference w:type="even" r:id="rId13"/>
      <w:footerReference w:type="even" r:id="rId14"/>
      <w:footerReference w:type="defaul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EE3A6" w14:textId="77777777" w:rsidR="0000299E" w:rsidRDefault="0000299E">
      <w:pPr>
        <w:spacing w:after="0"/>
      </w:pPr>
      <w:r>
        <w:separator/>
      </w:r>
    </w:p>
  </w:endnote>
  <w:endnote w:type="continuationSeparator" w:id="0">
    <w:p w14:paraId="317B2906" w14:textId="77777777" w:rsidR="0000299E" w:rsidRDefault="00002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739C2" w14:textId="77777777" w:rsidR="008C09B7" w:rsidRDefault="008C09B7" w:rsidP="004E6C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16677A" w14:textId="77777777" w:rsidR="008C09B7" w:rsidRDefault="008C09B7" w:rsidP="008C09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BCF8" w14:textId="02954502" w:rsidR="008C09B7" w:rsidRDefault="008C09B7" w:rsidP="004E6C0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8A2C8F9" w14:textId="77777777" w:rsidR="008C09B7" w:rsidRDefault="008C09B7" w:rsidP="008C09B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50BF2" w14:textId="77777777" w:rsidR="0000299E" w:rsidRDefault="0000299E">
      <w:pPr>
        <w:spacing w:after="0"/>
      </w:pPr>
      <w:r>
        <w:separator/>
      </w:r>
    </w:p>
  </w:footnote>
  <w:footnote w:type="continuationSeparator" w:id="0">
    <w:p w14:paraId="0B8320CB" w14:textId="77777777" w:rsidR="0000299E" w:rsidRDefault="000029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B211" w14:textId="77777777" w:rsidR="00163F6B"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49CBF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CE81D0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EAED48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0564B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1FAB9B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EBA564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907C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5711FC"/>
    <w:multiLevelType w:val="hybridMultilevel"/>
    <w:tmpl w:val="6186BF90"/>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8" w15:restartNumberingAfterBreak="0">
    <w:nsid w:val="18DC73A3"/>
    <w:multiLevelType w:val="multilevel"/>
    <w:tmpl w:val="F9CA4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D13844"/>
    <w:multiLevelType w:val="hybridMultilevel"/>
    <w:tmpl w:val="84E47FA8"/>
    <w:lvl w:ilvl="0" w:tplc="1570BF2A">
      <w:start w:val="26"/>
      <w:numFmt w:val="bullet"/>
      <w:lvlText w:val="-"/>
      <w:lvlJc w:val="left"/>
      <w:pPr>
        <w:ind w:left="417" w:hanging="360"/>
      </w:pPr>
      <w:rPr>
        <w:rFonts w:ascii="Arial" w:eastAsia="SimSu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10" w15:restartNumberingAfterBreak="0">
    <w:nsid w:val="37575617"/>
    <w:multiLevelType w:val="multilevel"/>
    <w:tmpl w:val="FFFC1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6842AB"/>
    <w:multiLevelType w:val="hybridMultilevel"/>
    <w:tmpl w:val="B6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065570"/>
    <w:multiLevelType w:val="hybridMultilevel"/>
    <w:tmpl w:val="E9BC7DCC"/>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13" w15:restartNumberingAfterBreak="0">
    <w:nsid w:val="755213A4"/>
    <w:multiLevelType w:val="hybridMultilevel"/>
    <w:tmpl w:val="3A72A3B0"/>
    <w:lvl w:ilvl="0" w:tplc="08090009">
      <w:start w:val="1"/>
      <w:numFmt w:val="bullet"/>
      <w:lvlText w:val=""/>
      <w:lvlJc w:val="left"/>
      <w:pPr>
        <w:ind w:left="417" w:hanging="360"/>
      </w:pPr>
      <w:rPr>
        <w:rFonts w:ascii="Wingdings" w:hAnsi="Wingdings"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14" w15:restartNumberingAfterBreak="0">
    <w:nsid w:val="7CAD49D0"/>
    <w:multiLevelType w:val="hybridMultilevel"/>
    <w:tmpl w:val="EB1C2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90250540">
    <w:abstractNumId w:val="8"/>
  </w:num>
  <w:num w:numId="2" w16cid:durableId="1028291032">
    <w:abstractNumId w:val="10"/>
  </w:num>
  <w:num w:numId="3" w16cid:durableId="1579707363">
    <w:abstractNumId w:val="6"/>
  </w:num>
  <w:num w:numId="4" w16cid:durableId="674263352">
    <w:abstractNumId w:val="5"/>
  </w:num>
  <w:num w:numId="5" w16cid:durableId="1029836547">
    <w:abstractNumId w:val="4"/>
  </w:num>
  <w:num w:numId="6" w16cid:durableId="212352981">
    <w:abstractNumId w:val="3"/>
  </w:num>
  <w:num w:numId="7" w16cid:durableId="429080607">
    <w:abstractNumId w:val="2"/>
  </w:num>
  <w:num w:numId="8" w16cid:durableId="781069743">
    <w:abstractNumId w:val="1"/>
  </w:num>
  <w:num w:numId="9" w16cid:durableId="1382169801">
    <w:abstractNumId w:val="0"/>
  </w:num>
  <w:num w:numId="10" w16cid:durableId="1093084774">
    <w:abstractNumId w:val="9"/>
  </w:num>
  <w:num w:numId="11" w16cid:durableId="1399791776">
    <w:abstractNumId w:val="14"/>
  </w:num>
  <w:num w:numId="12" w16cid:durableId="1039860871">
    <w:abstractNumId w:val="11"/>
  </w:num>
  <w:num w:numId="13" w16cid:durableId="571624966">
    <w:abstractNumId w:val="9"/>
  </w:num>
  <w:num w:numId="14" w16cid:durableId="894004222">
    <w:abstractNumId w:val="7"/>
  </w:num>
  <w:num w:numId="15" w16cid:durableId="1088162930">
    <w:abstractNumId w:val="13"/>
  </w:num>
  <w:num w:numId="16" w16cid:durableId="18424262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6.512_CR0027R2_(Rel-16)_5GMS3">
    <w15:presenceInfo w15:providerId="None" w15:userId="26.512_CR0027R2_(Rel-16)_5GMS3"/>
  </w15:person>
  <w15:person w15:author="24.555_CR0020R2_(Rel-17)_5G_ProSe">
    <w15:presenceInfo w15:providerId="None" w15:userId="24.555_CR0020R2_(Rel-17)_5G_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09B7"/>
    <w:rsid w:val="0000299E"/>
    <w:rsid w:val="000576F1"/>
    <w:rsid w:val="00063378"/>
    <w:rsid w:val="00163F6B"/>
    <w:rsid w:val="00187E6A"/>
    <w:rsid w:val="001B69F4"/>
    <w:rsid w:val="001C0D7E"/>
    <w:rsid w:val="001C23B5"/>
    <w:rsid w:val="001C63E3"/>
    <w:rsid w:val="002316F7"/>
    <w:rsid w:val="00232F95"/>
    <w:rsid w:val="00274246"/>
    <w:rsid w:val="00275DC7"/>
    <w:rsid w:val="002803AE"/>
    <w:rsid w:val="00282F0E"/>
    <w:rsid w:val="002A5E13"/>
    <w:rsid w:val="00327AE2"/>
    <w:rsid w:val="003376C4"/>
    <w:rsid w:val="00352721"/>
    <w:rsid w:val="00376330"/>
    <w:rsid w:val="00392AC9"/>
    <w:rsid w:val="003C731F"/>
    <w:rsid w:val="003C7795"/>
    <w:rsid w:val="003D5F12"/>
    <w:rsid w:val="0043105C"/>
    <w:rsid w:val="004A08B2"/>
    <w:rsid w:val="004F0B39"/>
    <w:rsid w:val="00545758"/>
    <w:rsid w:val="005B5985"/>
    <w:rsid w:val="005E1AB0"/>
    <w:rsid w:val="0062333C"/>
    <w:rsid w:val="006740DD"/>
    <w:rsid w:val="006A0B5A"/>
    <w:rsid w:val="006D57C4"/>
    <w:rsid w:val="006F596B"/>
    <w:rsid w:val="007044BE"/>
    <w:rsid w:val="0070575D"/>
    <w:rsid w:val="007775D8"/>
    <w:rsid w:val="00792532"/>
    <w:rsid w:val="007D6593"/>
    <w:rsid w:val="008256AB"/>
    <w:rsid w:val="00892F2D"/>
    <w:rsid w:val="008A5DB7"/>
    <w:rsid w:val="008B33BB"/>
    <w:rsid w:val="008C09B7"/>
    <w:rsid w:val="008E008B"/>
    <w:rsid w:val="008F4B5C"/>
    <w:rsid w:val="00930907"/>
    <w:rsid w:val="00997478"/>
    <w:rsid w:val="009A6997"/>
    <w:rsid w:val="009B02A6"/>
    <w:rsid w:val="009B3383"/>
    <w:rsid w:val="009E2DEB"/>
    <w:rsid w:val="009E4D68"/>
    <w:rsid w:val="00A73E58"/>
    <w:rsid w:val="00AC58CA"/>
    <w:rsid w:val="00AE5C1E"/>
    <w:rsid w:val="00AF2D79"/>
    <w:rsid w:val="00B4084D"/>
    <w:rsid w:val="00B708EA"/>
    <w:rsid w:val="00BA23D6"/>
    <w:rsid w:val="00BC652F"/>
    <w:rsid w:val="00BD3A69"/>
    <w:rsid w:val="00BE15AE"/>
    <w:rsid w:val="00C10D1B"/>
    <w:rsid w:val="00C343B2"/>
    <w:rsid w:val="00C62B9A"/>
    <w:rsid w:val="00C63153"/>
    <w:rsid w:val="00CA62F2"/>
    <w:rsid w:val="00D56430"/>
    <w:rsid w:val="00D64F4E"/>
    <w:rsid w:val="00D91685"/>
    <w:rsid w:val="00DB7870"/>
    <w:rsid w:val="00DC6CDF"/>
    <w:rsid w:val="00E1335D"/>
    <w:rsid w:val="00E162C7"/>
    <w:rsid w:val="00E327F0"/>
    <w:rsid w:val="00E42D80"/>
    <w:rsid w:val="00E55E87"/>
    <w:rsid w:val="00E64ADB"/>
    <w:rsid w:val="00E77D5B"/>
    <w:rsid w:val="00F10932"/>
    <w:rsid w:val="00F36BE9"/>
    <w:rsid w:val="00F64B48"/>
    <w:rsid w:val="00F858DA"/>
    <w:rsid w:val="00F9723D"/>
    <w:rsid w:val="00FE21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835DE"/>
  <w15:chartTrackingRefBased/>
  <w15:docId w15:val="{52CEEA11-A276-4813-B339-744DBEB35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08E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7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08EA"/>
    <w:pPr>
      <w:pBdr>
        <w:top w:val="none" w:sz="0" w:space="0" w:color="auto"/>
      </w:pBdr>
      <w:spacing w:before="180"/>
      <w:outlineLvl w:val="1"/>
    </w:pPr>
    <w:rPr>
      <w:sz w:val="32"/>
    </w:rPr>
  </w:style>
  <w:style w:type="paragraph" w:styleId="Heading3">
    <w:name w:val="heading 3"/>
    <w:basedOn w:val="Heading2"/>
    <w:next w:val="Normal"/>
    <w:link w:val="Heading3Char"/>
    <w:qFormat/>
    <w:rsid w:val="00B708EA"/>
    <w:pPr>
      <w:spacing w:before="120"/>
      <w:outlineLvl w:val="2"/>
    </w:pPr>
    <w:rPr>
      <w:sz w:val="28"/>
    </w:rPr>
  </w:style>
  <w:style w:type="paragraph" w:styleId="Heading4">
    <w:name w:val="heading 4"/>
    <w:basedOn w:val="Heading3"/>
    <w:next w:val="Normal"/>
    <w:link w:val="Heading4Char"/>
    <w:qFormat/>
    <w:rsid w:val="00B708EA"/>
    <w:pPr>
      <w:ind w:left="1418" w:hanging="1418"/>
      <w:outlineLvl w:val="3"/>
    </w:pPr>
    <w:rPr>
      <w:sz w:val="24"/>
    </w:rPr>
  </w:style>
  <w:style w:type="paragraph" w:styleId="Heading5">
    <w:name w:val="heading 5"/>
    <w:basedOn w:val="Heading4"/>
    <w:next w:val="Normal"/>
    <w:link w:val="Heading5Char"/>
    <w:qFormat/>
    <w:rsid w:val="00B708EA"/>
    <w:pPr>
      <w:ind w:left="1701" w:hanging="1701"/>
      <w:outlineLvl w:val="4"/>
    </w:pPr>
    <w:rPr>
      <w:sz w:val="22"/>
    </w:rPr>
  </w:style>
  <w:style w:type="paragraph" w:styleId="Heading6">
    <w:name w:val="heading 6"/>
    <w:basedOn w:val="H6"/>
    <w:next w:val="Normal"/>
    <w:link w:val="Heading6Char"/>
    <w:qFormat/>
    <w:rsid w:val="00B708EA"/>
    <w:pPr>
      <w:outlineLvl w:val="5"/>
    </w:pPr>
  </w:style>
  <w:style w:type="paragraph" w:styleId="Heading7">
    <w:name w:val="heading 7"/>
    <w:basedOn w:val="H6"/>
    <w:next w:val="Normal"/>
    <w:link w:val="Heading7Char"/>
    <w:qFormat/>
    <w:rsid w:val="00B708EA"/>
    <w:pPr>
      <w:outlineLvl w:val="6"/>
    </w:pPr>
  </w:style>
  <w:style w:type="paragraph" w:styleId="Heading8">
    <w:name w:val="heading 8"/>
    <w:basedOn w:val="Heading1"/>
    <w:next w:val="Normal"/>
    <w:link w:val="Heading8Char"/>
    <w:qFormat/>
    <w:rsid w:val="00B708EA"/>
    <w:pPr>
      <w:ind w:left="0" w:firstLine="0"/>
      <w:outlineLvl w:val="7"/>
    </w:pPr>
  </w:style>
  <w:style w:type="paragraph" w:styleId="Heading9">
    <w:name w:val="heading 9"/>
    <w:basedOn w:val="Heading8"/>
    <w:next w:val="Normal"/>
    <w:link w:val="Heading9Char"/>
    <w:qFormat/>
    <w:rsid w:val="00B708EA"/>
    <w:pPr>
      <w:outlineLvl w:val="8"/>
    </w:pPr>
  </w:style>
  <w:style w:type="character" w:default="1" w:styleId="DefaultParagraphFont">
    <w:name w:val="Default Paragraph Font"/>
    <w:semiHidden/>
    <w:rsid w:val="00B708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08EA"/>
  </w:style>
  <w:style w:type="paragraph" w:styleId="TOC8">
    <w:name w:val="toc 8"/>
    <w:basedOn w:val="TOC1"/>
    <w:semiHidden/>
    <w:rsid w:val="00B708EA"/>
    <w:pPr>
      <w:spacing w:before="180"/>
      <w:ind w:left="2693" w:hanging="2693"/>
    </w:pPr>
    <w:rPr>
      <w:b/>
    </w:rPr>
  </w:style>
  <w:style w:type="paragraph" w:styleId="TOC1">
    <w:name w:val="toc 1"/>
    <w:rsid w:val="00B708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7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708EA"/>
    <w:pPr>
      <w:ind w:left="1701" w:hanging="1701"/>
    </w:pPr>
  </w:style>
  <w:style w:type="paragraph" w:styleId="TOC4">
    <w:name w:val="toc 4"/>
    <w:basedOn w:val="TOC3"/>
    <w:semiHidden/>
    <w:rsid w:val="00B708EA"/>
    <w:pPr>
      <w:ind w:left="1418" w:hanging="1418"/>
    </w:pPr>
  </w:style>
  <w:style w:type="paragraph" w:styleId="TOC3">
    <w:name w:val="toc 3"/>
    <w:basedOn w:val="TOC2"/>
    <w:rsid w:val="00B708EA"/>
    <w:pPr>
      <w:ind w:left="1134" w:hanging="1134"/>
    </w:pPr>
  </w:style>
  <w:style w:type="paragraph" w:styleId="TOC2">
    <w:name w:val="toc 2"/>
    <w:basedOn w:val="TOC1"/>
    <w:rsid w:val="00B708EA"/>
    <w:pPr>
      <w:keepNext w:val="0"/>
      <w:spacing w:before="0"/>
      <w:ind w:left="851" w:hanging="851"/>
    </w:pPr>
    <w:rPr>
      <w:sz w:val="20"/>
    </w:rPr>
  </w:style>
  <w:style w:type="paragraph" w:styleId="Index2">
    <w:name w:val="index 2"/>
    <w:basedOn w:val="Index1"/>
    <w:semiHidden/>
    <w:rsid w:val="00B708EA"/>
    <w:pPr>
      <w:ind w:left="284"/>
    </w:pPr>
  </w:style>
  <w:style w:type="paragraph" w:styleId="Index1">
    <w:name w:val="index 1"/>
    <w:basedOn w:val="Normal"/>
    <w:semiHidden/>
    <w:rsid w:val="00B708EA"/>
    <w:pPr>
      <w:keepLines/>
      <w:spacing w:after="0"/>
    </w:pPr>
  </w:style>
  <w:style w:type="paragraph" w:customStyle="1" w:styleId="ZH">
    <w:name w:val="ZH"/>
    <w:rsid w:val="00B7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708EA"/>
    <w:pPr>
      <w:outlineLvl w:val="9"/>
    </w:pPr>
  </w:style>
  <w:style w:type="paragraph" w:styleId="ListNumber2">
    <w:name w:val="List Number 2"/>
    <w:basedOn w:val="ListNumber"/>
    <w:semiHidden/>
    <w:rsid w:val="00B708EA"/>
    <w:pPr>
      <w:ind w:left="851"/>
    </w:pPr>
  </w:style>
  <w:style w:type="paragraph" w:styleId="Header">
    <w:name w:val="header"/>
    <w:link w:val="HeaderChar"/>
    <w:semiHidden/>
    <w:rsid w:val="00B708E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708EA"/>
    <w:rPr>
      <w:b/>
      <w:position w:val="6"/>
      <w:sz w:val="16"/>
    </w:rPr>
  </w:style>
  <w:style w:type="paragraph" w:styleId="FootnoteText">
    <w:name w:val="footnote text"/>
    <w:basedOn w:val="Normal"/>
    <w:link w:val="FootnoteTextChar"/>
    <w:semiHidden/>
    <w:rsid w:val="00B708EA"/>
    <w:pPr>
      <w:keepLines/>
      <w:spacing w:after="0"/>
      <w:ind w:left="454" w:hanging="454"/>
    </w:pPr>
    <w:rPr>
      <w:sz w:val="16"/>
    </w:rPr>
  </w:style>
  <w:style w:type="paragraph" w:customStyle="1" w:styleId="TAH">
    <w:name w:val="TAH"/>
    <w:basedOn w:val="TAC"/>
    <w:rsid w:val="00B708EA"/>
    <w:rPr>
      <w:b/>
    </w:rPr>
  </w:style>
  <w:style w:type="paragraph" w:customStyle="1" w:styleId="TAC">
    <w:name w:val="TAC"/>
    <w:basedOn w:val="TAL"/>
    <w:rsid w:val="00B708EA"/>
    <w:pPr>
      <w:jc w:val="center"/>
    </w:pPr>
  </w:style>
  <w:style w:type="paragraph" w:customStyle="1" w:styleId="TF">
    <w:name w:val="TF"/>
    <w:basedOn w:val="TH"/>
    <w:rsid w:val="00B708EA"/>
    <w:pPr>
      <w:keepNext w:val="0"/>
      <w:spacing w:before="0" w:after="240"/>
    </w:pPr>
  </w:style>
  <w:style w:type="paragraph" w:customStyle="1" w:styleId="NO">
    <w:name w:val="NO"/>
    <w:basedOn w:val="Normal"/>
    <w:rsid w:val="00B708EA"/>
    <w:pPr>
      <w:keepLines/>
      <w:ind w:left="1135" w:hanging="851"/>
    </w:pPr>
  </w:style>
  <w:style w:type="paragraph" w:styleId="TOC9">
    <w:name w:val="toc 9"/>
    <w:basedOn w:val="TOC8"/>
    <w:semiHidden/>
    <w:rsid w:val="00B708EA"/>
    <w:pPr>
      <w:ind w:left="1418" w:hanging="1418"/>
    </w:pPr>
  </w:style>
  <w:style w:type="paragraph" w:customStyle="1" w:styleId="EX">
    <w:name w:val="EX"/>
    <w:basedOn w:val="Normal"/>
    <w:rsid w:val="00B708EA"/>
    <w:pPr>
      <w:keepLines/>
      <w:ind w:left="1702" w:hanging="1418"/>
    </w:pPr>
  </w:style>
  <w:style w:type="paragraph" w:customStyle="1" w:styleId="FP">
    <w:name w:val="FP"/>
    <w:basedOn w:val="Normal"/>
    <w:rsid w:val="00B708EA"/>
    <w:pPr>
      <w:spacing w:after="0"/>
    </w:pPr>
  </w:style>
  <w:style w:type="paragraph" w:customStyle="1" w:styleId="LD">
    <w:name w:val="LD"/>
    <w:rsid w:val="00B7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708EA"/>
    <w:pPr>
      <w:spacing w:after="0"/>
    </w:pPr>
  </w:style>
  <w:style w:type="paragraph" w:customStyle="1" w:styleId="EW">
    <w:name w:val="EW"/>
    <w:basedOn w:val="EX"/>
    <w:rsid w:val="00B708EA"/>
    <w:pPr>
      <w:spacing w:after="0"/>
    </w:pPr>
  </w:style>
  <w:style w:type="paragraph" w:styleId="TOC6">
    <w:name w:val="toc 6"/>
    <w:basedOn w:val="TOC5"/>
    <w:next w:val="Normal"/>
    <w:semiHidden/>
    <w:rsid w:val="00B708EA"/>
    <w:pPr>
      <w:ind w:left="1985" w:hanging="1985"/>
    </w:pPr>
  </w:style>
  <w:style w:type="paragraph" w:styleId="TOC7">
    <w:name w:val="toc 7"/>
    <w:basedOn w:val="TOC6"/>
    <w:next w:val="Normal"/>
    <w:semiHidden/>
    <w:rsid w:val="00B708EA"/>
    <w:pPr>
      <w:ind w:left="2268" w:hanging="2268"/>
    </w:pPr>
  </w:style>
  <w:style w:type="paragraph" w:styleId="ListBullet2">
    <w:name w:val="List Bullet 2"/>
    <w:basedOn w:val="ListBullet"/>
    <w:semiHidden/>
    <w:rsid w:val="00B708EA"/>
    <w:pPr>
      <w:ind w:left="851"/>
    </w:pPr>
  </w:style>
  <w:style w:type="paragraph" w:styleId="ListBullet3">
    <w:name w:val="List Bullet 3"/>
    <w:basedOn w:val="ListBullet2"/>
    <w:semiHidden/>
    <w:rsid w:val="00B708EA"/>
    <w:pPr>
      <w:ind w:left="1135"/>
    </w:pPr>
  </w:style>
  <w:style w:type="paragraph" w:styleId="ListNumber">
    <w:name w:val="List Number"/>
    <w:basedOn w:val="List"/>
    <w:semiHidden/>
    <w:rsid w:val="00B708EA"/>
  </w:style>
  <w:style w:type="paragraph" w:customStyle="1" w:styleId="EQ">
    <w:name w:val="EQ"/>
    <w:basedOn w:val="Normal"/>
    <w:next w:val="Normal"/>
    <w:rsid w:val="00B708EA"/>
    <w:pPr>
      <w:keepLines/>
      <w:tabs>
        <w:tab w:val="center" w:pos="4536"/>
        <w:tab w:val="right" w:pos="9072"/>
      </w:tabs>
    </w:pPr>
    <w:rPr>
      <w:noProof/>
    </w:rPr>
  </w:style>
  <w:style w:type="paragraph" w:customStyle="1" w:styleId="TH">
    <w:name w:val="TH"/>
    <w:basedOn w:val="Normal"/>
    <w:rsid w:val="00B708EA"/>
    <w:pPr>
      <w:keepNext/>
      <w:keepLines/>
      <w:spacing w:before="60"/>
      <w:jc w:val="center"/>
    </w:pPr>
    <w:rPr>
      <w:rFonts w:ascii="Arial" w:hAnsi="Arial"/>
      <w:b/>
    </w:rPr>
  </w:style>
  <w:style w:type="paragraph" w:customStyle="1" w:styleId="NF">
    <w:name w:val="NF"/>
    <w:basedOn w:val="NO"/>
    <w:rsid w:val="00B708EA"/>
    <w:pPr>
      <w:keepNext/>
      <w:spacing w:after="0"/>
    </w:pPr>
    <w:rPr>
      <w:rFonts w:ascii="Arial" w:hAnsi="Arial"/>
      <w:sz w:val="18"/>
    </w:rPr>
  </w:style>
  <w:style w:type="paragraph" w:customStyle="1" w:styleId="PL">
    <w:name w:val="PL"/>
    <w:rsid w:val="00B7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08EA"/>
    <w:pPr>
      <w:jc w:val="right"/>
    </w:pPr>
  </w:style>
  <w:style w:type="paragraph" w:customStyle="1" w:styleId="H6">
    <w:name w:val="H6"/>
    <w:basedOn w:val="Heading5"/>
    <w:next w:val="Normal"/>
    <w:rsid w:val="00B708EA"/>
    <w:pPr>
      <w:ind w:left="1985" w:hanging="1985"/>
      <w:outlineLvl w:val="9"/>
    </w:pPr>
    <w:rPr>
      <w:sz w:val="20"/>
    </w:rPr>
  </w:style>
  <w:style w:type="paragraph" w:customStyle="1" w:styleId="TAN">
    <w:name w:val="TAN"/>
    <w:basedOn w:val="TAL"/>
    <w:rsid w:val="00B708EA"/>
    <w:pPr>
      <w:ind w:left="851" w:hanging="851"/>
    </w:pPr>
  </w:style>
  <w:style w:type="paragraph" w:customStyle="1" w:styleId="TAL">
    <w:name w:val="TAL"/>
    <w:basedOn w:val="Normal"/>
    <w:rsid w:val="00B708EA"/>
    <w:pPr>
      <w:keepNext/>
      <w:keepLines/>
      <w:spacing w:after="0"/>
    </w:pPr>
    <w:rPr>
      <w:rFonts w:ascii="Arial" w:hAnsi="Arial"/>
      <w:sz w:val="18"/>
    </w:rPr>
  </w:style>
  <w:style w:type="paragraph" w:customStyle="1" w:styleId="ZA">
    <w:name w:val="ZA"/>
    <w:rsid w:val="00B7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7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08EA"/>
    <w:pPr>
      <w:framePr w:wrap="notBeside" w:y="16161"/>
    </w:pPr>
  </w:style>
  <w:style w:type="character" w:customStyle="1" w:styleId="ZGSM">
    <w:name w:val="ZGSM"/>
    <w:rsid w:val="00B708EA"/>
  </w:style>
  <w:style w:type="paragraph" w:styleId="List2">
    <w:name w:val="List 2"/>
    <w:basedOn w:val="List"/>
    <w:semiHidden/>
    <w:rsid w:val="00B708EA"/>
    <w:pPr>
      <w:ind w:left="851"/>
    </w:pPr>
  </w:style>
  <w:style w:type="paragraph" w:customStyle="1" w:styleId="ZG">
    <w:name w:val="ZG"/>
    <w:rsid w:val="00B7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708EA"/>
    <w:pPr>
      <w:ind w:left="1135"/>
    </w:pPr>
  </w:style>
  <w:style w:type="paragraph" w:styleId="List4">
    <w:name w:val="List 4"/>
    <w:basedOn w:val="List3"/>
    <w:semiHidden/>
    <w:rsid w:val="00B708EA"/>
    <w:pPr>
      <w:ind w:left="1418"/>
    </w:pPr>
  </w:style>
  <w:style w:type="paragraph" w:styleId="List5">
    <w:name w:val="List 5"/>
    <w:basedOn w:val="List4"/>
    <w:semiHidden/>
    <w:rsid w:val="00B708EA"/>
    <w:pPr>
      <w:ind w:left="1702"/>
    </w:pPr>
  </w:style>
  <w:style w:type="paragraph" w:customStyle="1" w:styleId="EditorsNote">
    <w:name w:val="Editor's Note"/>
    <w:basedOn w:val="NO"/>
    <w:rsid w:val="00B708EA"/>
    <w:rPr>
      <w:color w:val="FF0000"/>
    </w:rPr>
  </w:style>
  <w:style w:type="paragraph" w:styleId="List">
    <w:name w:val="List"/>
    <w:basedOn w:val="Normal"/>
    <w:semiHidden/>
    <w:rsid w:val="00B708EA"/>
    <w:pPr>
      <w:ind w:left="568" w:hanging="284"/>
    </w:pPr>
  </w:style>
  <w:style w:type="paragraph" w:styleId="ListBullet">
    <w:name w:val="List Bullet"/>
    <w:basedOn w:val="List"/>
    <w:semiHidden/>
    <w:rsid w:val="00B708EA"/>
  </w:style>
  <w:style w:type="paragraph" w:styleId="ListBullet4">
    <w:name w:val="List Bullet 4"/>
    <w:basedOn w:val="ListBullet3"/>
    <w:semiHidden/>
    <w:rsid w:val="00B708EA"/>
    <w:pPr>
      <w:ind w:left="1418"/>
    </w:pPr>
  </w:style>
  <w:style w:type="paragraph" w:styleId="ListBullet5">
    <w:name w:val="List Bullet 5"/>
    <w:basedOn w:val="ListBullet4"/>
    <w:semiHidden/>
    <w:rsid w:val="00B708EA"/>
    <w:pPr>
      <w:ind w:left="1702"/>
    </w:pPr>
  </w:style>
  <w:style w:type="paragraph" w:customStyle="1" w:styleId="B1">
    <w:name w:val="B1"/>
    <w:basedOn w:val="List"/>
    <w:rsid w:val="00B708EA"/>
  </w:style>
  <w:style w:type="paragraph" w:customStyle="1" w:styleId="B2">
    <w:name w:val="B2"/>
    <w:basedOn w:val="List2"/>
    <w:rsid w:val="00B708EA"/>
  </w:style>
  <w:style w:type="paragraph" w:customStyle="1" w:styleId="B3">
    <w:name w:val="B3"/>
    <w:basedOn w:val="List3"/>
    <w:rsid w:val="00B708EA"/>
  </w:style>
  <w:style w:type="paragraph" w:customStyle="1" w:styleId="B4">
    <w:name w:val="B4"/>
    <w:basedOn w:val="List4"/>
    <w:rsid w:val="00B708EA"/>
  </w:style>
  <w:style w:type="paragraph" w:customStyle="1" w:styleId="B5">
    <w:name w:val="B5"/>
    <w:basedOn w:val="List5"/>
    <w:rsid w:val="00B708EA"/>
  </w:style>
  <w:style w:type="paragraph" w:styleId="Footer">
    <w:name w:val="footer"/>
    <w:basedOn w:val="Header"/>
    <w:link w:val="FooterChar"/>
    <w:semiHidden/>
    <w:rsid w:val="00B708EA"/>
    <w:pPr>
      <w:jc w:val="center"/>
    </w:pPr>
    <w:rPr>
      <w:i/>
    </w:rPr>
  </w:style>
  <w:style w:type="paragraph" w:customStyle="1" w:styleId="ZTD">
    <w:name w:val="ZTD"/>
    <w:basedOn w:val="ZB"/>
    <w:rsid w:val="00B708EA"/>
    <w:pPr>
      <w:framePr w:hRule="auto" w:wrap="notBeside" w:y="852"/>
    </w:pPr>
    <w:rPr>
      <w:i w:val="0"/>
      <w:sz w:val="40"/>
    </w:rPr>
  </w:style>
  <w:style w:type="character" w:styleId="PageNumber">
    <w:name w:val="page number"/>
    <w:basedOn w:val="DefaultParagraphFont"/>
    <w:uiPriority w:val="99"/>
    <w:semiHidden/>
    <w:unhideWhenUsed/>
    <w:rsid w:val="008C09B7"/>
  </w:style>
  <w:style w:type="character" w:styleId="Hyperlink">
    <w:name w:val="Hyperlink"/>
    <w:uiPriority w:val="99"/>
    <w:unhideWhenUsed/>
    <w:rsid w:val="003D5F12"/>
    <w:rPr>
      <w:color w:val="0563C1"/>
      <w:u w:val="single"/>
    </w:rPr>
  </w:style>
  <w:style w:type="character" w:customStyle="1" w:styleId="Heading1Char">
    <w:name w:val="Heading 1 Char"/>
    <w:link w:val="Heading1"/>
    <w:rsid w:val="00892F2D"/>
    <w:rPr>
      <w:rFonts w:ascii="Arial" w:hAnsi="Arial"/>
      <w:sz w:val="36"/>
    </w:rPr>
  </w:style>
  <w:style w:type="character" w:customStyle="1" w:styleId="Heading2Char">
    <w:name w:val="Heading 2 Char"/>
    <w:link w:val="Heading2"/>
    <w:rsid w:val="00892F2D"/>
    <w:rPr>
      <w:rFonts w:ascii="Arial" w:hAnsi="Arial"/>
      <w:sz w:val="32"/>
    </w:rPr>
  </w:style>
  <w:style w:type="character" w:customStyle="1" w:styleId="Heading3Char">
    <w:name w:val="Heading 3 Char"/>
    <w:link w:val="Heading3"/>
    <w:rsid w:val="00892F2D"/>
    <w:rPr>
      <w:rFonts w:ascii="Arial" w:hAnsi="Arial"/>
      <w:sz w:val="28"/>
    </w:rPr>
  </w:style>
  <w:style w:type="character" w:customStyle="1" w:styleId="Heading4Char">
    <w:name w:val="Heading 4 Char"/>
    <w:link w:val="Heading4"/>
    <w:rsid w:val="00892F2D"/>
    <w:rPr>
      <w:rFonts w:ascii="Arial" w:hAnsi="Arial"/>
      <w:sz w:val="24"/>
    </w:rPr>
  </w:style>
  <w:style w:type="character" w:customStyle="1" w:styleId="Heading5Char">
    <w:name w:val="Heading 5 Char"/>
    <w:link w:val="Heading5"/>
    <w:rsid w:val="00892F2D"/>
    <w:rPr>
      <w:rFonts w:ascii="Arial" w:hAnsi="Arial"/>
      <w:sz w:val="22"/>
    </w:rPr>
  </w:style>
  <w:style w:type="character" w:customStyle="1" w:styleId="Heading6Char">
    <w:name w:val="Heading 6 Char"/>
    <w:link w:val="Heading6"/>
    <w:rsid w:val="00892F2D"/>
    <w:rPr>
      <w:rFonts w:ascii="Arial" w:hAnsi="Arial"/>
    </w:rPr>
  </w:style>
  <w:style w:type="character" w:customStyle="1" w:styleId="Heading7Char">
    <w:name w:val="Heading 7 Char"/>
    <w:link w:val="Heading7"/>
    <w:rsid w:val="00892F2D"/>
    <w:rPr>
      <w:rFonts w:ascii="Arial" w:hAnsi="Arial"/>
    </w:rPr>
  </w:style>
  <w:style w:type="character" w:customStyle="1" w:styleId="Heading8Char">
    <w:name w:val="Heading 8 Char"/>
    <w:link w:val="Heading8"/>
    <w:rsid w:val="00892F2D"/>
    <w:rPr>
      <w:rFonts w:ascii="Arial" w:hAnsi="Arial"/>
      <w:sz w:val="36"/>
    </w:rPr>
  </w:style>
  <w:style w:type="character" w:customStyle="1" w:styleId="Heading9Char">
    <w:name w:val="Heading 9 Char"/>
    <w:link w:val="Heading9"/>
    <w:rsid w:val="00892F2D"/>
    <w:rPr>
      <w:rFonts w:ascii="Arial" w:hAnsi="Arial"/>
      <w:sz w:val="36"/>
    </w:rPr>
  </w:style>
  <w:style w:type="paragraph" w:customStyle="1" w:styleId="msonormal0">
    <w:name w:val="msonormal"/>
    <w:basedOn w:val="Normal"/>
    <w:rsid w:val="00892F2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892F2D"/>
    <w:rPr>
      <w:rFonts w:ascii="Times New Roman" w:hAnsi="Times New Roman"/>
      <w:sz w:val="16"/>
    </w:rPr>
  </w:style>
  <w:style w:type="character" w:customStyle="1" w:styleId="HeaderChar">
    <w:name w:val="Header Char"/>
    <w:link w:val="Header"/>
    <w:semiHidden/>
    <w:rsid w:val="00892F2D"/>
    <w:rPr>
      <w:rFonts w:ascii="Arial" w:hAnsi="Arial"/>
      <w:b/>
      <w:noProof/>
      <w:sz w:val="18"/>
    </w:rPr>
  </w:style>
  <w:style w:type="character" w:customStyle="1" w:styleId="FooterChar">
    <w:name w:val="Footer Char"/>
    <w:link w:val="Footer"/>
    <w:semiHidden/>
    <w:rsid w:val="00892F2D"/>
    <w:rPr>
      <w:rFonts w:ascii="Arial" w:hAnsi="Arial"/>
      <w:b/>
      <w:i/>
      <w:noProof/>
      <w:sz w:val="18"/>
    </w:rPr>
  </w:style>
  <w:style w:type="table" w:styleId="TableGrid">
    <w:name w:val="Table Grid"/>
    <w:basedOn w:val="TableNormal"/>
    <w:uiPriority w:val="39"/>
    <w:rsid w:val="00892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E008B"/>
    <w:pPr>
      <w:overflowPunct/>
      <w:autoSpaceDE/>
      <w:autoSpaceDN/>
      <w:adjustRightInd/>
      <w:spacing w:after="0"/>
      <w:ind w:left="720"/>
      <w:textAlignment w:val="auto"/>
    </w:pPr>
    <w:rPr>
      <w:rFonts w:ascii="Calibri" w:eastAsia="Calibri" w:hAnsi="Calibri" w:cs="Calibri"/>
      <w:sz w:val="22"/>
      <w:szCs w:val="22"/>
    </w:rPr>
  </w:style>
  <w:style w:type="character" w:customStyle="1" w:styleId="HeadingCar">
    <w:name w:val="Heading Car"/>
    <w:aliases w:val="1_ Car"/>
    <w:link w:val="Heading"/>
    <w:locked/>
    <w:rsid w:val="008E008B"/>
    <w:rPr>
      <w:rFonts w:ascii="Arial" w:hAnsi="Arial" w:cs="Arial"/>
      <w:b/>
      <w:bCs/>
    </w:rPr>
  </w:style>
  <w:style w:type="paragraph" w:customStyle="1" w:styleId="Heading">
    <w:name w:val="Heading"/>
    <w:aliases w:val="1_"/>
    <w:basedOn w:val="Normal"/>
    <w:link w:val="HeadingCar"/>
    <w:rsid w:val="008E008B"/>
    <w:pPr>
      <w:overflowPunct/>
      <w:autoSpaceDE/>
      <w:autoSpaceDN/>
      <w:adjustRightInd/>
      <w:spacing w:after="120" w:line="240" w:lineRule="atLeast"/>
      <w:ind w:left="1260" w:hanging="551"/>
      <w:textAlignment w:val="auto"/>
    </w:pPr>
    <w:rPr>
      <w:rFonts w:ascii="Arial" w:hAnsi="Arial" w:cs="Arial"/>
      <w:b/>
      <w:bCs/>
    </w:rPr>
  </w:style>
  <w:style w:type="paragraph" w:styleId="Revision">
    <w:name w:val="Revision"/>
    <w:hidden/>
    <w:uiPriority w:val="99"/>
    <w:semiHidden/>
    <w:rsid w:val="004A08B2"/>
    <w:rPr>
      <w:rFonts w:ascii="Times New Roman" w:hAnsi="Times New Roman"/>
    </w:rPr>
  </w:style>
  <w:style w:type="character" w:customStyle="1" w:styleId="cf01">
    <w:name w:val="cf01"/>
    <w:rsid w:val="004A08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4840">
      <w:bodyDiv w:val="1"/>
      <w:marLeft w:val="0"/>
      <w:marRight w:val="0"/>
      <w:marTop w:val="0"/>
      <w:marBottom w:val="0"/>
      <w:divBdr>
        <w:top w:val="none" w:sz="0" w:space="0" w:color="auto"/>
        <w:left w:val="none" w:sz="0" w:space="0" w:color="auto"/>
        <w:bottom w:val="none" w:sz="0" w:space="0" w:color="auto"/>
        <w:right w:val="none" w:sz="0" w:space="0" w:color="auto"/>
      </w:divBdr>
    </w:div>
    <w:div w:id="1310089937">
      <w:bodyDiv w:val="1"/>
      <w:marLeft w:val="0"/>
      <w:marRight w:val="0"/>
      <w:marTop w:val="0"/>
      <w:marBottom w:val="0"/>
      <w:divBdr>
        <w:top w:val="none" w:sz="0" w:space="0" w:color="auto"/>
        <w:left w:val="none" w:sz="0" w:space="0" w:color="auto"/>
        <w:bottom w:val="none" w:sz="0" w:space="0" w:color="auto"/>
        <w:right w:val="none" w:sz="0" w:space="0" w:color="auto"/>
      </w:divBdr>
    </w:div>
    <w:div w:id="1613635111">
      <w:bodyDiv w:val="1"/>
      <w:marLeft w:val="0"/>
      <w:marRight w:val="0"/>
      <w:marTop w:val="0"/>
      <w:marBottom w:val="0"/>
      <w:divBdr>
        <w:top w:val="none" w:sz="0" w:space="0" w:color="auto"/>
        <w:left w:val="none" w:sz="0" w:space="0" w:color="auto"/>
        <w:bottom w:val="none" w:sz="0" w:space="0" w:color="auto"/>
        <w:right w:val="none" w:sz="0" w:space="0" w:color="auto"/>
      </w:divBdr>
    </w:div>
    <w:div w:id="1711223245">
      <w:bodyDiv w:val="1"/>
      <w:marLeft w:val="0"/>
      <w:marRight w:val="0"/>
      <w:marTop w:val="0"/>
      <w:marBottom w:val="0"/>
      <w:divBdr>
        <w:top w:val="none" w:sz="0" w:space="0" w:color="auto"/>
        <w:left w:val="none" w:sz="0" w:space="0" w:color="auto"/>
        <w:bottom w:val="none" w:sz="0" w:space="0" w:color="auto"/>
        <w:right w:val="none" w:sz="0" w:space="0" w:color="auto"/>
      </w:divBdr>
    </w:div>
    <w:div w:id="1892769175">
      <w:bodyDiv w:val="1"/>
      <w:marLeft w:val="0"/>
      <w:marRight w:val="0"/>
      <w:marTop w:val="0"/>
      <w:marBottom w:val="0"/>
      <w:divBdr>
        <w:top w:val="none" w:sz="0" w:space="0" w:color="auto"/>
        <w:left w:val="none" w:sz="0" w:space="0" w:color="auto"/>
        <w:bottom w:val="none" w:sz="0" w:space="0" w:color="auto"/>
        <w:right w:val="none" w:sz="0" w:space="0" w:color="auto"/>
      </w:divBdr>
    </w:div>
    <w:div w:id="210202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google.com/document/d/1GFa2_nYuJySn_q4MyE1Hl5rzJsfqxkRPrO6r0GNQ5kg/edit?usp=sharin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google.com/document/d/1yjU5EQucxAy7XgqKd3NGf4TIa_IBhbHeLp0OlLhfo7Q/edit?usp=shar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docs.google.com/document/d/1HLuXYLGYQh588e_E5JX8z0g_Jw3ctmrf6cLK5txJtF0/edit?usp=sharing" TargetMode="External"/><Relationship Id="rId4" Type="http://schemas.openxmlformats.org/officeDocument/2006/relationships/settings" Target="settings.xml"/><Relationship Id="rId9" Type="http://schemas.openxmlformats.org/officeDocument/2006/relationships/hyperlink" Target="https://etsihq-my.sharepoint.com/:w:/g/personal/andrijana_brekalo_etsi_org/EYCpkkQyHPFBmHX87gYXVGkBZGqUz5HjccibGf-KJv0bDQ?e=4%3AJUHOmf&amp;at=9&amp;CID=FED9879B-D487-4E41-AB77-9B10FE0744E2&amp;wdLOR=c3D238B62-7682-4971-8708-9BA20067BFD1"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E31A2-CD1A-4C52-BB0B-B027DE7C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97</Pages>
  <Words>27012</Words>
  <Characters>153972</Characters>
  <Application>Microsoft Office Word</Application>
  <DocSecurity>0</DocSecurity>
  <Lines>1283</Lines>
  <Paragraphs>361</Paragraphs>
  <ScaleCrop>false</ScaleCrop>
  <HeadingPairs>
    <vt:vector size="4" baseType="variant">
      <vt:variant>
        <vt:lpstr>Title</vt:lpstr>
      </vt:variant>
      <vt:variant>
        <vt:i4>1</vt:i4>
      </vt:variant>
      <vt:variant>
        <vt:lpstr>Headings</vt:lpstr>
      </vt:variant>
      <vt:variant>
        <vt:i4>80</vt:i4>
      </vt:variant>
    </vt:vector>
  </HeadingPairs>
  <TitlesOfParts>
    <vt:vector size="81" baseType="lpstr">
      <vt:lpstr>ETSI stylesheet (v.7.0)</vt:lpstr>
      <vt:lpstr>1	Opening of the meeting</vt:lpstr>
      <vt:lpstr>2	Approval of the agenda and registration of documents</vt:lpstr>
      <vt:lpstr>3	IPR and antitrust reminder</vt:lpstr>
      <vt:lpstr>    3.1	IPR reminder</vt:lpstr>
      <vt:lpstr>    3.2	Antitrust declarations</vt:lpstr>
      <vt:lpstr>4	Approval of previous meeting report</vt:lpstr>
      <vt:lpstr>5	Reports/Liaisons from other groups/meetings</vt:lpstr>
      <vt:lpstr>    5.1	SA4 SWG ad hoc meetings</vt:lpstr>
      <vt:lpstr>    5.2	Other 3GPP groups</vt:lpstr>
      <vt:lpstr>    5.3	Other groups</vt:lpstr>
      <vt:lpstr>6	Issues for immediate consideration</vt:lpstr>
      <vt:lpstr>    6.1	XR client architecture</vt:lpstr>
      <vt:lpstr>    6.2	Other Immediate Cross-SWG issues</vt:lpstr>
      <vt:lpstr>    6.3	Other immediate issues</vt:lpstr>
      <vt:lpstr>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FS_Audio_5GSTAR (Feasibility Study on Audio Aspects for 5G Glasses-type AR/M</vt:lpstr>
      <vt:lpstr>    7.9	New Work / New Work Items and Study Items</vt:lpstr>
      <vt:lpstr>    7.10	Any Other Business</vt:lpstr>
      <vt:lpstr>    7.11	Close of the session</vt:lpstr>
      <vt:lpstr>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5GMSA_Ph2 (5G Media Streaming Architecture Phase2)</vt:lpstr>
      <vt:lpstr>        8.8	FS_5G_MSE (Feasibility Study on 5G Media Service Enablers)</vt:lpstr>
      <vt:lpstr>        8.9	FS_SmarTAR (Feasibility Study on Smartly Tethering AR Glasses)</vt:lpstr>
      <vt:lpstr>        8.10	FS_MS_NS_Ph2 (Study on Media Streaming aspects of Network Slicing Phase 2)</vt:lpstr>
      <vt:lpstr>        8.11	New Work / New Work Items and Study Items</vt:lpstr>
      <vt:lpstr>        8.12	Others including TEI</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FS_eiRTCW (Feasibility Study on the enhancements for immersive Real-time Co</vt:lpstr>
      <vt:lpstr>        10.10	Others including TEI</vt:lpstr>
      <vt:lpstr>        10.11	New Work / New Work Items and Study Items</vt:lpstr>
      <vt:lpstr>        10.12	Any Other Business</vt:lpstr>
      <vt:lpstr>        10.13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lpstr>        14.3	iRTCW (immersive Real-time Communication for WebRTC)</vt:lpstr>
    </vt:vector>
  </TitlesOfParts>
  <Company>ETSI Sophia Antipolis</Company>
  <LinksUpToDate>false</LinksUpToDate>
  <CharactersWithSpaces>180623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24.555_CR0020R2_(Rel-17)_5G_ProSe</dc:creator>
  <cp:keywords>ESA, style sheet, Winword</cp:keywords>
  <dc:description/>
  <cp:lastModifiedBy>26.512_CR0027R2_(Rel-16)_5GMS3</cp:lastModifiedBy>
  <cp:revision>6</cp:revision>
  <cp:lastPrinted>1899-12-31T23:00:00Z</cp:lastPrinted>
  <dcterms:created xsi:type="dcterms:W3CDTF">2022-11-23T20:06:00Z</dcterms:created>
  <dcterms:modified xsi:type="dcterms:W3CDTF">2023-01-18T09:21:00Z</dcterms:modified>
</cp:coreProperties>
</file>